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530DDF" w:rsidR="001E41F3" w:rsidRPr="00C97EE0" w:rsidRDefault="001E41F3">
      <w:pPr>
        <w:pStyle w:val="CRCoverPage"/>
        <w:tabs>
          <w:tab w:val="right" w:pos="9639"/>
        </w:tabs>
        <w:spacing w:after="0"/>
        <w:rPr>
          <w:b/>
          <w:i/>
          <w:noProof/>
          <w:sz w:val="28"/>
        </w:rPr>
      </w:pPr>
      <w:r w:rsidRPr="00C97EE0">
        <w:rPr>
          <w:b/>
          <w:noProof/>
          <w:sz w:val="24"/>
        </w:rPr>
        <w:t>3GPP TSG-</w:t>
      </w:r>
      <w:r w:rsidR="00C407B0">
        <w:fldChar w:fldCharType="begin"/>
      </w:r>
      <w:r w:rsidR="00C407B0">
        <w:instrText xml:space="preserve"> DOCPROPERTY  TSG/WGRef  \* MERGEFORMAT </w:instrText>
      </w:r>
      <w:r w:rsidR="00C407B0">
        <w:fldChar w:fldCharType="separate"/>
      </w:r>
      <w:r w:rsidR="003609EF" w:rsidRPr="00C97EE0">
        <w:rPr>
          <w:b/>
          <w:noProof/>
          <w:sz w:val="24"/>
        </w:rPr>
        <w:t>RAN5</w:t>
      </w:r>
      <w:r w:rsidR="00C407B0">
        <w:rPr>
          <w:b/>
          <w:noProof/>
          <w:sz w:val="24"/>
        </w:rPr>
        <w:fldChar w:fldCharType="end"/>
      </w:r>
      <w:r w:rsidR="00C66BA2" w:rsidRPr="00C97EE0">
        <w:rPr>
          <w:b/>
          <w:noProof/>
          <w:sz w:val="24"/>
        </w:rPr>
        <w:t xml:space="preserve"> </w:t>
      </w:r>
      <w:r w:rsidRPr="00C97EE0">
        <w:rPr>
          <w:b/>
          <w:noProof/>
          <w:sz w:val="24"/>
        </w:rPr>
        <w:t>Meeting #</w:t>
      </w:r>
      <w:r w:rsidR="00C407B0">
        <w:fldChar w:fldCharType="begin"/>
      </w:r>
      <w:r w:rsidR="00C407B0">
        <w:instrText xml:space="preserve"> DOCPROPERTY  MtgSeq  \* MERGEFORMAT </w:instrText>
      </w:r>
      <w:r w:rsidR="00C407B0">
        <w:fldChar w:fldCharType="separate"/>
      </w:r>
      <w:r w:rsidR="00EB09B7" w:rsidRPr="00C97EE0">
        <w:rPr>
          <w:b/>
          <w:noProof/>
          <w:sz w:val="24"/>
        </w:rPr>
        <w:t>93</w:t>
      </w:r>
      <w:r w:rsidR="00C407B0">
        <w:rPr>
          <w:b/>
          <w:noProof/>
          <w:sz w:val="24"/>
        </w:rPr>
        <w:fldChar w:fldCharType="end"/>
      </w:r>
      <w:r w:rsidR="00C407B0">
        <w:fldChar w:fldCharType="begin"/>
      </w:r>
      <w:r w:rsidR="00C407B0">
        <w:instrText xml:space="preserve"> DOCPROPERTY  MtgTitle  \* MERGEFORMAT </w:instrText>
      </w:r>
      <w:r w:rsidR="00C407B0">
        <w:fldChar w:fldCharType="separate"/>
      </w:r>
      <w:r w:rsidR="00EB09B7" w:rsidRPr="00C97EE0">
        <w:rPr>
          <w:b/>
          <w:noProof/>
          <w:sz w:val="24"/>
        </w:rPr>
        <w:t>-e</w:t>
      </w:r>
      <w:r w:rsidR="00C407B0">
        <w:rPr>
          <w:b/>
          <w:noProof/>
          <w:sz w:val="24"/>
        </w:rPr>
        <w:fldChar w:fldCharType="end"/>
      </w:r>
      <w:r w:rsidRPr="00C97EE0">
        <w:rPr>
          <w:b/>
          <w:i/>
          <w:noProof/>
          <w:sz w:val="28"/>
        </w:rPr>
        <w:tab/>
      </w:r>
      <w:r w:rsidR="00C97EE0" w:rsidRPr="00C97EE0">
        <w:rPr>
          <w:b/>
          <w:i/>
          <w:noProof/>
          <w:sz w:val="28"/>
        </w:rPr>
        <w:t>R5-217741</w:t>
      </w:r>
    </w:p>
    <w:p w14:paraId="7CB45193" w14:textId="39C0C583" w:rsidR="001E41F3" w:rsidRPr="00C97EE0" w:rsidRDefault="00125A91" w:rsidP="005E2C44">
      <w:pPr>
        <w:pStyle w:val="CRCoverPage"/>
        <w:outlineLvl w:val="0"/>
        <w:rPr>
          <w:b/>
          <w:noProof/>
          <w:sz w:val="24"/>
        </w:rPr>
      </w:pPr>
      <w:r w:rsidRPr="00C97EE0">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7EE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97EE0" w:rsidRDefault="00305409" w:rsidP="00E34898">
            <w:pPr>
              <w:pStyle w:val="CRCoverPage"/>
              <w:spacing w:after="0"/>
              <w:jc w:val="right"/>
              <w:rPr>
                <w:i/>
                <w:noProof/>
              </w:rPr>
            </w:pPr>
            <w:r w:rsidRPr="00C97EE0">
              <w:rPr>
                <w:i/>
                <w:noProof/>
                <w:sz w:val="14"/>
              </w:rPr>
              <w:t>CR-Form-v</w:t>
            </w:r>
            <w:r w:rsidR="008863B9" w:rsidRPr="00C97EE0">
              <w:rPr>
                <w:i/>
                <w:noProof/>
                <w:sz w:val="14"/>
              </w:rPr>
              <w:t>12.</w:t>
            </w:r>
            <w:r w:rsidR="002E472E" w:rsidRPr="00C97EE0">
              <w:rPr>
                <w:i/>
                <w:noProof/>
                <w:sz w:val="14"/>
              </w:rPr>
              <w:t>1</w:t>
            </w:r>
          </w:p>
        </w:tc>
      </w:tr>
      <w:tr w:rsidR="001E41F3" w:rsidRPr="00C97EE0" w14:paraId="3FBB62B8" w14:textId="77777777" w:rsidTr="00547111">
        <w:tc>
          <w:tcPr>
            <w:tcW w:w="9641" w:type="dxa"/>
            <w:gridSpan w:val="9"/>
            <w:tcBorders>
              <w:left w:val="single" w:sz="4" w:space="0" w:color="auto"/>
              <w:right w:val="single" w:sz="4" w:space="0" w:color="auto"/>
            </w:tcBorders>
          </w:tcPr>
          <w:p w14:paraId="79AB67D6" w14:textId="77777777" w:rsidR="001E41F3" w:rsidRPr="00C97EE0" w:rsidRDefault="001E41F3">
            <w:pPr>
              <w:pStyle w:val="CRCoverPage"/>
              <w:spacing w:after="0"/>
              <w:jc w:val="center"/>
              <w:rPr>
                <w:noProof/>
              </w:rPr>
            </w:pPr>
            <w:r w:rsidRPr="00C97EE0">
              <w:rPr>
                <w:b/>
                <w:noProof/>
                <w:sz w:val="32"/>
              </w:rPr>
              <w:t>CHANGE REQUEST</w:t>
            </w:r>
          </w:p>
        </w:tc>
      </w:tr>
      <w:tr w:rsidR="001E41F3" w:rsidRPr="00C97EE0" w14:paraId="79946B04" w14:textId="77777777" w:rsidTr="00547111">
        <w:tc>
          <w:tcPr>
            <w:tcW w:w="9641" w:type="dxa"/>
            <w:gridSpan w:val="9"/>
            <w:tcBorders>
              <w:left w:val="single" w:sz="4" w:space="0" w:color="auto"/>
              <w:right w:val="single" w:sz="4" w:space="0" w:color="auto"/>
            </w:tcBorders>
          </w:tcPr>
          <w:p w14:paraId="12C70EEE" w14:textId="77777777" w:rsidR="001E41F3" w:rsidRPr="00C97EE0" w:rsidRDefault="001E41F3">
            <w:pPr>
              <w:pStyle w:val="CRCoverPage"/>
              <w:spacing w:after="0"/>
              <w:rPr>
                <w:noProof/>
                <w:sz w:val="8"/>
                <w:szCs w:val="8"/>
              </w:rPr>
            </w:pPr>
          </w:p>
        </w:tc>
      </w:tr>
      <w:tr w:rsidR="001E41F3" w:rsidRPr="00C97EE0" w14:paraId="3999489E" w14:textId="77777777" w:rsidTr="00547111">
        <w:tc>
          <w:tcPr>
            <w:tcW w:w="142" w:type="dxa"/>
            <w:tcBorders>
              <w:left w:val="single" w:sz="4" w:space="0" w:color="auto"/>
            </w:tcBorders>
          </w:tcPr>
          <w:p w14:paraId="4DDA7F40" w14:textId="77777777" w:rsidR="001E41F3" w:rsidRPr="00C97EE0" w:rsidRDefault="001E41F3">
            <w:pPr>
              <w:pStyle w:val="CRCoverPage"/>
              <w:spacing w:after="0"/>
              <w:jc w:val="right"/>
              <w:rPr>
                <w:b/>
                <w:noProof/>
                <w:sz w:val="28"/>
              </w:rPr>
            </w:pPr>
          </w:p>
        </w:tc>
        <w:tc>
          <w:tcPr>
            <w:tcW w:w="1559" w:type="dxa"/>
            <w:shd w:val="pct30" w:color="FFFF00" w:fill="auto"/>
          </w:tcPr>
          <w:p w14:paraId="52508B66" w14:textId="1D481575" w:rsidR="001E41F3" w:rsidRPr="004012A2" w:rsidRDefault="00C97EE0" w:rsidP="00E13F3D">
            <w:pPr>
              <w:pStyle w:val="CRCoverPage"/>
              <w:spacing w:after="0"/>
              <w:jc w:val="right"/>
              <w:rPr>
                <w:b/>
                <w:noProof/>
                <w:sz w:val="28"/>
              </w:rPr>
            </w:pPr>
            <w:r w:rsidRPr="004012A2">
              <w:rPr>
                <w:b/>
                <w:sz w:val="28"/>
              </w:rPr>
              <w:t>38.521-3</w:t>
            </w:r>
          </w:p>
        </w:tc>
        <w:tc>
          <w:tcPr>
            <w:tcW w:w="709" w:type="dxa"/>
          </w:tcPr>
          <w:p w14:paraId="77009707" w14:textId="77777777" w:rsidR="001E41F3" w:rsidRPr="004012A2" w:rsidRDefault="001E41F3">
            <w:pPr>
              <w:pStyle w:val="CRCoverPage"/>
              <w:spacing w:after="0"/>
              <w:jc w:val="center"/>
              <w:rPr>
                <w:b/>
                <w:noProof/>
                <w:sz w:val="28"/>
              </w:rPr>
            </w:pPr>
            <w:r w:rsidRPr="004012A2">
              <w:rPr>
                <w:b/>
                <w:noProof/>
                <w:sz w:val="28"/>
              </w:rPr>
              <w:t>CR</w:t>
            </w:r>
          </w:p>
        </w:tc>
        <w:tc>
          <w:tcPr>
            <w:tcW w:w="1276" w:type="dxa"/>
            <w:shd w:val="pct30" w:color="FFFF00" w:fill="auto"/>
          </w:tcPr>
          <w:p w14:paraId="6CAED29D" w14:textId="716BDD20" w:rsidR="001E41F3" w:rsidRPr="004012A2" w:rsidRDefault="00C97EE0" w:rsidP="00547111">
            <w:pPr>
              <w:pStyle w:val="CRCoverPage"/>
              <w:spacing w:after="0"/>
              <w:rPr>
                <w:b/>
                <w:noProof/>
                <w:sz w:val="28"/>
              </w:rPr>
            </w:pPr>
            <w:r w:rsidRPr="004012A2">
              <w:rPr>
                <w:b/>
                <w:sz w:val="28"/>
              </w:rPr>
              <w:t>1243</w:t>
            </w:r>
          </w:p>
        </w:tc>
        <w:tc>
          <w:tcPr>
            <w:tcW w:w="709" w:type="dxa"/>
          </w:tcPr>
          <w:p w14:paraId="09D2C09B" w14:textId="77777777" w:rsidR="001E41F3" w:rsidRPr="004012A2" w:rsidRDefault="001E41F3" w:rsidP="0051580D">
            <w:pPr>
              <w:pStyle w:val="CRCoverPage"/>
              <w:tabs>
                <w:tab w:val="right" w:pos="625"/>
              </w:tabs>
              <w:spacing w:after="0"/>
              <w:jc w:val="center"/>
              <w:rPr>
                <w:b/>
                <w:noProof/>
                <w:sz w:val="28"/>
              </w:rPr>
            </w:pPr>
            <w:r w:rsidRPr="004012A2">
              <w:rPr>
                <w:b/>
                <w:bCs/>
                <w:noProof/>
                <w:sz w:val="28"/>
              </w:rPr>
              <w:t>rev</w:t>
            </w:r>
          </w:p>
        </w:tc>
        <w:tc>
          <w:tcPr>
            <w:tcW w:w="992" w:type="dxa"/>
            <w:shd w:val="pct30" w:color="FFFF00" w:fill="auto"/>
          </w:tcPr>
          <w:p w14:paraId="7533BF9D" w14:textId="77777777" w:rsidR="001E41F3" w:rsidRPr="004012A2" w:rsidRDefault="00E856CF" w:rsidP="00E13F3D">
            <w:pPr>
              <w:pStyle w:val="CRCoverPage"/>
              <w:spacing w:after="0"/>
              <w:jc w:val="center"/>
              <w:rPr>
                <w:b/>
                <w:noProof/>
                <w:sz w:val="28"/>
              </w:rPr>
            </w:pPr>
            <w:r w:rsidRPr="004012A2">
              <w:rPr>
                <w:b/>
                <w:sz w:val="28"/>
              </w:rPr>
              <w:fldChar w:fldCharType="begin"/>
            </w:r>
            <w:r w:rsidRPr="004012A2">
              <w:rPr>
                <w:b/>
                <w:sz w:val="28"/>
              </w:rPr>
              <w:instrText xml:space="preserve"> DOCPROPERTY  Revision  \* MERGEFORMAT </w:instrText>
            </w:r>
            <w:r w:rsidRPr="004012A2">
              <w:rPr>
                <w:b/>
                <w:sz w:val="28"/>
              </w:rPr>
              <w:fldChar w:fldCharType="separate"/>
            </w:r>
            <w:r w:rsidR="00E13F3D" w:rsidRPr="004012A2">
              <w:rPr>
                <w:b/>
                <w:noProof/>
                <w:sz w:val="28"/>
              </w:rPr>
              <w:t>-</w:t>
            </w:r>
            <w:r w:rsidRPr="004012A2">
              <w:rPr>
                <w:b/>
                <w:noProof/>
                <w:sz w:val="28"/>
              </w:rPr>
              <w:fldChar w:fldCharType="end"/>
            </w:r>
          </w:p>
        </w:tc>
        <w:tc>
          <w:tcPr>
            <w:tcW w:w="2410" w:type="dxa"/>
          </w:tcPr>
          <w:p w14:paraId="5D4AEAE9" w14:textId="77777777" w:rsidR="001E41F3" w:rsidRPr="004012A2" w:rsidRDefault="001E41F3" w:rsidP="0051580D">
            <w:pPr>
              <w:pStyle w:val="CRCoverPage"/>
              <w:tabs>
                <w:tab w:val="right" w:pos="1825"/>
              </w:tabs>
              <w:spacing w:after="0"/>
              <w:jc w:val="center"/>
              <w:rPr>
                <w:b/>
                <w:noProof/>
                <w:sz w:val="28"/>
              </w:rPr>
            </w:pPr>
            <w:r w:rsidRPr="004012A2">
              <w:rPr>
                <w:b/>
                <w:noProof/>
                <w:sz w:val="28"/>
                <w:szCs w:val="28"/>
              </w:rPr>
              <w:t>Current version:</w:t>
            </w:r>
          </w:p>
        </w:tc>
        <w:tc>
          <w:tcPr>
            <w:tcW w:w="1701" w:type="dxa"/>
            <w:shd w:val="pct30" w:color="FFFF00" w:fill="auto"/>
          </w:tcPr>
          <w:p w14:paraId="1E22D6AC" w14:textId="516E635A" w:rsidR="001E41F3" w:rsidRPr="004012A2" w:rsidRDefault="00C97EE0">
            <w:pPr>
              <w:pStyle w:val="CRCoverPage"/>
              <w:spacing w:after="0"/>
              <w:jc w:val="center"/>
              <w:rPr>
                <w:b/>
                <w:noProof/>
                <w:sz w:val="28"/>
              </w:rPr>
            </w:pPr>
            <w:r w:rsidRPr="004012A2">
              <w:rPr>
                <w:b/>
                <w:sz w:val="28"/>
              </w:rPr>
              <w:t>17.2.0</w:t>
            </w:r>
          </w:p>
        </w:tc>
        <w:tc>
          <w:tcPr>
            <w:tcW w:w="143" w:type="dxa"/>
            <w:tcBorders>
              <w:right w:val="single" w:sz="4" w:space="0" w:color="auto"/>
            </w:tcBorders>
          </w:tcPr>
          <w:p w14:paraId="399238C9" w14:textId="77777777" w:rsidR="001E41F3" w:rsidRPr="00C97EE0" w:rsidRDefault="001E41F3">
            <w:pPr>
              <w:pStyle w:val="CRCoverPage"/>
              <w:spacing w:after="0"/>
              <w:rPr>
                <w:noProof/>
              </w:rPr>
            </w:pPr>
          </w:p>
        </w:tc>
      </w:tr>
      <w:tr w:rsidR="001E41F3" w:rsidRPr="00C97EE0" w14:paraId="7DC9F5A2" w14:textId="77777777" w:rsidTr="00547111">
        <w:tc>
          <w:tcPr>
            <w:tcW w:w="9641" w:type="dxa"/>
            <w:gridSpan w:val="9"/>
            <w:tcBorders>
              <w:left w:val="single" w:sz="4" w:space="0" w:color="auto"/>
              <w:right w:val="single" w:sz="4" w:space="0" w:color="auto"/>
            </w:tcBorders>
          </w:tcPr>
          <w:p w14:paraId="4883A7D2" w14:textId="77777777" w:rsidR="001E41F3" w:rsidRPr="00C97EE0" w:rsidRDefault="001E41F3">
            <w:pPr>
              <w:pStyle w:val="CRCoverPage"/>
              <w:spacing w:after="0"/>
              <w:rPr>
                <w:noProof/>
              </w:rPr>
            </w:pPr>
          </w:p>
        </w:tc>
      </w:tr>
      <w:tr w:rsidR="001E41F3" w:rsidRPr="00C97EE0" w14:paraId="266B4BDF" w14:textId="77777777" w:rsidTr="00547111">
        <w:tc>
          <w:tcPr>
            <w:tcW w:w="9641" w:type="dxa"/>
            <w:gridSpan w:val="9"/>
            <w:tcBorders>
              <w:top w:val="single" w:sz="4" w:space="0" w:color="auto"/>
            </w:tcBorders>
          </w:tcPr>
          <w:p w14:paraId="47E13998" w14:textId="77777777" w:rsidR="001E41F3" w:rsidRPr="00C97EE0" w:rsidRDefault="001E41F3">
            <w:pPr>
              <w:pStyle w:val="CRCoverPage"/>
              <w:spacing w:after="0"/>
              <w:jc w:val="center"/>
              <w:rPr>
                <w:rFonts w:cs="Arial"/>
                <w:i/>
                <w:noProof/>
              </w:rPr>
            </w:pPr>
            <w:r w:rsidRPr="00C97EE0">
              <w:rPr>
                <w:rFonts w:cs="Arial"/>
                <w:i/>
                <w:noProof/>
              </w:rPr>
              <w:t xml:space="preserve">For </w:t>
            </w:r>
            <w:hyperlink r:id="rId9" w:anchor="_blank" w:history="1">
              <w:r w:rsidRPr="00C97EE0">
                <w:rPr>
                  <w:rStyle w:val="Hyperlink"/>
                  <w:rFonts w:cs="Arial"/>
                  <w:b/>
                  <w:i/>
                  <w:noProof/>
                  <w:color w:val="FF0000"/>
                </w:rPr>
                <w:t>HE</w:t>
              </w:r>
              <w:bookmarkStart w:id="0" w:name="_Hlt497126619"/>
              <w:r w:rsidRPr="00C97EE0">
                <w:rPr>
                  <w:rStyle w:val="Hyperlink"/>
                  <w:rFonts w:cs="Arial"/>
                  <w:b/>
                  <w:i/>
                  <w:noProof/>
                  <w:color w:val="FF0000"/>
                </w:rPr>
                <w:t>L</w:t>
              </w:r>
              <w:bookmarkEnd w:id="0"/>
              <w:r w:rsidRPr="00C97EE0">
                <w:rPr>
                  <w:rStyle w:val="Hyperlink"/>
                  <w:rFonts w:cs="Arial"/>
                  <w:b/>
                  <w:i/>
                  <w:noProof/>
                  <w:color w:val="FF0000"/>
                </w:rPr>
                <w:t>P</w:t>
              </w:r>
            </w:hyperlink>
            <w:r w:rsidRPr="00C97EE0">
              <w:rPr>
                <w:rFonts w:cs="Arial"/>
                <w:b/>
                <w:i/>
                <w:noProof/>
                <w:color w:val="FF0000"/>
              </w:rPr>
              <w:t xml:space="preserve"> </w:t>
            </w:r>
            <w:r w:rsidRPr="00C97EE0">
              <w:rPr>
                <w:rFonts w:cs="Arial"/>
                <w:i/>
                <w:noProof/>
              </w:rPr>
              <w:t>on using this form</w:t>
            </w:r>
            <w:r w:rsidR="0051580D" w:rsidRPr="00C97EE0">
              <w:rPr>
                <w:rFonts w:cs="Arial"/>
                <w:i/>
                <w:noProof/>
              </w:rPr>
              <w:t>: c</w:t>
            </w:r>
            <w:r w:rsidR="00F25D98" w:rsidRPr="00C97EE0">
              <w:rPr>
                <w:rFonts w:cs="Arial"/>
                <w:i/>
                <w:noProof/>
              </w:rPr>
              <w:t xml:space="preserve">omprehensive instructions can be found at </w:t>
            </w:r>
            <w:r w:rsidR="001B7A65" w:rsidRPr="00C97EE0">
              <w:rPr>
                <w:rFonts w:cs="Arial"/>
                <w:i/>
                <w:noProof/>
              </w:rPr>
              <w:br/>
            </w:r>
            <w:hyperlink r:id="rId10" w:history="1">
              <w:r w:rsidR="00DE34CF" w:rsidRPr="00C97EE0">
                <w:rPr>
                  <w:rStyle w:val="Hyperlink"/>
                  <w:rFonts w:cs="Arial"/>
                  <w:i/>
                  <w:noProof/>
                </w:rPr>
                <w:t>http://www.3gpp.org/Change-Requests</w:t>
              </w:r>
            </w:hyperlink>
            <w:r w:rsidR="00F25D98" w:rsidRPr="00C97EE0">
              <w:rPr>
                <w:rFonts w:cs="Arial"/>
                <w:i/>
                <w:noProof/>
              </w:rPr>
              <w:t>.</w:t>
            </w:r>
          </w:p>
        </w:tc>
      </w:tr>
      <w:tr w:rsidR="001E41F3" w:rsidRPr="00C97EE0" w14:paraId="296CF086" w14:textId="77777777" w:rsidTr="00547111">
        <w:tc>
          <w:tcPr>
            <w:tcW w:w="9641" w:type="dxa"/>
            <w:gridSpan w:val="9"/>
          </w:tcPr>
          <w:p w14:paraId="7D4A60B5" w14:textId="77777777" w:rsidR="001E41F3" w:rsidRPr="00C97EE0" w:rsidRDefault="001E41F3">
            <w:pPr>
              <w:pStyle w:val="CRCoverPage"/>
              <w:spacing w:after="0"/>
              <w:rPr>
                <w:noProof/>
                <w:sz w:val="8"/>
                <w:szCs w:val="8"/>
              </w:rPr>
            </w:pPr>
          </w:p>
        </w:tc>
      </w:tr>
    </w:tbl>
    <w:p w14:paraId="53540664" w14:textId="77777777" w:rsidR="001E41F3" w:rsidRPr="00C97E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7EE0" w14:paraId="0EE45D52" w14:textId="77777777" w:rsidTr="00A7671C">
        <w:tc>
          <w:tcPr>
            <w:tcW w:w="2835" w:type="dxa"/>
          </w:tcPr>
          <w:p w14:paraId="59860FA1" w14:textId="77777777" w:rsidR="00F25D98" w:rsidRPr="00C97EE0" w:rsidRDefault="00F25D98" w:rsidP="001E41F3">
            <w:pPr>
              <w:pStyle w:val="CRCoverPage"/>
              <w:tabs>
                <w:tab w:val="right" w:pos="2751"/>
              </w:tabs>
              <w:spacing w:after="0"/>
              <w:rPr>
                <w:b/>
                <w:i/>
                <w:noProof/>
              </w:rPr>
            </w:pPr>
            <w:r w:rsidRPr="00C97EE0">
              <w:rPr>
                <w:b/>
                <w:i/>
                <w:noProof/>
              </w:rPr>
              <w:t>Proposed change</w:t>
            </w:r>
            <w:r w:rsidR="00A7671C" w:rsidRPr="00C97EE0">
              <w:rPr>
                <w:b/>
                <w:i/>
                <w:noProof/>
              </w:rPr>
              <w:t xml:space="preserve"> </w:t>
            </w:r>
            <w:r w:rsidRPr="00C97EE0">
              <w:rPr>
                <w:b/>
                <w:i/>
                <w:noProof/>
              </w:rPr>
              <w:t>affects:</w:t>
            </w:r>
          </w:p>
        </w:tc>
        <w:tc>
          <w:tcPr>
            <w:tcW w:w="1418" w:type="dxa"/>
          </w:tcPr>
          <w:p w14:paraId="07128383" w14:textId="77777777" w:rsidR="00F25D98" w:rsidRPr="00C97EE0" w:rsidRDefault="00F25D98" w:rsidP="001E41F3">
            <w:pPr>
              <w:pStyle w:val="CRCoverPage"/>
              <w:spacing w:after="0"/>
              <w:jc w:val="right"/>
              <w:rPr>
                <w:noProof/>
              </w:rPr>
            </w:pPr>
            <w:r w:rsidRPr="00C97E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7EE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7EE0" w:rsidRDefault="00F25D98" w:rsidP="001E41F3">
            <w:pPr>
              <w:pStyle w:val="CRCoverPage"/>
              <w:spacing w:after="0"/>
              <w:jc w:val="right"/>
              <w:rPr>
                <w:noProof/>
                <w:u w:val="single"/>
              </w:rPr>
            </w:pPr>
            <w:r w:rsidRPr="00C97E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7EE0" w:rsidRDefault="00F25D98" w:rsidP="001E41F3">
            <w:pPr>
              <w:pStyle w:val="CRCoverPage"/>
              <w:spacing w:after="0"/>
              <w:jc w:val="center"/>
              <w:rPr>
                <w:b/>
                <w:caps/>
                <w:noProof/>
              </w:rPr>
            </w:pPr>
          </w:p>
        </w:tc>
        <w:tc>
          <w:tcPr>
            <w:tcW w:w="2126" w:type="dxa"/>
          </w:tcPr>
          <w:p w14:paraId="2ED8415F" w14:textId="77777777" w:rsidR="00F25D98" w:rsidRPr="00C97EE0" w:rsidRDefault="00F25D98" w:rsidP="001E41F3">
            <w:pPr>
              <w:pStyle w:val="CRCoverPage"/>
              <w:spacing w:after="0"/>
              <w:jc w:val="right"/>
              <w:rPr>
                <w:noProof/>
                <w:u w:val="single"/>
              </w:rPr>
            </w:pPr>
            <w:r w:rsidRPr="00C97E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7EE0" w:rsidRDefault="00F25D98" w:rsidP="001E41F3">
            <w:pPr>
              <w:pStyle w:val="CRCoverPage"/>
              <w:spacing w:after="0"/>
              <w:jc w:val="center"/>
              <w:rPr>
                <w:b/>
                <w:caps/>
                <w:noProof/>
              </w:rPr>
            </w:pPr>
          </w:p>
        </w:tc>
        <w:tc>
          <w:tcPr>
            <w:tcW w:w="1418" w:type="dxa"/>
            <w:tcBorders>
              <w:left w:val="nil"/>
            </w:tcBorders>
          </w:tcPr>
          <w:p w14:paraId="6562735E" w14:textId="77777777" w:rsidR="00F25D98" w:rsidRPr="00C97EE0" w:rsidRDefault="00F25D98" w:rsidP="001E41F3">
            <w:pPr>
              <w:pStyle w:val="CRCoverPage"/>
              <w:spacing w:after="0"/>
              <w:jc w:val="right"/>
              <w:rPr>
                <w:noProof/>
              </w:rPr>
            </w:pPr>
            <w:r w:rsidRPr="00C97E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7EE0" w:rsidRDefault="00F25D98" w:rsidP="001E41F3">
            <w:pPr>
              <w:pStyle w:val="CRCoverPage"/>
              <w:spacing w:after="0"/>
              <w:jc w:val="center"/>
              <w:rPr>
                <w:b/>
                <w:bCs/>
                <w:caps/>
                <w:noProof/>
              </w:rPr>
            </w:pPr>
          </w:p>
        </w:tc>
      </w:tr>
    </w:tbl>
    <w:p w14:paraId="69DCC391" w14:textId="77777777" w:rsidR="001E41F3" w:rsidRPr="00C97E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7EE0" w14:paraId="31618834" w14:textId="77777777" w:rsidTr="00547111">
        <w:tc>
          <w:tcPr>
            <w:tcW w:w="9640" w:type="dxa"/>
            <w:gridSpan w:val="11"/>
          </w:tcPr>
          <w:p w14:paraId="55477508" w14:textId="77777777" w:rsidR="001E41F3" w:rsidRPr="00C97EE0" w:rsidRDefault="001E41F3">
            <w:pPr>
              <w:pStyle w:val="CRCoverPage"/>
              <w:spacing w:after="0"/>
              <w:rPr>
                <w:noProof/>
                <w:sz w:val="8"/>
                <w:szCs w:val="8"/>
              </w:rPr>
            </w:pPr>
          </w:p>
        </w:tc>
      </w:tr>
      <w:tr w:rsidR="001E41F3" w:rsidRPr="00C97EE0" w14:paraId="58300953" w14:textId="77777777" w:rsidTr="00547111">
        <w:tc>
          <w:tcPr>
            <w:tcW w:w="1843" w:type="dxa"/>
            <w:tcBorders>
              <w:top w:val="single" w:sz="4" w:space="0" w:color="auto"/>
              <w:left w:val="single" w:sz="4" w:space="0" w:color="auto"/>
            </w:tcBorders>
          </w:tcPr>
          <w:p w14:paraId="05B2F3A2" w14:textId="77777777" w:rsidR="001E41F3" w:rsidRPr="00C97EE0" w:rsidRDefault="001E41F3">
            <w:pPr>
              <w:pStyle w:val="CRCoverPage"/>
              <w:tabs>
                <w:tab w:val="right" w:pos="1759"/>
              </w:tabs>
              <w:spacing w:after="0"/>
              <w:rPr>
                <w:b/>
                <w:i/>
                <w:noProof/>
              </w:rPr>
            </w:pPr>
            <w:r w:rsidRPr="00C97EE0">
              <w:rPr>
                <w:b/>
                <w:i/>
                <w:noProof/>
              </w:rPr>
              <w:t>Title:</w:t>
            </w:r>
            <w:r w:rsidRPr="00C97EE0">
              <w:rPr>
                <w:b/>
                <w:i/>
                <w:noProof/>
              </w:rPr>
              <w:tab/>
            </w:r>
          </w:p>
        </w:tc>
        <w:tc>
          <w:tcPr>
            <w:tcW w:w="7797" w:type="dxa"/>
            <w:gridSpan w:val="10"/>
            <w:tcBorders>
              <w:top w:val="single" w:sz="4" w:space="0" w:color="auto"/>
              <w:right w:val="single" w:sz="4" w:space="0" w:color="auto"/>
            </w:tcBorders>
            <w:shd w:val="pct30" w:color="FFFF00" w:fill="auto"/>
          </w:tcPr>
          <w:p w14:paraId="3D393EEE" w14:textId="60F509CA" w:rsidR="001E41F3" w:rsidRPr="00C97EE0" w:rsidRDefault="00C97EE0">
            <w:pPr>
              <w:pStyle w:val="CRCoverPage"/>
              <w:spacing w:after="0"/>
              <w:ind w:left="100"/>
              <w:rPr>
                <w:noProof/>
              </w:rPr>
            </w:pPr>
            <w:r w:rsidRPr="00C97EE0">
              <w:rPr>
                <w:noProof/>
              </w:rPr>
              <w:t>Correction of spurious emission test case 6.5B.3.3.2 for DC_5A-n66A, DC_25A-n41A and DC_19A_n77A</w:t>
            </w:r>
          </w:p>
        </w:tc>
      </w:tr>
      <w:tr w:rsidR="001E41F3" w:rsidRPr="00C97EE0" w14:paraId="05C08479" w14:textId="77777777" w:rsidTr="00547111">
        <w:tc>
          <w:tcPr>
            <w:tcW w:w="1843" w:type="dxa"/>
            <w:tcBorders>
              <w:left w:val="single" w:sz="4" w:space="0" w:color="auto"/>
            </w:tcBorders>
          </w:tcPr>
          <w:p w14:paraId="45E29F53" w14:textId="77777777" w:rsidR="001E41F3" w:rsidRPr="00C97EE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7EE0" w:rsidRDefault="001E41F3">
            <w:pPr>
              <w:pStyle w:val="CRCoverPage"/>
              <w:spacing w:after="0"/>
              <w:rPr>
                <w:noProof/>
                <w:sz w:val="8"/>
                <w:szCs w:val="8"/>
              </w:rPr>
            </w:pPr>
          </w:p>
        </w:tc>
      </w:tr>
      <w:tr w:rsidR="001E41F3" w:rsidRPr="00C97EE0" w14:paraId="46D5D7C2" w14:textId="77777777" w:rsidTr="00547111">
        <w:tc>
          <w:tcPr>
            <w:tcW w:w="1843" w:type="dxa"/>
            <w:tcBorders>
              <w:left w:val="single" w:sz="4" w:space="0" w:color="auto"/>
            </w:tcBorders>
          </w:tcPr>
          <w:p w14:paraId="45A6C2C4" w14:textId="77777777" w:rsidR="001E41F3" w:rsidRPr="00C97EE0" w:rsidRDefault="001E41F3">
            <w:pPr>
              <w:pStyle w:val="CRCoverPage"/>
              <w:tabs>
                <w:tab w:val="right" w:pos="1759"/>
              </w:tabs>
              <w:spacing w:after="0"/>
              <w:rPr>
                <w:b/>
                <w:i/>
                <w:noProof/>
              </w:rPr>
            </w:pPr>
            <w:r w:rsidRPr="00C97EE0">
              <w:rPr>
                <w:b/>
                <w:i/>
                <w:noProof/>
              </w:rPr>
              <w:t>Source to WG:</w:t>
            </w:r>
          </w:p>
        </w:tc>
        <w:tc>
          <w:tcPr>
            <w:tcW w:w="7797" w:type="dxa"/>
            <w:gridSpan w:val="10"/>
            <w:tcBorders>
              <w:right w:val="single" w:sz="4" w:space="0" w:color="auto"/>
            </w:tcBorders>
            <w:shd w:val="pct30" w:color="FFFF00" w:fill="auto"/>
          </w:tcPr>
          <w:p w14:paraId="298AA482" w14:textId="77777777" w:rsidR="001E41F3" w:rsidRPr="00C97EE0" w:rsidRDefault="00C407B0">
            <w:pPr>
              <w:pStyle w:val="CRCoverPage"/>
              <w:spacing w:after="0"/>
              <w:ind w:left="100"/>
              <w:rPr>
                <w:noProof/>
              </w:rPr>
            </w:pPr>
            <w:r>
              <w:fldChar w:fldCharType="begin"/>
            </w:r>
            <w:r>
              <w:instrText xml:space="preserve"> DOCPROPERTY  SourceIfWg  \* MERGEFORMAT </w:instrText>
            </w:r>
            <w:r>
              <w:fldChar w:fldCharType="separate"/>
            </w:r>
            <w:r w:rsidR="00E13F3D" w:rsidRPr="00C97EE0">
              <w:rPr>
                <w:noProof/>
              </w:rPr>
              <w:t>Ericsson</w:t>
            </w:r>
            <w:r>
              <w:rPr>
                <w:noProof/>
              </w:rPr>
              <w:fldChar w:fldCharType="end"/>
            </w:r>
          </w:p>
        </w:tc>
      </w:tr>
      <w:tr w:rsidR="001E41F3" w:rsidRPr="00C97EE0" w14:paraId="4196B218" w14:textId="77777777" w:rsidTr="00547111">
        <w:tc>
          <w:tcPr>
            <w:tcW w:w="1843" w:type="dxa"/>
            <w:tcBorders>
              <w:left w:val="single" w:sz="4" w:space="0" w:color="auto"/>
            </w:tcBorders>
          </w:tcPr>
          <w:p w14:paraId="14C300BA" w14:textId="77777777" w:rsidR="001E41F3" w:rsidRPr="00C97EE0" w:rsidRDefault="001E41F3">
            <w:pPr>
              <w:pStyle w:val="CRCoverPage"/>
              <w:tabs>
                <w:tab w:val="right" w:pos="1759"/>
              </w:tabs>
              <w:spacing w:after="0"/>
              <w:rPr>
                <w:b/>
                <w:i/>
                <w:noProof/>
              </w:rPr>
            </w:pPr>
            <w:r w:rsidRPr="00C97EE0">
              <w:rPr>
                <w:b/>
                <w:i/>
                <w:noProof/>
              </w:rPr>
              <w:t>Source to TSG:</w:t>
            </w:r>
          </w:p>
        </w:tc>
        <w:tc>
          <w:tcPr>
            <w:tcW w:w="7797" w:type="dxa"/>
            <w:gridSpan w:val="10"/>
            <w:tcBorders>
              <w:right w:val="single" w:sz="4" w:space="0" w:color="auto"/>
            </w:tcBorders>
            <w:shd w:val="pct30" w:color="FFFF00" w:fill="auto"/>
          </w:tcPr>
          <w:p w14:paraId="17FF8B7B" w14:textId="0A909269" w:rsidR="001E41F3" w:rsidRPr="00C97EE0" w:rsidRDefault="00E856CF" w:rsidP="00547111">
            <w:pPr>
              <w:pStyle w:val="CRCoverPage"/>
              <w:spacing w:after="0"/>
              <w:ind w:left="100"/>
              <w:rPr>
                <w:noProof/>
              </w:rPr>
            </w:pPr>
            <w:r w:rsidRPr="00C97EE0">
              <w:t>R5</w:t>
            </w:r>
            <w:r w:rsidRPr="00C97EE0">
              <w:fldChar w:fldCharType="begin"/>
            </w:r>
            <w:r w:rsidRPr="00C97EE0">
              <w:instrText xml:space="preserve"> DOCPROPERTY  SourceIfTsg  \* MERGEFORMAT </w:instrText>
            </w:r>
            <w:r w:rsidRPr="00C97EE0">
              <w:fldChar w:fldCharType="end"/>
            </w:r>
          </w:p>
        </w:tc>
      </w:tr>
      <w:tr w:rsidR="001E41F3" w:rsidRPr="00C97EE0" w14:paraId="76303739" w14:textId="77777777" w:rsidTr="00547111">
        <w:tc>
          <w:tcPr>
            <w:tcW w:w="1843" w:type="dxa"/>
            <w:tcBorders>
              <w:left w:val="single" w:sz="4" w:space="0" w:color="auto"/>
            </w:tcBorders>
          </w:tcPr>
          <w:p w14:paraId="4D3B1657" w14:textId="77777777" w:rsidR="001E41F3" w:rsidRPr="00C97EE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7EE0" w:rsidRDefault="001E41F3">
            <w:pPr>
              <w:pStyle w:val="CRCoverPage"/>
              <w:spacing w:after="0"/>
              <w:rPr>
                <w:noProof/>
                <w:sz w:val="8"/>
                <w:szCs w:val="8"/>
              </w:rPr>
            </w:pPr>
          </w:p>
        </w:tc>
      </w:tr>
      <w:tr w:rsidR="001E41F3" w:rsidRPr="00C97EE0" w14:paraId="50563E52" w14:textId="77777777" w:rsidTr="00547111">
        <w:tc>
          <w:tcPr>
            <w:tcW w:w="1843" w:type="dxa"/>
            <w:tcBorders>
              <w:left w:val="single" w:sz="4" w:space="0" w:color="auto"/>
            </w:tcBorders>
          </w:tcPr>
          <w:p w14:paraId="32C381B7" w14:textId="77777777" w:rsidR="001E41F3" w:rsidRPr="00C97EE0" w:rsidRDefault="001E41F3">
            <w:pPr>
              <w:pStyle w:val="CRCoverPage"/>
              <w:tabs>
                <w:tab w:val="right" w:pos="1759"/>
              </w:tabs>
              <w:spacing w:after="0"/>
              <w:rPr>
                <w:b/>
                <w:i/>
                <w:noProof/>
              </w:rPr>
            </w:pPr>
            <w:r w:rsidRPr="00C97EE0">
              <w:rPr>
                <w:b/>
                <w:i/>
                <w:noProof/>
              </w:rPr>
              <w:t>Work item code</w:t>
            </w:r>
            <w:r w:rsidR="0051580D" w:rsidRPr="00C97EE0">
              <w:rPr>
                <w:b/>
                <w:i/>
                <w:noProof/>
              </w:rPr>
              <w:t>:</w:t>
            </w:r>
          </w:p>
        </w:tc>
        <w:tc>
          <w:tcPr>
            <w:tcW w:w="3686" w:type="dxa"/>
            <w:gridSpan w:val="5"/>
            <w:shd w:val="pct30" w:color="FFFF00" w:fill="auto"/>
          </w:tcPr>
          <w:p w14:paraId="115414A3" w14:textId="33856DD0" w:rsidR="001E41F3" w:rsidRPr="00C97EE0" w:rsidRDefault="00C97EE0">
            <w:pPr>
              <w:pStyle w:val="CRCoverPage"/>
              <w:spacing w:after="0"/>
              <w:ind w:left="100"/>
              <w:rPr>
                <w:noProof/>
              </w:rPr>
            </w:pPr>
            <w:r w:rsidRPr="00C97EE0">
              <w:rPr>
                <w:noProof/>
              </w:rPr>
              <w:t>5GS_NR_LTE-UEConTest</w:t>
            </w:r>
          </w:p>
        </w:tc>
        <w:tc>
          <w:tcPr>
            <w:tcW w:w="567" w:type="dxa"/>
            <w:tcBorders>
              <w:left w:val="nil"/>
            </w:tcBorders>
          </w:tcPr>
          <w:p w14:paraId="61A86BCF" w14:textId="77777777" w:rsidR="001E41F3" w:rsidRPr="00C97EE0" w:rsidRDefault="001E41F3">
            <w:pPr>
              <w:pStyle w:val="CRCoverPage"/>
              <w:spacing w:after="0"/>
              <w:ind w:right="100"/>
              <w:rPr>
                <w:noProof/>
              </w:rPr>
            </w:pPr>
          </w:p>
        </w:tc>
        <w:tc>
          <w:tcPr>
            <w:tcW w:w="1417" w:type="dxa"/>
            <w:gridSpan w:val="3"/>
            <w:tcBorders>
              <w:left w:val="nil"/>
            </w:tcBorders>
          </w:tcPr>
          <w:p w14:paraId="153CBFB1" w14:textId="77777777" w:rsidR="001E41F3" w:rsidRPr="00C97EE0" w:rsidRDefault="001E41F3">
            <w:pPr>
              <w:pStyle w:val="CRCoverPage"/>
              <w:spacing w:after="0"/>
              <w:jc w:val="right"/>
              <w:rPr>
                <w:noProof/>
              </w:rPr>
            </w:pPr>
            <w:r w:rsidRPr="00C97EE0">
              <w:rPr>
                <w:b/>
                <w:i/>
                <w:noProof/>
              </w:rPr>
              <w:t>Date:</w:t>
            </w:r>
          </w:p>
        </w:tc>
        <w:tc>
          <w:tcPr>
            <w:tcW w:w="2127" w:type="dxa"/>
            <w:tcBorders>
              <w:right w:val="single" w:sz="4" w:space="0" w:color="auto"/>
            </w:tcBorders>
            <w:shd w:val="pct30" w:color="FFFF00" w:fill="auto"/>
          </w:tcPr>
          <w:p w14:paraId="56929475" w14:textId="2F638A46" w:rsidR="001E41F3" w:rsidRPr="00C97EE0" w:rsidRDefault="00F85DAA">
            <w:pPr>
              <w:pStyle w:val="CRCoverPage"/>
              <w:spacing w:after="0"/>
              <w:ind w:left="100"/>
              <w:rPr>
                <w:noProof/>
              </w:rPr>
            </w:pPr>
            <w:r w:rsidRPr="00C97EE0">
              <w:t>2021-1</w:t>
            </w:r>
            <w:r w:rsidR="00B60F14">
              <w:t>1-02</w:t>
            </w:r>
          </w:p>
        </w:tc>
      </w:tr>
      <w:tr w:rsidR="001E41F3" w:rsidRPr="00C97EE0" w14:paraId="690C7843" w14:textId="77777777" w:rsidTr="00547111">
        <w:tc>
          <w:tcPr>
            <w:tcW w:w="1843" w:type="dxa"/>
            <w:tcBorders>
              <w:left w:val="single" w:sz="4" w:space="0" w:color="auto"/>
            </w:tcBorders>
          </w:tcPr>
          <w:p w14:paraId="17A1A642" w14:textId="77777777" w:rsidR="001E41F3" w:rsidRPr="00C97EE0" w:rsidRDefault="001E41F3">
            <w:pPr>
              <w:pStyle w:val="CRCoverPage"/>
              <w:spacing w:after="0"/>
              <w:rPr>
                <w:b/>
                <w:i/>
                <w:noProof/>
                <w:sz w:val="8"/>
                <w:szCs w:val="8"/>
              </w:rPr>
            </w:pPr>
          </w:p>
        </w:tc>
        <w:tc>
          <w:tcPr>
            <w:tcW w:w="1986" w:type="dxa"/>
            <w:gridSpan w:val="4"/>
          </w:tcPr>
          <w:p w14:paraId="2F73FCFB" w14:textId="77777777" w:rsidR="001E41F3" w:rsidRPr="00C97EE0" w:rsidRDefault="001E41F3">
            <w:pPr>
              <w:pStyle w:val="CRCoverPage"/>
              <w:spacing w:after="0"/>
              <w:rPr>
                <w:noProof/>
                <w:sz w:val="8"/>
                <w:szCs w:val="8"/>
              </w:rPr>
            </w:pPr>
          </w:p>
        </w:tc>
        <w:tc>
          <w:tcPr>
            <w:tcW w:w="2267" w:type="dxa"/>
            <w:gridSpan w:val="2"/>
          </w:tcPr>
          <w:p w14:paraId="0FBCFC35" w14:textId="77777777" w:rsidR="001E41F3" w:rsidRPr="00C97EE0" w:rsidRDefault="001E41F3">
            <w:pPr>
              <w:pStyle w:val="CRCoverPage"/>
              <w:spacing w:after="0"/>
              <w:rPr>
                <w:noProof/>
                <w:sz w:val="8"/>
                <w:szCs w:val="8"/>
              </w:rPr>
            </w:pPr>
          </w:p>
        </w:tc>
        <w:tc>
          <w:tcPr>
            <w:tcW w:w="1417" w:type="dxa"/>
            <w:gridSpan w:val="3"/>
          </w:tcPr>
          <w:p w14:paraId="60243A9E" w14:textId="77777777" w:rsidR="001E41F3" w:rsidRPr="00C97E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7EE0" w:rsidRDefault="001E41F3">
            <w:pPr>
              <w:pStyle w:val="CRCoverPage"/>
              <w:spacing w:after="0"/>
              <w:rPr>
                <w:noProof/>
                <w:sz w:val="8"/>
                <w:szCs w:val="8"/>
              </w:rPr>
            </w:pPr>
          </w:p>
        </w:tc>
      </w:tr>
      <w:tr w:rsidR="001E41F3" w:rsidRPr="00C97EE0" w14:paraId="13D4AF59" w14:textId="77777777" w:rsidTr="00547111">
        <w:trPr>
          <w:cantSplit/>
        </w:trPr>
        <w:tc>
          <w:tcPr>
            <w:tcW w:w="1843" w:type="dxa"/>
            <w:tcBorders>
              <w:left w:val="single" w:sz="4" w:space="0" w:color="auto"/>
            </w:tcBorders>
          </w:tcPr>
          <w:p w14:paraId="1E6EA205" w14:textId="77777777" w:rsidR="001E41F3" w:rsidRPr="00C97EE0" w:rsidRDefault="001E41F3">
            <w:pPr>
              <w:pStyle w:val="CRCoverPage"/>
              <w:tabs>
                <w:tab w:val="right" w:pos="1759"/>
              </w:tabs>
              <w:spacing w:after="0"/>
              <w:rPr>
                <w:b/>
                <w:i/>
                <w:noProof/>
              </w:rPr>
            </w:pPr>
            <w:r w:rsidRPr="00C97EE0">
              <w:rPr>
                <w:b/>
                <w:i/>
                <w:noProof/>
              </w:rPr>
              <w:t>Category:</w:t>
            </w:r>
          </w:p>
        </w:tc>
        <w:tc>
          <w:tcPr>
            <w:tcW w:w="851" w:type="dxa"/>
            <w:shd w:val="pct30" w:color="FFFF00" w:fill="auto"/>
          </w:tcPr>
          <w:p w14:paraId="154A6113" w14:textId="77777777" w:rsidR="001E41F3" w:rsidRPr="00C97EE0" w:rsidRDefault="00C407B0"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C97EE0">
              <w:rPr>
                <w:b/>
                <w:noProof/>
              </w:rPr>
              <w:t>F</w:t>
            </w:r>
            <w:r>
              <w:rPr>
                <w:b/>
                <w:noProof/>
              </w:rPr>
              <w:fldChar w:fldCharType="end"/>
            </w:r>
          </w:p>
        </w:tc>
        <w:tc>
          <w:tcPr>
            <w:tcW w:w="3402" w:type="dxa"/>
            <w:gridSpan w:val="5"/>
            <w:tcBorders>
              <w:left w:val="nil"/>
            </w:tcBorders>
          </w:tcPr>
          <w:p w14:paraId="617AE5C6" w14:textId="77777777" w:rsidR="001E41F3" w:rsidRPr="00C97EE0" w:rsidRDefault="001E41F3">
            <w:pPr>
              <w:pStyle w:val="CRCoverPage"/>
              <w:spacing w:after="0"/>
              <w:rPr>
                <w:noProof/>
              </w:rPr>
            </w:pPr>
          </w:p>
        </w:tc>
        <w:tc>
          <w:tcPr>
            <w:tcW w:w="1417" w:type="dxa"/>
            <w:gridSpan w:val="3"/>
            <w:tcBorders>
              <w:left w:val="nil"/>
            </w:tcBorders>
          </w:tcPr>
          <w:p w14:paraId="42CDCEE5" w14:textId="77777777" w:rsidR="001E41F3" w:rsidRPr="00C97EE0" w:rsidRDefault="001E41F3">
            <w:pPr>
              <w:pStyle w:val="CRCoverPage"/>
              <w:spacing w:after="0"/>
              <w:jc w:val="right"/>
              <w:rPr>
                <w:b/>
                <w:i/>
                <w:noProof/>
              </w:rPr>
            </w:pPr>
            <w:r w:rsidRPr="00C97EE0">
              <w:rPr>
                <w:b/>
                <w:i/>
                <w:noProof/>
              </w:rPr>
              <w:t>Release:</w:t>
            </w:r>
          </w:p>
        </w:tc>
        <w:tc>
          <w:tcPr>
            <w:tcW w:w="2127" w:type="dxa"/>
            <w:tcBorders>
              <w:right w:val="single" w:sz="4" w:space="0" w:color="auto"/>
            </w:tcBorders>
            <w:shd w:val="pct30" w:color="FFFF00" w:fill="auto"/>
          </w:tcPr>
          <w:p w14:paraId="6C870B98" w14:textId="2B780D11" w:rsidR="001E41F3" w:rsidRPr="00C97EE0" w:rsidRDefault="00C97EE0">
            <w:pPr>
              <w:pStyle w:val="CRCoverPage"/>
              <w:spacing w:after="0"/>
              <w:ind w:left="100"/>
              <w:rPr>
                <w:noProof/>
              </w:rPr>
            </w:pPr>
            <w:r w:rsidRPr="00C97EE0">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97EE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7EE0" w:rsidRDefault="001E41F3">
            <w:pPr>
              <w:pStyle w:val="CRCoverPage"/>
              <w:spacing w:after="0"/>
              <w:ind w:left="383" w:hanging="383"/>
              <w:rPr>
                <w:i/>
                <w:noProof/>
                <w:sz w:val="18"/>
              </w:rPr>
            </w:pPr>
            <w:r w:rsidRPr="00C97EE0">
              <w:rPr>
                <w:i/>
                <w:noProof/>
                <w:sz w:val="18"/>
              </w:rPr>
              <w:t xml:space="preserve">Use </w:t>
            </w:r>
            <w:r w:rsidRPr="00C97EE0">
              <w:rPr>
                <w:i/>
                <w:noProof/>
                <w:sz w:val="18"/>
                <w:u w:val="single"/>
              </w:rPr>
              <w:t>one</w:t>
            </w:r>
            <w:r w:rsidRPr="00C97EE0">
              <w:rPr>
                <w:i/>
                <w:noProof/>
                <w:sz w:val="18"/>
              </w:rPr>
              <w:t xml:space="preserve"> of the following categories:</w:t>
            </w:r>
            <w:r w:rsidRPr="00C97EE0">
              <w:rPr>
                <w:b/>
                <w:i/>
                <w:noProof/>
                <w:sz w:val="18"/>
              </w:rPr>
              <w:br/>
              <w:t>F</w:t>
            </w:r>
            <w:r w:rsidRPr="00C97EE0">
              <w:rPr>
                <w:i/>
                <w:noProof/>
                <w:sz w:val="18"/>
              </w:rPr>
              <w:t xml:space="preserve">  (correction)</w:t>
            </w:r>
            <w:r w:rsidRPr="00C97EE0">
              <w:rPr>
                <w:i/>
                <w:noProof/>
                <w:sz w:val="18"/>
              </w:rPr>
              <w:br/>
            </w:r>
            <w:r w:rsidRPr="00C97EE0">
              <w:rPr>
                <w:b/>
                <w:i/>
                <w:noProof/>
                <w:sz w:val="18"/>
              </w:rPr>
              <w:t>A</w:t>
            </w:r>
            <w:r w:rsidRPr="00C97EE0">
              <w:rPr>
                <w:i/>
                <w:noProof/>
                <w:sz w:val="18"/>
              </w:rPr>
              <w:t xml:space="preserve">  (</w:t>
            </w:r>
            <w:r w:rsidR="00DE34CF" w:rsidRPr="00C97EE0">
              <w:rPr>
                <w:i/>
                <w:noProof/>
                <w:sz w:val="18"/>
              </w:rPr>
              <w:t xml:space="preserve">mirror </w:t>
            </w:r>
            <w:r w:rsidRPr="00C97EE0">
              <w:rPr>
                <w:i/>
                <w:noProof/>
                <w:sz w:val="18"/>
              </w:rPr>
              <w:t>correspond</w:t>
            </w:r>
            <w:r w:rsidR="00DE34CF" w:rsidRPr="00C97EE0">
              <w:rPr>
                <w:i/>
                <w:noProof/>
                <w:sz w:val="18"/>
              </w:rPr>
              <w:t xml:space="preserve">ing </w:t>
            </w:r>
            <w:r w:rsidRPr="00C97EE0">
              <w:rPr>
                <w:i/>
                <w:noProof/>
                <w:sz w:val="18"/>
              </w:rPr>
              <w:t xml:space="preserve">to a </w:t>
            </w:r>
            <w:r w:rsidR="00DE34CF" w:rsidRPr="00C97EE0">
              <w:rPr>
                <w:i/>
                <w:noProof/>
                <w:sz w:val="18"/>
              </w:rPr>
              <w:t xml:space="preserve">change </w:t>
            </w:r>
            <w:r w:rsidRPr="00C97EE0">
              <w:rPr>
                <w:i/>
                <w:noProof/>
                <w:sz w:val="18"/>
              </w:rPr>
              <w:t xml:space="preserve">in an earlier </w:t>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00665C47" w:rsidRPr="00C97EE0">
              <w:rPr>
                <w:i/>
                <w:noProof/>
                <w:sz w:val="18"/>
              </w:rPr>
              <w:tab/>
            </w:r>
            <w:r w:rsidRPr="00C97EE0">
              <w:rPr>
                <w:i/>
                <w:noProof/>
                <w:sz w:val="18"/>
              </w:rPr>
              <w:t>release)</w:t>
            </w:r>
            <w:r w:rsidRPr="00C97EE0">
              <w:rPr>
                <w:i/>
                <w:noProof/>
                <w:sz w:val="18"/>
              </w:rPr>
              <w:br/>
            </w:r>
            <w:r w:rsidRPr="00C97EE0">
              <w:rPr>
                <w:b/>
                <w:i/>
                <w:noProof/>
                <w:sz w:val="18"/>
              </w:rPr>
              <w:t>B</w:t>
            </w:r>
            <w:r w:rsidRPr="00C97EE0">
              <w:rPr>
                <w:i/>
                <w:noProof/>
                <w:sz w:val="18"/>
              </w:rPr>
              <w:t xml:space="preserve">  (addition of feature), </w:t>
            </w:r>
            <w:r w:rsidRPr="00C97EE0">
              <w:rPr>
                <w:i/>
                <w:noProof/>
                <w:sz w:val="18"/>
              </w:rPr>
              <w:br/>
            </w:r>
            <w:r w:rsidRPr="00C97EE0">
              <w:rPr>
                <w:b/>
                <w:i/>
                <w:noProof/>
                <w:sz w:val="18"/>
              </w:rPr>
              <w:t>C</w:t>
            </w:r>
            <w:r w:rsidRPr="00C97EE0">
              <w:rPr>
                <w:i/>
                <w:noProof/>
                <w:sz w:val="18"/>
              </w:rPr>
              <w:t xml:space="preserve">  (functional modification of feature)</w:t>
            </w:r>
            <w:r w:rsidRPr="00C97EE0">
              <w:rPr>
                <w:i/>
                <w:noProof/>
                <w:sz w:val="18"/>
              </w:rPr>
              <w:br/>
            </w:r>
            <w:r w:rsidRPr="00C97EE0">
              <w:rPr>
                <w:b/>
                <w:i/>
                <w:noProof/>
                <w:sz w:val="18"/>
              </w:rPr>
              <w:t>D</w:t>
            </w:r>
            <w:r w:rsidRPr="00C97EE0">
              <w:rPr>
                <w:i/>
                <w:noProof/>
                <w:sz w:val="18"/>
              </w:rPr>
              <w:t xml:space="preserve">  (editorial modification)</w:t>
            </w:r>
          </w:p>
          <w:p w14:paraId="05D36727" w14:textId="77777777" w:rsidR="001E41F3" w:rsidRPr="00C97EE0" w:rsidRDefault="001E41F3">
            <w:pPr>
              <w:pStyle w:val="CRCoverPage"/>
              <w:rPr>
                <w:noProof/>
              </w:rPr>
            </w:pPr>
            <w:r w:rsidRPr="00C97EE0">
              <w:rPr>
                <w:noProof/>
                <w:sz w:val="18"/>
              </w:rPr>
              <w:t>Detailed explanations of the above categories can</w:t>
            </w:r>
            <w:r w:rsidRPr="00C97EE0">
              <w:rPr>
                <w:noProof/>
                <w:sz w:val="18"/>
              </w:rPr>
              <w:br/>
              <w:t xml:space="preserve">be found in 3GPP </w:t>
            </w:r>
            <w:hyperlink r:id="rId11" w:history="1">
              <w:r w:rsidRPr="00C97EE0">
                <w:rPr>
                  <w:rStyle w:val="Hyperlink"/>
                  <w:noProof/>
                  <w:sz w:val="18"/>
                </w:rPr>
                <w:t>TR 21.900</w:t>
              </w:r>
            </w:hyperlink>
            <w:r w:rsidRPr="00C97EE0">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sidRPr="00C97EE0">
              <w:rPr>
                <w:i/>
                <w:noProof/>
                <w:sz w:val="18"/>
              </w:rPr>
              <w:t xml:space="preserve">Use </w:t>
            </w:r>
            <w:r w:rsidRPr="00C97EE0">
              <w:rPr>
                <w:i/>
                <w:noProof/>
                <w:sz w:val="18"/>
                <w:u w:val="single"/>
              </w:rPr>
              <w:t>one</w:t>
            </w:r>
            <w:r w:rsidRPr="00C97EE0">
              <w:rPr>
                <w:i/>
                <w:noProof/>
                <w:sz w:val="18"/>
              </w:rPr>
              <w:t xml:space="preserve"> of the following releases:</w:t>
            </w:r>
            <w:r w:rsidRPr="00C97EE0">
              <w:rPr>
                <w:i/>
                <w:noProof/>
                <w:sz w:val="18"/>
              </w:rPr>
              <w:br/>
              <w:t>Rel-8</w:t>
            </w:r>
            <w:r w:rsidRPr="00C97EE0">
              <w:rPr>
                <w:i/>
                <w:noProof/>
                <w:sz w:val="18"/>
              </w:rPr>
              <w:tab/>
              <w:t>(Release 8)</w:t>
            </w:r>
            <w:r w:rsidR="007C2097" w:rsidRPr="00C97EE0">
              <w:rPr>
                <w:i/>
                <w:noProof/>
                <w:sz w:val="18"/>
              </w:rPr>
              <w:br/>
              <w:t>Rel-9</w:t>
            </w:r>
            <w:r w:rsidR="007C2097" w:rsidRPr="00C97EE0">
              <w:rPr>
                <w:i/>
                <w:noProof/>
                <w:sz w:val="18"/>
              </w:rPr>
              <w:tab/>
              <w:t>(Release 9)</w:t>
            </w:r>
            <w:r w:rsidR="009777D9" w:rsidRPr="00C97EE0">
              <w:rPr>
                <w:i/>
                <w:noProof/>
                <w:sz w:val="18"/>
              </w:rPr>
              <w:br/>
              <w:t>Rel-10</w:t>
            </w:r>
            <w:r w:rsidR="009777D9" w:rsidRPr="00C97EE0">
              <w:rPr>
                <w:i/>
                <w:noProof/>
                <w:sz w:val="18"/>
              </w:rPr>
              <w:tab/>
              <w:t>(Release 10)</w:t>
            </w:r>
            <w:r w:rsidR="000C038A" w:rsidRPr="00C97EE0">
              <w:rPr>
                <w:i/>
                <w:noProof/>
                <w:sz w:val="18"/>
              </w:rPr>
              <w:br/>
              <w:t>Rel-11</w:t>
            </w:r>
            <w:r w:rsidR="000C038A" w:rsidRPr="00C97EE0">
              <w:rPr>
                <w:i/>
                <w:noProof/>
                <w:sz w:val="18"/>
              </w:rPr>
              <w:tab/>
              <w:t>(Release 11)</w:t>
            </w:r>
            <w:r w:rsidR="000C038A" w:rsidRPr="00C97EE0">
              <w:rPr>
                <w:i/>
                <w:noProof/>
                <w:sz w:val="18"/>
              </w:rPr>
              <w:br/>
            </w:r>
            <w:r w:rsidR="002E472E" w:rsidRPr="00C97EE0">
              <w:rPr>
                <w:i/>
                <w:noProof/>
                <w:sz w:val="18"/>
              </w:rPr>
              <w:t>…</w:t>
            </w:r>
            <w:r w:rsidR="0051580D" w:rsidRPr="00C97EE0">
              <w:rPr>
                <w:i/>
                <w:noProof/>
                <w:sz w:val="18"/>
              </w:rPr>
              <w:br/>
            </w:r>
            <w:r w:rsidR="00E34898" w:rsidRPr="00C97EE0">
              <w:rPr>
                <w:i/>
                <w:noProof/>
                <w:sz w:val="18"/>
              </w:rPr>
              <w:t>Rel-15</w:t>
            </w:r>
            <w:r w:rsidR="00E34898" w:rsidRPr="00C97EE0">
              <w:rPr>
                <w:i/>
                <w:noProof/>
                <w:sz w:val="18"/>
              </w:rPr>
              <w:tab/>
              <w:t>(Release 15)</w:t>
            </w:r>
            <w:r w:rsidR="00E34898" w:rsidRPr="00C97EE0">
              <w:rPr>
                <w:i/>
                <w:noProof/>
                <w:sz w:val="18"/>
              </w:rPr>
              <w:br/>
              <w:t>Rel-16</w:t>
            </w:r>
            <w:r w:rsidR="00E34898" w:rsidRPr="00C97EE0">
              <w:rPr>
                <w:i/>
                <w:noProof/>
                <w:sz w:val="18"/>
              </w:rPr>
              <w:tab/>
              <w:t>(Release 16)</w:t>
            </w:r>
            <w:r w:rsidR="002E472E" w:rsidRPr="00C97EE0">
              <w:rPr>
                <w:i/>
                <w:noProof/>
                <w:sz w:val="18"/>
              </w:rPr>
              <w:br/>
              <w:t>Rel-17</w:t>
            </w:r>
            <w:r w:rsidR="002E472E" w:rsidRPr="00C97EE0">
              <w:rPr>
                <w:i/>
                <w:noProof/>
                <w:sz w:val="18"/>
              </w:rPr>
              <w:tab/>
              <w:t>(Release 17)</w:t>
            </w:r>
            <w:r w:rsidR="002E472E" w:rsidRPr="00C97EE0">
              <w:rPr>
                <w:i/>
                <w:noProof/>
                <w:sz w:val="18"/>
              </w:rPr>
              <w:br/>
              <w:t>Rel-18</w:t>
            </w:r>
            <w:r w:rsidR="002E472E" w:rsidRPr="00C97EE0">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10707" w14:textId="77777777" w:rsidR="00604246" w:rsidRDefault="00D70A3D" w:rsidP="00D70A3D">
            <w:pPr>
              <w:pStyle w:val="CRCoverPage"/>
              <w:numPr>
                <w:ilvl w:val="0"/>
                <w:numId w:val="27"/>
              </w:numPr>
              <w:spacing w:after="0"/>
              <w:rPr>
                <w:noProof/>
              </w:rPr>
            </w:pPr>
            <w:r>
              <w:rPr>
                <w:noProof/>
              </w:rPr>
              <w:t>Minimum requirements need to be aligned with TS 38.101-3 v15.15.0 for DC_5A_n66 and DC_25A-n41A. No impact on test points or test requirements.</w:t>
            </w:r>
          </w:p>
          <w:p w14:paraId="78E4271C" w14:textId="0B541F63" w:rsidR="00D70A3D" w:rsidRDefault="0044358C" w:rsidP="0044358C">
            <w:pPr>
              <w:pStyle w:val="CRCoverPage"/>
              <w:numPr>
                <w:ilvl w:val="0"/>
                <w:numId w:val="27"/>
              </w:numPr>
              <w:spacing w:after="0"/>
              <w:rPr>
                <w:noProof/>
              </w:rPr>
            </w:pPr>
            <w:r>
              <w:rPr>
                <w:noProof/>
              </w:rPr>
              <w:t xml:space="preserve">The </w:t>
            </w:r>
            <w:r w:rsidR="00D70A3D">
              <w:rPr>
                <w:noProof/>
              </w:rPr>
              <w:t>CR</w:t>
            </w:r>
            <w:r>
              <w:rPr>
                <w:noProof/>
              </w:rPr>
              <w:t>#0436 to TR 38.905 (</w:t>
            </w:r>
            <w:r w:rsidRPr="0044358C">
              <w:rPr>
                <w:noProof/>
              </w:rPr>
              <w:t>R5-214250</w:t>
            </w:r>
            <w:r>
              <w:rPr>
                <w:noProof/>
              </w:rPr>
              <w:t>) and CR#</w:t>
            </w:r>
            <w:r>
              <w:t xml:space="preserve"> </w:t>
            </w:r>
            <w:r w:rsidRPr="0044358C">
              <w:rPr>
                <w:noProof/>
              </w:rPr>
              <w:t>1037</w:t>
            </w:r>
            <w:r>
              <w:rPr>
                <w:noProof/>
              </w:rPr>
              <w:t>R1 to TS 38.521-3 (</w:t>
            </w:r>
            <w:r w:rsidR="00D70A3D" w:rsidRPr="00D70A3D">
              <w:rPr>
                <w:noProof/>
              </w:rPr>
              <w:t>R5-215863</w:t>
            </w:r>
            <w:r>
              <w:rPr>
                <w:noProof/>
              </w:rPr>
              <w:t xml:space="preserve">) were agreed at RAN5#92-e introducing DC_19A_n77A into spurious emission UE coexistence test case </w:t>
            </w:r>
            <w:r w:rsidRPr="00185D97">
              <w:t>6.5B.3.3.2</w:t>
            </w:r>
            <w:r>
              <w:t xml:space="preserve">. </w:t>
            </w:r>
            <w:r w:rsidR="00C407B0">
              <w:t xml:space="preserve">In teh post meeting email review a critical error was found in CR#1037R1 (updated minumum requirement for DC_11A_n77A instead of DC_19A_n77A) and the CR was not pursued.  </w:t>
            </w:r>
            <w:r>
              <w:t xml:space="preserve">The CR#0436 got implemented in TR 38.905 v17.2.0 </w:t>
            </w:r>
            <w:r w:rsidR="00C407B0">
              <w:t>introducing the test point analysis for DC_19A_n77A</w:t>
            </w:r>
            <w:r>
              <w:t>. There is a need to add th</w:t>
            </w:r>
            <w:r w:rsidR="00C407B0">
              <w:t>e</w:t>
            </w:r>
            <w:r>
              <w:t xml:space="preserve"> minimum requirements, test confguration and test requirements to TS 38.521-3 </w:t>
            </w:r>
            <w:r w:rsidR="00C407B0">
              <w:t>based on the already existing test point analysis in TR 39.905.</w:t>
            </w:r>
          </w:p>
          <w:p w14:paraId="708AA7DE" w14:textId="15D5D38D" w:rsidR="00181EF4" w:rsidRDefault="00181EF4" w:rsidP="0044358C">
            <w:pPr>
              <w:pStyle w:val="CRCoverPage"/>
              <w:numPr>
                <w:ilvl w:val="0"/>
                <w:numId w:val="27"/>
              </w:numPr>
              <w:spacing w:after="0"/>
              <w:rPr>
                <w:noProof/>
              </w:rPr>
            </w:pPr>
            <w:r>
              <w:t xml:space="preserve">DC_19A_n77A and DC_19A_n78A is not in correct order in </w:t>
            </w:r>
            <w:r w:rsidRPr="00E0269D">
              <w:t>Table 6.5B.3.3.2.4.1-1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9F4CA" w14:textId="77777777" w:rsidR="00181EF4" w:rsidRDefault="00D70A3D" w:rsidP="00181EF4">
            <w:pPr>
              <w:pStyle w:val="CRCoverPage"/>
              <w:numPr>
                <w:ilvl w:val="0"/>
                <w:numId w:val="28"/>
              </w:numPr>
              <w:rPr>
                <w:noProof/>
              </w:rPr>
            </w:pPr>
            <w:r w:rsidRPr="00185D97">
              <w:t>Table 6.5B.3.3.2.5-1</w:t>
            </w:r>
            <w:r>
              <w:t>:</w:t>
            </w:r>
            <w:r>
              <w:rPr>
                <w:noProof/>
              </w:rPr>
              <w:t>For DC_5A_n66A removed NR band n77 and for DC_n25A-n41A updated Note 2 to 5 for NR band n77.</w:t>
            </w:r>
          </w:p>
          <w:p w14:paraId="62F471AB" w14:textId="7CDF32B8" w:rsidR="00181EF4" w:rsidRDefault="00C407B0" w:rsidP="00181EF4">
            <w:pPr>
              <w:pStyle w:val="CRCoverPage"/>
              <w:numPr>
                <w:ilvl w:val="0"/>
                <w:numId w:val="28"/>
              </w:numPr>
              <w:rPr>
                <w:noProof/>
              </w:rPr>
            </w:pPr>
            <w:r>
              <w:rPr>
                <w:noProof/>
              </w:rPr>
              <w:t xml:space="preserve">Introduced </w:t>
            </w:r>
            <w:r w:rsidR="0044358C">
              <w:rPr>
                <w:noProof/>
              </w:rPr>
              <w:t xml:space="preserve">DC_19A_n77A in test case </w:t>
            </w:r>
            <w:r w:rsidR="0044358C" w:rsidRPr="00185D97">
              <w:t>6.5B.3.3.2</w:t>
            </w:r>
            <w:r w:rsidR="0044358C">
              <w:t>:</w:t>
            </w:r>
          </w:p>
          <w:p w14:paraId="3EA43F02" w14:textId="77777777" w:rsidR="00181EF4" w:rsidRDefault="0044358C" w:rsidP="00181EF4">
            <w:pPr>
              <w:pStyle w:val="CRCoverPage"/>
              <w:numPr>
                <w:ilvl w:val="1"/>
                <w:numId w:val="28"/>
              </w:numPr>
              <w:rPr>
                <w:noProof/>
              </w:rPr>
            </w:pPr>
            <w:r w:rsidRPr="00E0269D">
              <w:rPr>
                <w:noProof/>
                <w:lang w:eastAsia="zh-CN"/>
              </w:rPr>
              <w:t xml:space="preserve">Updated minimum requirements adding protected E-UTRA band 40 to Table 6.5B.3.3.2.3-1 and </w:t>
            </w:r>
            <w:r w:rsidRPr="00E0269D">
              <w:t>Table 6.5B.3.3.2.3-2.</w:t>
            </w:r>
          </w:p>
          <w:p w14:paraId="3E7ADF24" w14:textId="77777777" w:rsidR="00181EF4" w:rsidRDefault="0044358C" w:rsidP="00181EF4">
            <w:pPr>
              <w:pStyle w:val="CRCoverPage"/>
              <w:numPr>
                <w:ilvl w:val="1"/>
                <w:numId w:val="28"/>
              </w:numPr>
              <w:rPr>
                <w:noProof/>
              </w:rPr>
            </w:pPr>
            <w:r w:rsidRPr="00E0269D">
              <w:rPr>
                <w:noProof/>
                <w:lang w:eastAsia="zh-CN"/>
              </w:rPr>
              <w:t xml:space="preserve">Adding test points </w:t>
            </w:r>
            <w:r w:rsidRPr="00E0269D">
              <w:t>and new Note</w:t>
            </w:r>
            <w:r w:rsidRPr="00E0269D">
              <w:rPr>
                <w:noProof/>
                <w:lang w:eastAsia="zh-CN"/>
              </w:rPr>
              <w:t xml:space="preserve"> in </w:t>
            </w:r>
            <w:r w:rsidRPr="00E0269D">
              <w:t xml:space="preserve">Table 6.5B.3.3.2.4.1-1 </w:t>
            </w:r>
          </w:p>
          <w:p w14:paraId="21CCE6FD" w14:textId="77777777" w:rsidR="00181EF4" w:rsidRDefault="0044358C" w:rsidP="00181EF4">
            <w:pPr>
              <w:pStyle w:val="CRCoverPage"/>
              <w:numPr>
                <w:ilvl w:val="1"/>
                <w:numId w:val="28"/>
              </w:numPr>
              <w:rPr>
                <w:noProof/>
              </w:rPr>
            </w:pPr>
            <w:r w:rsidRPr="00E0269D">
              <w:t>Adding test requirements to Table 6.5B.3.3.2.5-1 and Table 6.5B.3.3.2.5-2</w:t>
            </w:r>
            <w:r w:rsidR="00181EF4">
              <w:rPr>
                <w:noProof/>
                <w:lang w:eastAsia="zh-CN"/>
              </w:rPr>
              <w:t>.</w:t>
            </w:r>
          </w:p>
          <w:p w14:paraId="31C656EC" w14:textId="54C5B615" w:rsidR="00D70A3D" w:rsidRDefault="00181EF4" w:rsidP="00181EF4">
            <w:pPr>
              <w:pStyle w:val="CRCoverPage"/>
              <w:numPr>
                <w:ilvl w:val="0"/>
                <w:numId w:val="28"/>
              </w:numPr>
              <w:rPr>
                <w:noProof/>
              </w:rPr>
            </w:pPr>
            <w:r>
              <w:rPr>
                <w:noProof/>
                <w:lang w:eastAsia="zh-CN"/>
              </w:rPr>
              <w:t xml:space="preserve">Shifted order of </w:t>
            </w:r>
            <w:r>
              <w:t xml:space="preserve">DC_19A_n77A and DC_19A_n78A in </w:t>
            </w:r>
            <w:r w:rsidRPr="00E0269D">
              <w:t>Table 6.5B.3.3.2.4.1-1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79CE6C" w14:textId="77777777" w:rsidR="00C407B0" w:rsidRDefault="00D70A3D" w:rsidP="00C407B0">
            <w:pPr>
              <w:pStyle w:val="CRCoverPage"/>
              <w:numPr>
                <w:ilvl w:val="0"/>
                <w:numId w:val="30"/>
              </w:numPr>
              <w:spacing w:after="0"/>
              <w:rPr>
                <w:noProof/>
              </w:rPr>
            </w:pPr>
            <w:r>
              <w:rPr>
                <w:noProof/>
              </w:rPr>
              <w:t>Minimum requireme</w:t>
            </w:r>
            <w:r w:rsidR="00C407B0">
              <w:rPr>
                <w:noProof/>
              </w:rPr>
              <w:t>n</w:t>
            </w:r>
            <w:r>
              <w:rPr>
                <w:noProof/>
              </w:rPr>
              <w:t>ts for DC_5A_n66</w:t>
            </w:r>
            <w:r w:rsidR="00C407B0">
              <w:rPr>
                <w:noProof/>
              </w:rPr>
              <w:t xml:space="preserve"> and</w:t>
            </w:r>
            <w:r>
              <w:rPr>
                <w:noProof/>
              </w:rPr>
              <w:t xml:space="preserve"> DC_25A-n41A </w:t>
            </w:r>
            <w:r w:rsidR="00C407B0">
              <w:rPr>
                <w:noProof/>
              </w:rPr>
              <w:t xml:space="preserve">will </w:t>
            </w:r>
            <w:r>
              <w:rPr>
                <w:noProof/>
              </w:rPr>
              <w:t xml:space="preserve">not be aligned with TS 38.101-3 and TP analysis </w:t>
            </w:r>
            <w:r w:rsidR="00C407B0">
              <w:rPr>
                <w:noProof/>
              </w:rPr>
              <w:t>in TR 38.905.</w:t>
            </w:r>
          </w:p>
          <w:p w14:paraId="15AD8F1F" w14:textId="77777777" w:rsidR="00C407B0" w:rsidRDefault="00C407B0" w:rsidP="00C407B0">
            <w:pPr>
              <w:pStyle w:val="CRCoverPage"/>
              <w:numPr>
                <w:ilvl w:val="0"/>
                <w:numId w:val="30"/>
              </w:numPr>
              <w:spacing w:after="0"/>
              <w:rPr>
                <w:noProof/>
              </w:rPr>
            </w:pPr>
            <w:r>
              <w:rPr>
                <w:noProof/>
              </w:rPr>
              <w:t xml:space="preserve">No test case details for </w:t>
            </w:r>
            <w:r>
              <w:rPr>
                <w:noProof/>
              </w:rPr>
              <w:t>DC_1</w:t>
            </w:r>
            <w:r>
              <w:rPr>
                <w:noProof/>
              </w:rPr>
              <w:t>9</w:t>
            </w:r>
            <w:r>
              <w:rPr>
                <w:noProof/>
              </w:rPr>
              <w:t xml:space="preserve">A_n79A </w:t>
            </w:r>
            <w:r>
              <w:rPr>
                <w:noProof/>
              </w:rPr>
              <w:t xml:space="preserve">in test case </w:t>
            </w:r>
            <w:r w:rsidRPr="00185D97">
              <w:t>6.5B.3.3.2</w:t>
            </w:r>
          </w:p>
          <w:p w14:paraId="5C4BEB44" w14:textId="70357007" w:rsidR="00604246" w:rsidRDefault="00C407B0" w:rsidP="00C407B0">
            <w:pPr>
              <w:pStyle w:val="CRCoverPage"/>
              <w:numPr>
                <w:ilvl w:val="0"/>
                <w:numId w:val="30"/>
              </w:numPr>
              <w:spacing w:after="0"/>
              <w:rPr>
                <w:noProof/>
              </w:rPr>
            </w:pPr>
            <w:r>
              <w:rPr>
                <w:noProof/>
              </w:rPr>
              <w:t xml:space="preserve">EN-DC configurations not in correct order in </w:t>
            </w:r>
            <w:r w:rsidRPr="00E0269D">
              <w:t>Table 6.5B.3.3.2.4.1-1</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791A2" w:rsidR="001E41F3" w:rsidRDefault="00C407B0">
            <w:pPr>
              <w:pStyle w:val="CRCoverPage"/>
              <w:spacing w:after="0"/>
              <w:ind w:left="100"/>
              <w:rPr>
                <w:noProof/>
              </w:rPr>
            </w:pPr>
            <w:r w:rsidRPr="00185D97">
              <w:t>6.5B.3.3.2.3</w:t>
            </w:r>
            <w:r>
              <w:t xml:space="preserve">, </w:t>
            </w:r>
            <w:r w:rsidRPr="00185D97">
              <w:t>6.5B.3.3.2.4</w:t>
            </w:r>
            <w:r>
              <w:t xml:space="preserve"> and </w:t>
            </w:r>
            <w:r w:rsidR="00D70A3D" w:rsidRPr="00185D97">
              <w:t>6.5B.3.3.2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54753F" w:rsidR="001E41F3" w:rsidRPr="00181EF4" w:rsidRDefault="00181EF4" w:rsidP="00181EF4">
            <w:pPr>
              <w:pStyle w:val="CRCoverPage"/>
              <w:spacing w:after="0"/>
              <w:ind w:left="100"/>
              <w:rPr>
                <w:color w:val="FF0000"/>
              </w:rPr>
            </w:pPr>
            <w:r w:rsidRPr="00E0269D">
              <w:rPr>
                <w:noProof/>
                <w:color w:val="FF0000"/>
              </w:rPr>
              <w:t xml:space="preserve">CR implementation guideline: </w:t>
            </w:r>
            <w:r w:rsidRPr="00E0269D">
              <w:rPr>
                <w:noProof/>
                <w:color w:val="FF0000"/>
              </w:rPr>
              <w:br/>
            </w:r>
            <w:r w:rsidRPr="00E0269D">
              <w:rPr>
                <w:color w:val="FF0000"/>
              </w:rPr>
              <w:t>X in new table entries and in new note entry "Note X" in Table 6.5B.3.3.2.4.1-1 need to be replaced by next free note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69335" w14:textId="77777777" w:rsidR="00E01693" w:rsidRPr="00185D97" w:rsidRDefault="00E01693" w:rsidP="00E01693">
      <w:pPr>
        <w:pStyle w:val="Heading5"/>
      </w:pPr>
      <w:bookmarkStart w:id="1" w:name="_Toc75972101"/>
      <w:bookmarkStart w:id="2" w:name="_Toc85051536"/>
      <w:r w:rsidRPr="00185D97">
        <w:lastRenderedPageBreak/>
        <w:t>6.5B.3.3.2</w:t>
      </w:r>
      <w:r w:rsidRPr="00185D97">
        <w:tab/>
        <w:t>Spurious emission band UE co-existence for Inter-band within FR1</w:t>
      </w:r>
      <w:bookmarkEnd w:id="1"/>
      <w:bookmarkEnd w:id="2"/>
    </w:p>
    <w:p w14:paraId="3C7A018A" w14:textId="77777777" w:rsidR="00E01693" w:rsidRPr="00185D97" w:rsidRDefault="00E01693" w:rsidP="00E01693">
      <w:pPr>
        <w:pStyle w:val="EditorsNote"/>
      </w:pPr>
      <w:r w:rsidRPr="00185D97">
        <w:t>Editor's note:</w:t>
      </w:r>
      <w:r w:rsidRPr="00185D97">
        <w:tab/>
        <w:t>The default and additional test configuration is analysed based on the assumption that only intermodulation products need to be tested.</w:t>
      </w:r>
    </w:p>
    <w:p w14:paraId="2F99E832" w14:textId="77777777" w:rsidR="00E01693" w:rsidRPr="00185D97" w:rsidRDefault="00E01693" w:rsidP="00E01693">
      <w:pPr>
        <w:pStyle w:val="H6"/>
      </w:pPr>
      <w:r w:rsidRPr="00185D97">
        <w:t>6.5B.3.3.2.1</w:t>
      </w:r>
      <w:r w:rsidRPr="00185D97">
        <w:tab/>
        <w:t>Test purpose</w:t>
      </w:r>
    </w:p>
    <w:p w14:paraId="3E6D9091" w14:textId="77777777" w:rsidR="00E01693" w:rsidRPr="00185D97" w:rsidRDefault="00E01693" w:rsidP="00E01693">
      <w:r w:rsidRPr="00185D97">
        <w:t>To verify that UE transmitter does not cause unacceptable interference to other channels or other systems in terms of transmitter spurious emissions for band UE co-existence for inter-band EN-DC.</w:t>
      </w:r>
    </w:p>
    <w:p w14:paraId="0C4FF2AE" w14:textId="77777777" w:rsidR="00E01693" w:rsidRPr="00185D97" w:rsidRDefault="00E01693" w:rsidP="00E01693">
      <w:pPr>
        <w:pStyle w:val="H6"/>
      </w:pPr>
      <w:r w:rsidRPr="00185D97">
        <w:t>6.5B.3.3.2.2</w:t>
      </w:r>
      <w:r w:rsidRPr="00185D97">
        <w:tab/>
        <w:t>Test applicability</w:t>
      </w:r>
    </w:p>
    <w:p w14:paraId="721DB52E" w14:textId="77777777" w:rsidR="00E01693" w:rsidRPr="00185D97" w:rsidRDefault="00E01693" w:rsidP="00E01693">
      <w:r w:rsidRPr="00185D97">
        <w:t>This test case applies to all types of E-UTRA UE release 15 and forward supporting inter-band EN-DC.</w:t>
      </w:r>
    </w:p>
    <w:p w14:paraId="78BC99D9" w14:textId="77777777" w:rsidR="00E01693" w:rsidRPr="00185D97" w:rsidRDefault="00E01693" w:rsidP="00E01693">
      <w:pPr>
        <w:pStyle w:val="H6"/>
      </w:pPr>
      <w:r w:rsidRPr="00185D97">
        <w:t>6.5B.3.3.2.3</w:t>
      </w:r>
      <w:r w:rsidRPr="00185D97">
        <w:tab/>
        <w:t>Minimum conformance requirements</w:t>
      </w:r>
    </w:p>
    <w:p w14:paraId="766708A6" w14:textId="77777777" w:rsidR="00E01693" w:rsidRPr="00185D97" w:rsidRDefault="00E01693" w:rsidP="00E01693">
      <w:r w:rsidRPr="00185D97">
        <w:t>This clause specifies the requirements for the specified EN-DC, for coexistence with protected bands. The requirements in Table 6.5B.3.3.2.3-1 and Table 6.5B.3.3.2.3-2 apply on each component carrier with all component carriers are active.</w:t>
      </w:r>
    </w:p>
    <w:p w14:paraId="69C3BB05" w14:textId="77777777" w:rsidR="00E01693" w:rsidRPr="00185D97" w:rsidRDefault="00E01693" w:rsidP="00E01693">
      <w:pPr>
        <w:pStyle w:val="NO"/>
      </w:pPr>
      <w:r w:rsidRPr="00185D97">
        <w:t>NOTE:</w:t>
      </w:r>
      <w:r w:rsidRPr="00185D97">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14EA8C41" w14:textId="77777777" w:rsidR="00E01693" w:rsidRPr="00185D97" w:rsidRDefault="00E01693" w:rsidP="00E01693">
      <w:pPr>
        <w:pStyle w:val="TH"/>
      </w:pPr>
      <w:bookmarkStart w:id="3" w:name="_Hlk59984876"/>
      <w:r w:rsidRPr="00185D97">
        <w:lastRenderedPageBreak/>
        <w:t>Table 6.5B.3.3.2.3-1</w:t>
      </w:r>
      <w:bookmarkEnd w:id="3"/>
      <w:r w:rsidRPr="00185D9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01693" w:rsidRPr="00185D97" w14:paraId="1A4C309E" w14:textId="77777777" w:rsidTr="00D70A3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5136080" w14:textId="77777777" w:rsidR="00E01693" w:rsidRPr="00185D97" w:rsidRDefault="00E01693" w:rsidP="00D70A3D">
            <w:pPr>
              <w:pStyle w:val="TAH"/>
            </w:pPr>
            <w:r w:rsidRPr="00185D97">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5369BB88" w14:textId="77777777" w:rsidR="00E01693" w:rsidRPr="00185D97" w:rsidRDefault="00E01693" w:rsidP="00D70A3D">
            <w:pPr>
              <w:pStyle w:val="TAH"/>
            </w:pPr>
            <w:r w:rsidRPr="00185D97">
              <w:t>Spurious emission</w:t>
            </w:r>
          </w:p>
        </w:tc>
      </w:tr>
      <w:tr w:rsidR="00E01693" w:rsidRPr="00185D97" w14:paraId="332F2EC7" w14:textId="77777777" w:rsidTr="00D70A3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7F1D99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hideMark/>
          </w:tcPr>
          <w:p w14:paraId="1434640C" w14:textId="77777777" w:rsidR="00E01693" w:rsidRPr="00185D97" w:rsidRDefault="00E01693" w:rsidP="00D70A3D">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EEE837" w14:textId="77777777" w:rsidR="00E01693" w:rsidRPr="00185D97" w:rsidRDefault="00E01693" w:rsidP="00D70A3D">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404F673D" w14:textId="77777777" w:rsidR="00E01693" w:rsidRPr="00185D97" w:rsidRDefault="00E01693" w:rsidP="00D70A3D">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41386028" w14:textId="77777777" w:rsidR="00E01693" w:rsidRPr="00185D97" w:rsidRDefault="00E01693" w:rsidP="00D70A3D">
            <w:pPr>
              <w:pStyle w:val="TAH"/>
            </w:pPr>
            <w:r w:rsidRPr="00185D97">
              <w:t>MBW (MHz)</w:t>
            </w:r>
          </w:p>
        </w:tc>
        <w:tc>
          <w:tcPr>
            <w:tcW w:w="1228" w:type="dxa"/>
            <w:tcBorders>
              <w:top w:val="single" w:sz="4" w:space="0" w:color="auto"/>
              <w:left w:val="nil"/>
              <w:bottom w:val="single" w:sz="4" w:space="0" w:color="auto"/>
              <w:right w:val="single" w:sz="4" w:space="0" w:color="auto"/>
            </w:tcBorders>
            <w:noWrap/>
            <w:vAlign w:val="center"/>
            <w:hideMark/>
          </w:tcPr>
          <w:p w14:paraId="2ACDC5EF" w14:textId="77777777" w:rsidR="00E01693" w:rsidRPr="00185D97" w:rsidRDefault="00E01693" w:rsidP="00D70A3D">
            <w:pPr>
              <w:pStyle w:val="TAH"/>
            </w:pPr>
            <w:r w:rsidRPr="00185D97">
              <w:t>NOTE</w:t>
            </w:r>
          </w:p>
        </w:tc>
      </w:tr>
      <w:tr w:rsidR="00E01693" w:rsidRPr="00185D97" w14:paraId="0B86510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42250AD" w14:textId="77777777" w:rsidR="00E01693" w:rsidRPr="00185D97" w:rsidRDefault="00E01693" w:rsidP="00D70A3D">
            <w:pPr>
              <w:pStyle w:val="TAH"/>
            </w:pPr>
            <w:r w:rsidRPr="00185D97">
              <w:t>DC_1_n28</w:t>
            </w:r>
          </w:p>
        </w:tc>
        <w:tc>
          <w:tcPr>
            <w:tcW w:w="2864" w:type="dxa"/>
            <w:tcBorders>
              <w:top w:val="single" w:sz="4" w:space="0" w:color="auto"/>
              <w:left w:val="nil"/>
              <w:bottom w:val="single" w:sz="4" w:space="0" w:color="auto"/>
              <w:right w:val="single" w:sz="4" w:space="0" w:color="auto"/>
            </w:tcBorders>
            <w:vAlign w:val="bottom"/>
          </w:tcPr>
          <w:p w14:paraId="237DC229" w14:textId="77777777" w:rsidR="00E01693" w:rsidRPr="00AD124A" w:rsidRDefault="00E01693" w:rsidP="00D70A3D">
            <w:pPr>
              <w:pStyle w:val="TAL"/>
              <w:rPr>
                <w:lang w:val="sv-SE"/>
              </w:rPr>
            </w:pPr>
            <w:r w:rsidRPr="00AD124A">
              <w:rPr>
                <w:lang w:val="sv-SE"/>
              </w:rPr>
              <w:t>E-UTRA Band 5, 7, 8, 18, 19, 20, 26, 27, 31, 38, 40, 41, 72, 73</w:t>
            </w:r>
          </w:p>
          <w:p w14:paraId="2A8E530C" w14:textId="77777777" w:rsidR="00E01693" w:rsidRPr="00AD124A" w:rsidRDefault="00E01693" w:rsidP="00D70A3D">
            <w:pPr>
              <w:pStyle w:val="TAL"/>
              <w:rPr>
                <w:lang w:val="sv-SE"/>
              </w:rPr>
            </w:pPr>
            <w:r w:rsidRPr="00AD124A">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tcPr>
          <w:p w14:paraId="3114B705"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2BE157C"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14AE14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B1599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EC66C1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2E7D36" w14:textId="77777777" w:rsidR="00E01693" w:rsidRPr="00185D97" w:rsidRDefault="00E01693" w:rsidP="00D70A3D">
            <w:pPr>
              <w:pStyle w:val="TAC"/>
            </w:pPr>
          </w:p>
        </w:tc>
      </w:tr>
      <w:tr w:rsidR="00E01693" w:rsidRPr="00185D97" w14:paraId="7433E7F4" w14:textId="77777777" w:rsidTr="00D70A3D">
        <w:trPr>
          <w:trHeight w:val="188"/>
          <w:jc w:val="center"/>
        </w:trPr>
        <w:tc>
          <w:tcPr>
            <w:tcW w:w="1632" w:type="dxa"/>
            <w:vMerge/>
            <w:tcBorders>
              <w:left w:val="single" w:sz="4" w:space="0" w:color="auto"/>
              <w:right w:val="single" w:sz="4" w:space="0" w:color="auto"/>
            </w:tcBorders>
            <w:vAlign w:val="center"/>
          </w:tcPr>
          <w:p w14:paraId="3ADEDC7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12BCD584" w14:textId="77777777" w:rsidR="00E01693" w:rsidRPr="00AD124A" w:rsidRDefault="00E01693" w:rsidP="00D70A3D">
            <w:pPr>
              <w:pStyle w:val="TAL"/>
              <w:rPr>
                <w:lang w:val="sv-SE"/>
              </w:rPr>
            </w:pPr>
            <w:r w:rsidRPr="00AD124A">
              <w:rPr>
                <w:lang w:val="sv-SE"/>
              </w:rPr>
              <w:t>E-UTRA Band 1, 22, 32, 42, 43, 50, 51, 52, 65, 74, 75, 76</w:t>
            </w:r>
          </w:p>
          <w:p w14:paraId="7157EE56" w14:textId="77777777" w:rsidR="00E01693" w:rsidRPr="00AD124A" w:rsidRDefault="00E01693" w:rsidP="00D70A3D">
            <w:pPr>
              <w:pStyle w:val="TAL"/>
              <w:rPr>
                <w:lang w:val="sv-SE"/>
              </w:rPr>
            </w:pPr>
            <w:r w:rsidRPr="00AD124A">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555F3AB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CB12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063A1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5EF019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D1C95A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3CA72B46" w14:textId="77777777" w:rsidR="00E01693" w:rsidRPr="00185D97" w:rsidRDefault="00E01693" w:rsidP="00D70A3D">
            <w:pPr>
              <w:pStyle w:val="TAC"/>
            </w:pPr>
            <w:r w:rsidRPr="00185D97">
              <w:t>2</w:t>
            </w:r>
          </w:p>
        </w:tc>
      </w:tr>
      <w:tr w:rsidR="00E01693" w:rsidRPr="00185D97" w14:paraId="7DD84E11" w14:textId="77777777" w:rsidTr="00D70A3D">
        <w:trPr>
          <w:trHeight w:val="188"/>
          <w:jc w:val="center"/>
        </w:trPr>
        <w:tc>
          <w:tcPr>
            <w:tcW w:w="1632" w:type="dxa"/>
            <w:vMerge/>
            <w:tcBorders>
              <w:left w:val="single" w:sz="4" w:space="0" w:color="auto"/>
              <w:right w:val="single" w:sz="4" w:space="0" w:color="auto"/>
            </w:tcBorders>
            <w:vAlign w:val="center"/>
          </w:tcPr>
          <w:p w14:paraId="06567F7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F63D902" w14:textId="77777777" w:rsidR="00E01693" w:rsidRPr="00AD124A" w:rsidRDefault="00E01693" w:rsidP="00D70A3D">
            <w:pPr>
              <w:pStyle w:val="TAL"/>
              <w:rPr>
                <w:lang w:val="sv-SE"/>
              </w:rPr>
            </w:pPr>
            <w:r w:rsidRPr="00AD124A">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488FC16"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63BDA7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138040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FF7EB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AD548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918642" w14:textId="77777777" w:rsidR="00E01693" w:rsidRPr="00185D97" w:rsidRDefault="00E01693" w:rsidP="00D70A3D">
            <w:pPr>
              <w:pStyle w:val="TAC"/>
            </w:pPr>
            <w:r w:rsidRPr="00185D97">
              <w:t>5</w:t>
            </w:r>
          </w:p>
        </w:tc>
      </w:tr>
      <w:tr w:rsidR="00E01693" w:rsidRPr="00185D97" w14:paraId="21DC6037" w14:textId="77777777" w:rsidTr="00D70A3D">
        <w:trPr>
          <w:trHeight w:val="188"/>
          <w:jc w:val="center"/>
        </w:trPr>
        <w:tc>
          <w:tcPr>
            <w:tcW w:w="1632" w:type="dxa"/>
            <w:vMerge/>
            <w:tcBorders>
              <w:left w:val="single" w:sz="4" w:space="0" w:color="auto"/>
              <w:right w:val="single" w:sz="4" w:space="0" w:color="auto"/>
            </w:tcBorders>
            <w:vAlign w:val="center"/>
          </w:tcPr>
          <w:p w14:paraId="6E37D5F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F174A73"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B901E2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E0B7A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F319A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762CD3A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0C12E7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7E1FB7D5" w14:textId="77777777" w:rsidR="00E01693" w:rsidRPr="00185D97" w:rsidRDefault="00E01693" w:rsidP="00D70A3D">
            <w:pPr>
              <w:pStyle w:val="TAC"/>
            </w:pPr>
            <w:r w:rsidRPr="00185D97">
              <w:t>9, 11</w:t>
            </w:r>
          </w:p>
        </w:tc>
      </w:tr>
      <w:tr w:rsidR="00E01693" w:rsidRPr="00185D97" w14:paraId="3091E4E4" w14:textId="77777777" w:rsidTr="00D70A3D">
        <w:trPr>
          <w:trHeight w:val="188"/>
          <w:jc w:val="center"/>
        </w:trPr>
        <w:tc>
          <w:tcPr>
            <w:tcW w:w="1632" w:type="dxa"/>
            <w:vMerge/>
            <w:tcBorders>
              <w:left w:val="single" w:sz="4" w:space="0" w:color="auto"/>
              <w:right w:val="single" w:sz="4" w:space="0" w:color="auto"/>
            </w:tcBorders>
            <w:vAlign w:val="center"/>
          </w:tcPr>
          <w:p w14:paraId="1E63DEF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86CAFE5" w14:textId="77777777" w:rsidR="00E01693" w:rsidRPr="00185D97" w:rsidRDefault="00E01693" w:rsidP="00D70A3D">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7CA4D70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B1F7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52B09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64D1F3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7B4629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6E3634BB" w14:textId="77777777" w:rsidR="00E01693" w:rsidRPr="00185D97" w:rsidRDefault="00E01693" w:rsidP="00D70A3D">
            <w:pPr>
              <w:pStyle w:val="TAC"/>
            </w:pPr>
            <w:r w:rsidRPr="00185D97">
              <w:t>9, 10</w:t>
            </w:r>
          </w:p>
        </w:tc>
      </w:tr>
      <w:tr w:rsidR="00E01693" w:rsidRPr="00185D97" w14:paraId="54A81B06" w14:textId="77777777" w:rsidTr="00D70A3D">
        <w:trPr>
          <w:trHeight w:val="188"/>
          <w:jc w:val="center"/>
        </w:trPr>
        <w:tc>
          <w:tcPr>
            <w:tcW w:w="1632" w:type="dxa"/>
            <w:vMerge/>
            <w:tcBorders>
              <w:left w:val="single" w:sz="4" w:space="0" w:color="auto"/>
              <w:right w:val="single" w:sz="4" w:space="0" w:color="auto"/>
            </w:tcBorders>
            <w:vAlign w:val="center"/>
          </w:tcPr>
          <w:p w14:paraId="6806DB8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A2024E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E33A1FA" w14:textId="77777777" w:rsidR="00E01693" w:rsidRPr="00185D97" w:rsidRDefault="00E01693" w:rsidP="00D70A3D">
            <w:pPr>
              <w:pStyle w:val="TAC"/>
              <w:rPr>
                <w:rFonts w:eastAsia="PMingLiU"/>
              </w:rPr>
            </w:pPr>
            <w:r w:rsidRPr="00185D97">
              <w:t>470</w:t>
            </w:r>
          </w:p>
        </w:tc>
        <w:tc>
          <w:tcPr>
            <w:tcW w:w="310" w:type="dxa"/>
            <w:tcBorders>
              <w:top w:val="single" w:sz="4" w:space="0" w:color="auto"/>
              <w:left w:val="nil"/>
              <w:bottom w:val="single" w:sz="4" w:space="0" w:color="auto"/>
              <w:right w:val="single" w:sz="4" w:space="0" w:color="auto"/>
            </w:tcBorders>
            <w:vAlign w:val="center"/>
          </w:tcPr>
          <w:p w14:paraId="4DD9F6A5"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3DD7F77A" w14:textId="77777777" w:rsidR="00E01693" w:rsidRPr="00185D97" w:rsidRDefault="00E01693" w:rsidP="00D70A3D">
            <w:pPr>
              <w:pStyle w:val="TAC"/>
              <w:rPr>
                <w:rFonts w:eastAsia="PMingLiU"/>
              </w:rPr>
            </w:pPr>
            <w:r w:rsidRPr="00185D97">
              <w:t>694</w:t>
            </w:r>
          </w:p>
        </w:tc>
        <w:tc>
          <w:tcPr>
            <w:tcW w:w="1172" w:type="dxa"/>
            <w:tcBorders>
              <w:top w:val="single" w:sz="4" w:space="0" w:color="auto"/>
              <w:left w:val="nil"/>
              <w:bottom w:val="single" w:sz="4" w:space="0" w:color="auto"/>
              <w:right w:val="single" w:sz="4" w:space="0" w:color="auto"/>
            </w:tcBorders>
          </w:tcPr>
          <w:p w14:paraId="213DCD80" w14:textId="77777777" w:rsidR="00E01693" w:rsidRPr="00185D97" w:rsidRDefault="00E01693" w:rsidP="00D70A3D">
            <w:pPr>
              <w:pStyle w:val="TAC"/>
              <w:rPr>
                <w:rFonts w:eastAsia="PMingLiU"/>
              </w:rPr>
            </w:pPr>
            <w:r w:rsidRPr="00185D97">
              <w:t>-42</w:t>
            </w:r>
          </w:p>
        </w:tc>
        <w:tc>
          <w:tcPr>
            <w:tcW w:w="749" w:type="dxa"/>
            <w:tcBorders>
              <w:top w:val="single" w:sz="4" w:space="0" w:color="auto"/>
              <w:left w:val="nil"/>
              <w:bottom w:val="single" w:sz="4" w:space="0" w:color="auto"/>
              <w:right w:val="single" w:sz="4" w:space="0" w:color="auto"/>
            </w:tcBorders>
            <w:noWrap/>
          </w:tcPr>
          <w:p w14:paraId="5B017A98" w14:textId="77777777" w:rsidR="00E01693" w:rsidRPr="00185D97" w:rsidRDefault="00E01693" w:rsidP="00D70A3D">
            <w:pPr>
              <w:pStyle w:val="TAC"/>
              <w:rPr>
                <w:rFonts w:eastAsia="PMingLiU"/>
              </w:rPr>
            </w:pPr>
            <w:r w:rsidRPr="00185D97">
              <w:t>8</w:t>
            </w:r>
          </w:p>
        </w:tc>
        <w:tc>
          <w:tcPr>
            <w:tcW w:w="1228" w:type="dxa"/>
            <w:tcBorders>
              <w:top w:val="single" w:sz="4" w:space="0" w:color="auto"/>
              <w:left w:val="nil"/>
              <w:bottom w:val="single" w:sz="4" w:space="0" w:color="auto"/>
              <w:right w:val="single" w:sz="4" w:space="0" w:color="auto"/>
            </w:tcBorders>
            <w:noWrap/>
          </w:tcPr>
          <w:p w14:paraId="62C903EA" w14:textId="77777777" w:rsidR="00E01693" w:rsidRPr="00185D97" w:rsidRDefault="00E01693" w:rsidP="00D70A3D">
            <w:pPr>
              <w:pStyle w:val="TAC"/>
              <w:rPr>
                <w:rFonts w:eastAsia="PMingLiU"/>
              </w:rPr>
            </w:pPr>
            <w:r w:rsidRPr="00185D97">
              <w:t>5, 17</w:t>
            </w:r>
          </w:p>
        </w:tc>
      </w:tr>
      <w:tr w:rsidR="00E01693" w:rsidRPr="00185D97" w14:paraId="0C15DD44" w14:textId="77777777" w:rsidTr="00D70A3D">
        <w:trPr>
          <w:trHeight w:val="188"/>
          <w:jc w:val="center"/>
        </w:trPr>
        <w:tc>
          <w:tcPr>
            <w:tcW w:w="1632" w:type="dxa"/>
            <w:vMerge/>
            <w:tcBorders>
              <w:left w:val="single" w:sz="4" w:space="0" w:color="auto"/>
              <w:right w:val="single" w:sz="4" w:space="0" w:color="auto"/>
            </w:tcBorders>
            <w:vAlign w:val="center"/>
          </w:tcPr>
          <w:p w14:paraId="5021880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16D308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4EB10F8"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08F6CBD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6D776" w14:textId="77777777" w:rsidR="00E01693" w:rsidRPr="00185D97" w:rsidRDefault="00E01693" w:rsidP="00D70A3D">
            <w:pPr>
              <w:pStyle w:val="TAC"/>
            </w:pPr>
            <w:r w:rsidRPr="00185D97">
              <w:t>710</w:t>
            </w:r>
          </w:p>
        </w:tc>
        <w:tc>
          <w:tcPr>
            <w:tcW w:w="1172" w:type="dxa"/>
            <w:tcBorders>
              <w:top w:val="single" w:sz="4" w:space="0" w:color="auto"/>
              <w:left w:val="nil"/>
              <w:bottom w:val="single" w:sz="4" w:space="0" w:color="auto"/>
              <w:right w:val="single" w:sz="4" w:space="0" w:color="auto"/>
            </w:tcBorders>
          </w:tcPr>
          <w:p w14:paraId="5EB4BA55"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565D4171" w14:textId="77777777" w:rsidR="00E01693" w:rsidRPr="00185D97" w:rsidRDefault="00E01693" w:rsidP="00D70A3D">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52A481D6" w14:textId="77777777" w:rsidR="00E01693" w:rsidRPr="00185D97" w:rsidRDefault="00E01693" w:rsidP="00D70A3D">
            <w:pPr>
              <w:pStyle w:val="TAC"/>
            </w:pPr>
            <w:r w:rsidRPr="00185D97">
              <w:t>14</w:t>
            </w:r>
          </w:p>
        </w:tc>
      </w:tr>
      <w:tr w:rsidR="00E01693" w:rsidRPr="00185D97" w14:paraId="6E9A0802" w14:textId="77777777" w:rsidTr="00D70A3D">
        <w:trPr>
          <w:trHeight w:val="188"/>
          <w:jc w:val="center"/>
        </w:trPr>
        <w:tc>
          <w:tcPr>
            <w:tcW w:w="1632" w:type="dxa"/>
            <w:vMerge/>
            <w:tcBorders>
              <w:left w:val="single" w:sz="4" w:space="0" w:color="auto"/>
              <w:right w:val="single" w:sz="4" w:space="0" w:color="auto"/>
            </w:tcBorders>
            <w:vAlign w:val="center"/>
          </w:tcPr>
          <w:p w14:paraId="3DD62A1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C1A34A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640679" w14:textId="77777777" w:rsidR="00E01693" w:rsidRPr="00185D97" w:rsidRDefault="00E01693" w:rsidP="00D70A3D">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3C593530"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55A3533" w14:textId="77777777" w:rsidR="00E01693" w:rsidRPr="00185D97" w:rsidRDefault="00E01693" w:rsidP="00D70A3D">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tcPr>
          <w:p w14:paraId="30B7B94C" w14:textId="77777777" w:rsidR="00E01693" w:rsidRPr="00185D97" w:rsidRDefault="00E01693" w:rsidP="00D70A3D">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tcPr>
          <w:p w14:paraId="134C754C" w14:textId="77777777" w:rsidR="00E01693" w:rsidRPr="00185D97" w:rsidRDefault="00E01693" w:rsidP="00D70A3D">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tcPr>
          <w:p w14:paraId="773CB288" w14:textId="77777777" w:rsidR="00E01693" w:rsidRPr="00185D97" w:rsidRDefault="00E01693" w:rsidP="00D70A3D">
            <w:pPr>
              <w:pStyle w:val="TAC"/>
              <w:rPr>
                <w:rFonts w:eastAsia="PMingLiU"/>
              </w:rPr>
            </w:pPr>
            <w:r w:rsidRPr="00185D97">
              <w:t>5</w:t>
            </w:r>
          </w:p>
        </w:tc>
      </w:tr>
      <w:tr w:rsidR="00E01693" w:rsidRPr="00185D97" w14:paraId="588A020B" w14:textId="77777777" w:rsidTr="00D70A3D">
        <w:trPr>
          <w:trHeight w:val="188"/>
          <w:jc w:val="center"/>
        </w:trPr>
        <w:tc>
          <w:tcPr>
            <w:tcW w:w="1632" w:type="dxa"/>
            <w:vMerge/>
            <w:tcBorders>
              <w:left w:val="single" w:sz="4" w:space="0" w:color="auto"/>
              <w:right w:val="single" w:sz="4" w:space="0" w:color="auto"/>
            </w:tcBorders>
            <w:vAlign w:val="center"/>
          </w:tcPr>
          <w:p w14:paraId="263237A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F8CDB8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9CF95AE"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7BADE59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4DA03B"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tcPr>
          <w:p w14:paraId="1208D14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513C1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027B8AD7" w14:textId="77777777" w:rsidR="00E01693" w:rsidRPr="00185D97" w:rsidRDefault="00E01693" w:rsidP="00D70A3D">
            <w:pPr>
              <w:pStyle w:val="TAC"/>
            </w:pPr>
          </w:p>
        </w:tc>
      </w:tr>
      <w:tr w:rsidR="00E01693" w:rsidRPr="00185D97" w14:paraId="0DB80F85" w14:textId="77777777" w:rsidTr="00D70A3D">
        <w:trPr>
          <w:trHeight w:val="188"/>
          <w:jc w:val="center"/>
        </w:trPr>
        <w:tc>
          <w:tcPr>
            <w:tcW w:w="1632" w:type="dxa"/>
            <w:vMerge/>
            <w:tcBorders>
              <w:left w:val="single" w:sz="4" w:space="0" w:color="auto"/>
              <w:right w:val="single" w:sz="4" w:space="0" w:color="auto"/>
            </w:tcBorders>
            <w:vAlign w:val="center"/>
          </w:tcPr>
          <w:p w14:paraId="417D32B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B0F9BB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D52095" w14:textId="77777777" w:rsidR="00E01693" w:rsidRPr="00185D97" w:rsidRDefault="00E01693" w:rsidP="00D70A3D">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2B4FC60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6CC27A" w14:textId="77777777" w:rsidR="00E01693" w:rsidRPr="00185D97" w:rsidRDefault="00E01693" w:rsidP="00D70A3D">
            <w:pPr>
              <w:pStyle w:val="TAC"/>
            </w:pPr>
            <w:r w:rsidRPr="00185D97">
              <w:t>694</w:t>
            </w:r>
          </w:p>
        </w:tc>
        <w:tc>
          <w:tcPr>
            <w:tcW w:w="1172" w:type="dxa"/>
            <w:tcBorders>
              <w:top w:val="single" w:sz="4" w:space="0" w:color="auto"/>
              <w:left w:val="nil"/>
              <w:bottom w:val="single" w:sz="4" w:space="0" w:color="auto"/>
              <w:right w:val="single" w:sz="4" w:space="0" w:color="auto"/>
            </w:tcBorders>
          </w:tcPr>
          <w:p w14:paraId="1D6D842F"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D74CBF4" w14:textId="77777777" w:rsidR="00E01693" w:rsidRPr="00185D97" w:rsidRDefault="00E01693" w:rsidP="00D70A3D">
            <w:pPr>
              <w:pStyle w:val="TAC"/>
            </w:pPr>
            <w:r w:rsidRPr="00185D97">
              <w:t>6</w:t>
            </w:r>
          </w:p>
        </w:tc>
        <w:tc>
          <w:tcPr>
            <w:tcW w:w="1228" w:type="dxa"/>
            <w:tcBorders>
              <w:top w:val="single" w:sz="4" w:space="0" w:color="auto"/>
              <w:left w:val="nil"/>
              <w:bottom w:val="single" w:sz="4" w:space="0" w:color="auto"/>
              <w:right w:val="single" w:sz="4" w:space="0" w:color="auto"/>
            </w:tcBorders>
            <w:noWrap/>
          </w:tcPr>
          <w:p w14:paraId="54C1110D" w14:textId="77777777" w:rsidR="00E01693" w:rsidRPr="00185D97" w:rsidRDefault="00E01693" w:rsidP="00D70A3D">
            <w:pPr>
              <w:pStyle w:val="TAC"/>
            </w:pPr>
            <w:r w:rsidRPr="00185D97">
              <w:t>5</w:t>
            </w:r>
          </w:p>
        </w:tc>
      </w:tr>
      <w:tr w:rsidR="00E01693" w:rsidRPr="00185D97" w14:paraId="1CE1B74A" w14:textId="77777777" w:rsidTr="00D70A3D">
        <w:trPr>
          <w:trHeight w:val="188"/>
          <w:jc w:val="center"/>
        </w:trPr>
        <w:tc>
          <w:tcPr>
            <w:tcW w:w="1632" w:type="dxa"/>
            <w:vMerge/>
            <w:tcBorders>
              <w:left w:val="single" w:sz="4" w:space="0" w:color="auto"/>
              <w:right w:val="single" w:sz="4" w:space="0" w:color="auto"/>
            </w:tcBorders>
            <w:vAlign w:val="center"/>
          </w:tcPr>
          <w:p w14:paraId="6938151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78E00E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DC566D4"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69067C6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DE52E8"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441F5490"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0FC00B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EB33AC0" w14:textId="77777777" w:rsidR="00E01693" w:rsidRPr="00185D97" w:rsidRDefault="00E01693" w:rsidP="00D70A3D">
            <w:pPr>
              <w:pStyle w:val="TAC"/>
            </w:pPr>
            <w:r w:rsidRPr="00185D97">
              <w:t>5, 16</w:t>
            </w:r>
          </w:p>
        </w:tc>
      </w:tr>
      <w:tr w:rsidR="00E01693" w:rsidRPr="00185D97" w14:paraId="7046BE9A" w14:textId="77777777" w:rsidTr="00D70A3D">
        <w:trPr>
          <w:trHeight w:val="188"/>
          <w:jc w:val="center"/>
        </w:trPr>
        <w:tc>
          <w:tcPr>
            <w:tcW w:w="1632" w:type="dxa"/>
            <w:vMerge/>
            <w:tcBorders>
              <w:left w:val="single" w:sz="4" w:space="0" w:color="auto"/>
              <w:right w:val="single" w:sz="4" w:space="0" w:color="auto"/>
            </w:tcBorders>
            <w:vAlign w:val="center"/>
          </w:tcPr>
          <w:p w14:paraId="1A41412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46DB35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85C43C"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19C5EB0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D6D624"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44E2186A"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0CF8595"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24446E43" w14:textId="77777777" w:rsidR="00E01693" w:rsidRPr="00185D97" w:rsidRDefault="00E01693" w:rsidP="00D70A3D">
            <w:pPr>
              <w:pStyle w:val="TAC"/>
            </w:pPr>
            <w:r w:rsidRPr="00185D97">
              <w:t>5, 7, 16</w:t>
            </w:r>
          </w:p>
        </w:tc>
      </w:tr>
      <w:tr w:rsidR="00E01693" w:rsidRPr="00185D97" w14:paraId="6DB21DD8" w14:textId="77777777" w:rsidTr="00D70A3D">
        <w:trPr>
          <w:trHeight w:val="188"/>
          <w:jc w:val="center"/>
        </w:trPr>
        <w:tc>
          <w:tcPr>
            <w:tcW w:w="1632" w:type="dxa"/>
            <w:vMerge/>
            <w:tcBorders>
              <w:left w:val="single" w:sz="4" w:space="0" w:color="auto"/>
              <w:right w:val="single" w:sz="4" w:space="0" w:color="auto"/>
            </w:tcBorders>
            <w:vAlign w:val="center"/>
          </w:tcPr>
          <w:p w14:paraId="650B17F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5A3996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3FE3A0"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4E0C2C6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0FEC2B"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1E4006B"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12F0D7B3"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3C8FA4CD" w14:textId="77777777" w:rsidR="00E01693" w:rsidRPr="00185D97" w:rsidRDefault="00E01693" w:rsidP="00D70A3D">
            <w:pPr>
              <w:pStyle w:val="TAC"/>
            </w:pPr>
            <w:r w:rsidRPr="00185D97">
              <w:t>5, 7, 16</w:t>
            </w:r>
          </w:p>
        </w:tc>
      </w:tr>
      <w:tr w:rsidR="00E01693" w:rsidRPr="00185D97" w14:paraId="2D54F504" w14:textId="77777777" w:rsidTr="00D70A3D">
        <w:trPr>
          <w:trHeight w:val="188"/>
          <w:jc w:val="center"/>
        </w:trPr>
        <w:tc>
          <w:tcPr>
            <w:tcW w:w="1632" w:type="dxa"/>
            <w:vMerge/>
            <w:tcBorders>
              <w:left w:val="single" w:sz="4" w:space="0" w:color="auto"/>
              <w:right w:val="single" w:sz="4" w:space="0" w:color="auto"/>
            </w:tcBorders>
            <w:vAlign w:val="center"/>
          </w:tcPr>
          <w:p w14:paraId="652FCB5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598F41D" w14:textId="77777777" w:rsidR="00E01693" w:rsidRPr="00185D97" w:rsidRDefault="00E01693" w:rsidP="00D70A3D">
            <w:pPr>
              <w:pStyle w:val="TAL"/>
            </w:pPr>
          </w:p>
        </w:tc>
        <w:tc>
          <w:tcPr>
            <w:tcW w:w="934" w:type="dxa"/>
            <w:tcBorders>
              <w:top w:val="single" w:sz="4" w:space="0" w:color="auto"/>
              <w:left w:val="nil"/>
              <w:bottom w:val="single" w:sz="4" w:space="0" w:color="auto"/>
              <w:right w:val="single" w:sz="4" w:space="0" w:color="auto"/>
            </w:tcBorders>
            <w:vAlign w:val="center"/>
          </w:tcPr>
          <w:p w14:paraId="07D9F420" w14:textId="77777777" w:rsidR="00E01693" w:rsidRPr="00185D97" w:rsidRDefault="00E01693" w:rsidP="00D70A3D">
            <w:pPr>
              <w:pStyle w:val="TAC"/>
            </w:pPr>
          </w:p>
        </w:tc>
        <w:tc>
          <w:tcPr>
            <w:tcW w:w="310" w:type="dxa"/>
            <w:tcBorders>
              <w:top w:val="single" w:sz="4" w:space="0" w:color="auto"/>
              <w:left w:val="nil"/>
              <w:bottom w:val="single" w:sz="4" w:space="0" w:color="auto"/>
              <w:right w:val="single" w:sz="4" w:space="0" w:color="auto"/>
            </w:tcBorders>
            <w:vAlign w:val="center"/>
          </w:tcPr>
          <w:p w14:paraId="4F771F34"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27F4F4D8" w14:textId="77777777" w:rsidR="00E01693" w:rsidRPr="00185D97" w:rsidRDefault="00E01693" w:rsidP="00D70A3D">
            <w:pPr>
              <w:pStyle w:val="TAC"/>
            </w:pPr>
          </w:p>
        </w:tc>
        <w:tc>
          <w:tcPr>
            <w:tcW w:w="1172" w:type="dxa"/>
            <w:tcBorders>
              <w:top w:val="single" w:sz="4" w:space="0" w:color="auto"/>
              <w:left w:val="nil"/>
              <w:bottom w:val="single" w:sz="4" w:space="0" w:color="auto"/>
              <w:right w:val="single" w:sz="4" w:space="0" w:color="auto"/>
            </w:tcBorders>
            <w:vAlign w:val="center"/>
          </w:tcPr>
          <w:p w14:paraId="7B61CBF8" w14:textId="77777777" w:rsidR="00E01693" w:rsidRPr="00185D97" w:rsidRDefault="00E01693" w:rsidP="00D70A3D">
            <w:pPr>
              <w:pStyle w:val="TAC"/>
            </w:pPr>
          </w:p>
        </w:tc>
        <w:tc>
          <w:tcPr>
            <w:tcW w:w="749" w:type="dxa"/>
            <w:tcBorders>
              <w:top w:val="single" w:sz="4" w:space="0" w:color="auto"/>
              <w:left w:val="nil"/>
              <w:bottom w:val="single" w:sz="4" w:space="0" w:color="auto"/>
              <w:right w:val="single" w:sz="4" w:space="0" w:color="auto"/>
            </w:tcBorders>
            <w:noWrap/>
            <w:vAlign w:val="center"/>
          </w:tcPr>
          <w:p w14:paraId="71DAF090" w14:textId="77777777" w:rsidR="00E01693" w:rsidRPr="00185D97" w:rsidRDefault="00E01693" w:rsidP="00D70A3D">
            <w:pPr>
              <w:pStyle w:val="TAC"/>
            </w:pPr>
          </w:p>
        </w:tc>
        <w:tc>
          <w:tcPr>
            <w:tcW w:w="1228" w:type="dxa"/>
            <w:tcBorders>
              <w:top w:val="single" w:sz="4" w:space="0" w:color="auto"/>
              <w:left w:val="nil"/>
              <w:bottom w:val="single" w:sz="4" w:space="0" w:color="auto"/>
              <w:right w:val="single" w:sz="4" w:space="0" w:color="auto"/>
            </w:tcBorders>
            <w:noWrap/>
            <w:vAlign w:val="center"/>
          </w:tcPr>
          <w:p w14:paraId="774BADBC" w14:textId="77777777" w:rsidR="00E01693" w:rsidRPr="00185D97" w:rsidRDefault="00E01693" w:rsidP="00D70A3D">
            <w:pPr>
              <w:pStyle w:val="TAC"/>
            </w:pPr>
          </w:p>
        </w:tc>
      </w:tr>
      <w:tr w:rsidR="00E01693" w:rsidRPr="00185D97" w14:paraId="6FDF3161" w14:textId="77777777" w:rsidTr="00D70A3D">
        <w:trPr>
          <w:trHeight w:val="188"/>
          <w:jc w:val="center"/>
        </w:trPr>
        <w:tc>
          <w:tcPr>
            <w:tcW w:w="1632" w:type="dxa"/>
            <w:vMerge/>
            <w:tcBorders>
              <w:left w:val="single" w:sz="4" w:space="0" w:color="auto"/>
              <w:right w:val="single" w:sz="4" w:space="0" w:color="auto"/>
            </w:tcBorders>
            <w:vAlign w:val="center"/>
          </w:tcPr>
          <w:p w14:paraId="2F486DB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8A53E4D" w14:textId="77777777" w:rsidR="00E01693" w:rsidRPr="00185D97" w:rsidRDefault="00E01693" w:rsidP="00D70A3D">
            <w:pPr>
              <w:pStyle w:val="TAL"/>
            </w:pPr>
          </w:p>
        </w:tc>
        <w:tc>
          <w:tcPr>
            <w:tcW w:w="934" w:type="dxa"/>
            <w:tcBorders>
              <w:top w:val="single" w:sz="4" w:space="0" w:color="auto"/>
              <w:left w:val="nil"/>
              <w:bottom w:val="single" w:sz="4" w:space="0" w:color="auto"/>
              <w:right w:val="single" w:sz="4" w:space="0" w:color="auto"/>
            </w:tcBorders>
            <w:vAlign w:val="center"/>
          </w:tcPr>
          <w:p w14:paraId="4653D462" w14:textId="77777777" w:rsidR="00E01693" w:rsidRPr="00185D97" w:rsidRDefault="00E01693" w:rsidP="00D70A3D">
            <w:pPr>
              <w:pStyle w:val="TAC"/>
            </w:pPr>
          </w:p>
        </w:tc>
        <w:tc>
          <w:tcPr>
            <w:tcW w:w="310" w:type="dxa"/>
            <w:tcBorders>
              <w:top w:val="single" w:sz="4" w:space="0" w:color="auto"/>
              <w:left w:val="nil"/>
              <w:bottom w:val="single" w:sz="4" w:space="0" w:color="auto"/>
              <w:right w:val="single" w:sz="4" w:space="0" w:color="auto"/>
            </w:tcBorders>
            <w:vAlign w:val="center"/>
          </w:tcPr>
          <w:p w14:paraId="19078739"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50DB6475" w14:textId="77777777" w:rsidR="00E01693" w:rsidRPr="00185D97" w:rsidRDefault="00E01693" w:rsidP="00D70A3D">
            <w:pPr>
              <w:pStyle w:val="TAC"/>
            </w:pPr>
          </w:p>
        </w:tc>
        <w:tc>
          <w:tcPr>
            <w:tcW w:w="1172" w:type="dxa"/>
            <w:tcBorders>
              <w:top w:val="single" w:sz="4" w:space="0" w:color="auto"/>
              <w:left w:val="nil"/>
              <w:bottom w:val="single" w:sz="4" w:space="0" w:color="auto"/>
              <w:right w:val="single" w:sz="4" w:space="0" w:color="auto"/>
            </w:tcBorders>
          </w:tcPr>
          <w:p w14:paraId="0BA9B2AD" w14:textId="77777777" w:rsidR="00E01693" w:rsidRPr="00185D97" w:rsidRDefault="00E01693" w:rsidP="00D70A3D">
            <w:pPr>
              <w:pStyle w:val="TAC"/>
            </w:pPr>
          </w:p>
        </w:tc>
        <w:tc>
          <w:tcPr>
            <w:tcW w:w="749" w:type="dxa"/>
            <w:tcBorders>
              <w:top w:val="single" w:sz="4" w:space="0" w:color="auto"/>
              <w:left w:val="nil"/>
              <w:bottom w:val="single" w:sz="4" w:space="0" w:color="auto"/>
              <w:right w:val="single" w:sz="4" w:space="0" w:color="auto"/>
            </w:tcBorders>
            <w:noWrap/>
          </w:tcPr>
          <w:p w14:paraId="083845FB" w14:textId="77777777" w:rsidR="00E01693" w:rsidRPr="00185D97" w:rsidRDefault="00E01693" w:rsidP="00D70A3D">
            <w:pPr>
              <w:pStyle w:val="TAC"/>
            </w:pPr>
          </w:p>
        </w:tc>
        <w:tc>
          <w:tcPr>
            <w:tcW w:w="1228" w:type="dxa"/>
            <w:tcBorders>
              <w:top w:val="single" w:sz="4" w:space="0" w:color="auto"/>
              <w:left w:val="nil"/>
              <w:bottom w:val="single" w:sz="4" w:space="0" w:color="auto"/>
              <w:right w:val="single" w:sz="4" w:space="0" w:color="auto"/>
            </w:tcBorders>
            <w:noWrap/>
          </w:tcPr>
          <w:p w14:paraId="71E16B53" w14:textId="77777777" w:rsidR="00E01693" w:rsidRPr="00185D97" w:rsidRDefault="00E01693" w:rsidP="00D70A3D">
            <w:pPr>
              <w:pStyle w:val="TAC"/>
            </w:pPr>
          </w:p>
        </w:tc>
      </w:tr>
      <w:tr w:rsidR="00E01693" w:rsidRPr="00185D97" w14:paraId="780D0808"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765B89" w14:textId="77777777" w:rsidR="00E01693" w:rsidRPr="00185D97" w:rsidRDefault="00E01693" w:rsidP="00D70A3D">
            <w:pPr>
              <w:pStyle w:val="TAH"/>
            </w:pPr>
            <w:r w:rsidRPr="00185D97">
              <w:t>DC_1_n77</w:t>
            </w:r>
          </w:p>
        </w:tc>
        <w:tc>
          <w:tcPr>
            <w:tcW w:w="2864" w:type="dxa"/>
            <w:tcBorders>
              <w:top w:val="single" w:sz="4" w:space="0" w:color="auto"/>
              <w:left w:val="nil"/>
              <w:bottom w:val="single" w:sz="4" w:space="0" w:color="auto"/>
              <w:right w:val="single" w:sz="4" w:space="0" w:color="auto"/>
            </w:tcBorders>
            <w:vAlign w:val="center"/>
            <w:hideMark/>
          </w:tcPr>
          <w:p w14:paraId="37A27601" w14:textId="77777777" w:rsidR="00E01693" w:rsidRPr="00185D97" w:rsidRDefault="00E01693" w:rsidP="00D70A3D">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E95D90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B3EB7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625DDD5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00747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1A82009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5D22CF" w14:textId="77777777" w:rsidR="00E01693" w:rsidRPr="00185D97" w:rsidRDefault="00E01693" w:rsidP="00D70A3D">
            <w:pPr>
              <w:pStyle w:val="TAC"/>
            </w:pPr>
          </w:p>
        </w:tc>
      </w:tr>
      <w:tr w:rsidR="00E01693" w:rsidRPr="00185D97" w14:paraId="7FDABFA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FA1AE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hideMark/>
          </w:tcPr>
          <w:p w14:paraId="63E6333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1484430"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1C6CB28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110A2E74"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4EA4D535"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24942D8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hideMark/>
          </w:tcPr>
          <w:p w14:paraId="63A303EE" w14:textId="77777777" w:rsidR="00E01693" w:rsidRPr="00185D97" w:rsidRDefault="00E01693" w:rsidP="00D70A3D">
            <w:pPr>
              <w:pStyle w:val="TAC"/>
            </w:pPr>
            <w:r w:rsidRPr="00185D97">
              <w:t>5, 8</w:t>
            </w:r>
          </w:p>
        </w:tc>
      </w:tr>
      <w:tr w:rsidR="00E01693" w:rsidRPr="00185D97" w14:paraId="743BC82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5F6CBE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hideMark/>
          </w:tcPr>
          <w:p w14:paraId="67F9F26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7AD43E50"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3B67836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D295932"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064F84EC"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33AAF63A"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40B4D428" w14:textId="77777777" w:rsidR="00E01693" w:rsidRPr="00185D97" w:rsidRDefault="00E01693" w:rsidP="00D70A3D">
            <w:pPr>
              <w:pStyle w:val="TAC"/>
            </w:pPr>
            <w:r w:rsidRPr="00185D97">
              <w:t>5, 7, 8</w:t>
            </w:r>
          </w:p>
        </w:tc>
      </w:tr>
      <w:tr w:rsidR="00E01693" w:rsidRPr="00185D97" w14:paraId="1555861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79DD1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hideMark/>
          </w:tcPr>
          <w:p w14:paraId="422407F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7B532AB5"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409A4BA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7A542C49"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0A33F3B2"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06189ADB"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hideMark/>
          </w:tcPr>
          <w:p w14:paraId="78F976F5" w14:textId="77777777" w:rsidR="00E01693" w:rsidRPr="00185D97" w:rsidRDefault="00E01693" w:rsidP="00D70A3D">
            <w:pPr>
              <w:pStyle w:val="TAC"/>
            </w:pPr>
            <w:r w:rsidRPr="00185D97">
              <w:t>5, 7, 8</w:t>
            </w:r>
          </w:p>
        </w:tc>
      </w:tr>
      <w:tr w:rsidR="00E01693" w:rsidRPr="00185D97" w14:paraId="0FCF352F"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053E21" w14:textId="77777777" w:rsidR="00E01693" w:rsidRPr="00185D97" w:rsidRDefault="00E01693" w:rsidP="00D70A3D">
            <w:pPr>
              <w:pStyle w:val="TAH"/>
            </w:pPr>
            <w:r w:rsidRPr="00185D97">
              <w:t>DC_1_n78</w:t>
            </w:r>
          </w:p>
          <w:p w14:paraId="1D2D2672" w14:textId="77777777" w:rsidR="00E01693" w:rsidRPr="00185D97" w:rsidRDefault="00E01693" w:rsidP="00D70A3D">
            <w:pPr>
              <w:pStyle w:val="TAH"/>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6828AE91" w14:textId="77777777" w:rsidR="00E01693" w:rsidRPr="00185D97" w:rsidRDefault="00E01693" w:rsidP="00D70A3D">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7BBDD1A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00F5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F94E3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39F34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38166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7C08585" w14:textId="77777777" w:rsidR="00E01693" w:rsidRPr="00185D97" w:rsidRDefault="00E01693" w:rsidP="00D70A3D">
            <w:pPr>
              <w:pStyle w:val="TAC"/>
            </w:pPr>
          </w:p>
        </w:tc>
      </w:tr>
      <w:tr w:rsidR="00E01693" w:rsidRPr="00185D97" w14:paraId="1B02170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B37F4D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CB8886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E552537"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0381945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255E0C"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3D95B6EB"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39736E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230EF8" w14:textId="77777777" w:rsidR="00E01693" w:rsidRPr="00185D97" w:rsidRDefault="00E01693" w:rsidP="00D70A3D">
            <w:pPr>
              <w:pStyle w:val="TAC"/>
            </w:pPr>
            <w:r w:rsidRPr="00185D97">
              <w:t>5, 8</w:t>
            </w:r>
          </w:p>
        </w:tc>
      </w:tr>
      <w:tr w:rsidR="00E01693" w:rsidRPr="00185D97" w14:paraId="6E93BFD5"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A399C8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F373AC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4D73D5D"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2059D46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3749EB"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311B7A90"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639B704"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6F2EB99D" w14:textId="77777777" w:rsidR="00E01693" w:rsidRPr="00185D97" w:rsidRDefault="00E01693" w:rsidP="00D70A3D">
            <w:pPr>
              <w:pStyle w:val="TAC"/>
            </w:pPr>
            <w:r w:rsidRPr="00185D97">
              <w:t>5, 7, 8</w:t>
            </w:r>
          </w:p>
        </w:tc>
      </w:tr>
      <w:tr w:rsidR="00E01693" w:rsidRPr="00185D97" w14:paraId="60A8375E"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5333BB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09861C7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8FEE448"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588A34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5EDB8A2"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BD0FBC3"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B574AAC"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4ED8725D" w14:textId="77777777" w:rsidR="00E01693" w:rsidRPr="00185D97" w:rsidRDefault="00E01693" w:rsidP="00D70A3D">
            <w:pPr>
              <w:pStyle w:val="TAC"/>
            </w:pPr>
            <w:r w:rsidRPr="00185D97">
              <w:t>5, 7, 8</w:t>
            </w:r>
          </w:p>
        </w:tc>
      </w:tr>
      <w:tr w:rsidR="00E01693" w:rsidRPr="00185D97" w14:paraId="4FB4799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0610C55" w14:textId="77777777" w:rsidR="00E01693" w:rsidRPr="00185D97" w:rsidRDefault="00E01693" w:rsidP="00D70A3D">
            <w:pPr>
              <w:pStyle w:val="TAH"/>
            </w:pPr>
            <w:r w:rsidRPr="00185D97">
              <w:t>DC_2_n5</w:t>
            </w:r>
          </w:p>
        </w:tc>
        <w:tc>
          <w:tcPr>
            <w:tcW w:w="2864" w:type="dxa"/>
            <w:tcBorders>
              <w:top w:val="single" w:sz="4" w:space="0" w:color="auto"/>
              <w:left w:val="nil"/>
              <w:bottom w:val="single" w:sz="4" w:space="0" w:color="auto"/>
              <w:right w:val="single" w:sz="4" w:space="0" w:color="auto"/>
            </w:tcBorders>
            <w:vAlign w:val="bottom"/>
          </w:tcPr>
          <w:p w14:paraId="1622E409" w14:textId="77777777" w:rsidR="00E01693" w:rsidRPr="00185D97" w:rsidRDefault="00E01693" w:rsidP="00D70A3D">
            <w:pPr>
              <w:pStyle w:val="TAL"/>
            </w:pPr>
            <w:r w:rsidRPr="00185D97">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392E7D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5E4C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B6517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5F9A9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BA8FB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8271DF1" w14:textId="77777777" w:rsidR="00E01693" w:rsidRPr="00185D97" w:rsidRDefault="00E01693" w:rsidP="00D70A3D">
            <w:pPr>
              <w:pStyle w:val="TAC"/>
            </w:pPr>
          </w:p>
        </w:tc>
      </w:tr>
      <w:tr w:rsidR="00E01693" w:rsidRPr="00185D97" w14:paraId="19A6B63F" w14:textId="77777777" w:rsidTr="00D70A3D">
        <w:trPr>
          <w:trHeight w:val="188"/>
          <w:jc w:val="center"/>
        </w:trPr>
        <w:tc>
          <w:tcPr>
            <w:tcW w:w="1632" w:type="dxa"/>
            <w:vMerge/>
            <w:tcBorders>
              <w:left w:val="single" w:sz="4" w:space="0" w:color="auto"/>
              <w:right w:val="single" w:sz="4" w:space="0" w:color="auto"/>
            </w:tcBorders>
          </w:tcPr>
          <w:p w14:paraId="59A8B9C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8EB8B57" w14:textId="77777777" w:rsidR="00E01693" w:rsidRPr="00185D97" w:rsidRDefault="00E01693" w:rsidP="00D70A3D">
            <w:pPr>
              <w:pStyle w:val="TAL"/>
            </w:pPr>
            <w:r w:rsidRPr="00185D97">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3F4D5B1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ACCDC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5E791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5883F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CB199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0A233B6" w14:textId="77777777" w:rsidR="00E01693" w:rsidRPr="00185D97" w:rsidRDefault="00E01693" w:rsidP="00D70A3D">
            <w:pPr>
              <w:pStyle w:val="TAC"/>
            </w:pPr>
            <w:r w:rsidRPr="00185D97">
              <w:t>2</w:t>
            </w:r>
          </w:p>
        </w:tc>
      </w:tr>
      <w:tr w:rsidR="00E01693" w:rsidRPr="00185D97" w14:paraId="446D08F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BAA3C5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CDAC5CE" w14:textId="77777777" w:rsidR="00E01693" w:rsidRPr="00185D97" w:rsidRDefault="00E01693" w:rsidP="00D70A3D">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2FE339A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71F3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E49A1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F8C89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3406F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FC4844" w14:textId="77777777" w:rsidR="00E01693" w:rsidRPr="00185D97" w:rsidRDefault="00E01693" w:rsidP="00D70A3D">
            <w:pPr>
              <w:pStyle w:val="TAC"/>
            </w:pPr>
            <w:r w:rsidRPr="00185D97">
              <w:t>2</w:t>
            </w:r>
          </w:p>
        </w:tc>
      </w:tr>
      <w:tr w:rsidR="00E01693" w:rsidRPr="00185D97" w14:paraId="2BAB6D05"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FD77F2" w14:textId="77777777" w:rsidR="00E01693" w:rsidRPr="00185D97" w:rsidRDefault="00E01693" w:rsidP="00D70A3D">
            <w:pPr>
              <w:pStyle w:val="TAH"/>
            </w:pPr>
            <w:r w:rsidRPr="00185D97">
              <w:t>DC_2_n66</w:t>
            </w:r>
          </w:p>
        </w:tc>
        <w:tc>
          <w:tcPr>
            <w:tcW w:w="2864" w:type="dxa"/>
            <w:tcBorders>
              <w:top w:val="single" w:sz="4" w:space="0" w:color="auto"/>
              <w:left w:val="nil"/>
              <w:bottom w:val="single" w:sz="4" w:space="0" w:color="auto"/>
              <w:right w:val="single" w:sz="4" w:space="0" w:color="auto"/>
            </w:tcBorders>
            <w:vAlign w:val="bottom"/>
          </w:tcPr>
          <w:p w14:paraId="07EF49B2" w14:textId="77777777" w:rsidR="00E01693" w:rsidRPr="00185D97" w:rsidRDefault="00E01693" w:rsidP="00D70A3D">
            <w:pPr>
              <w:pStyle w:val="TAL"/>
            </w:pPr>
            <w:r w:rsidRPr="00185D97">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1EAEFC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FD956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58C69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C8691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74CBC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BAA07A" w14:textId="77777777" w:rsidR="00E01693" w:rsidRPr="00185D97" w:rsidRDefault="00E01693" w:rsidP="00D70A3D">
            <w:pPr>
              <w:pStyle w:val="TAC"/>
            </w:pPr>
          </w:p>
        </w:tc>
      </w:tr>
      <w:tr w:rsidR="00E01693" w:rsidRPr="00185D97" w14:paraId="7F05A04C"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A8226A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E123D66" w14:textId="77777777" w:rsidR="00E01693" w:rsidRPr="00185D97" w:rsidRDefault="00E01693" w:rsidP="00D70A3D">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3CCA2C46"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311587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7AA6D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5E698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0261F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741991" w14:textId="77777777" w:rsidR="00E01693" w:rsidRPr="00185D97" w:rsidRDefault="00E01693" w:rsidP="00D70A3D">
            <w:pPr>
              <w:pStyle w:val="TAC"/>
            </w:pPr>
            <w:r w:rsidRPr="00185D97">
              <w:t>5</w:t>
            </w:r>
          </w:p>
        </w:tc>
      </w:tr>
      <w:tr w:rsidR="00E01693" w:rsidRPr="00185D97" w14:paraId="70A8E893"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5E36E8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1143909" w14:textId="77777777" w:rsidR="00E01693" w:rsidRPr="00185D97" w:rsidRDefault="00E01693" w:rsidP="00D70A3D">
            <w:pPr>
              <w:pStyle w:val="TAL"/>
            </w:pPr>
            <w:r w:rsidRPr="00185D97">
              <w:t>E-UTRA Bands 42, 48</w:t>
            </w:r>
          </w:p>
        </w:tc>
        <w:tc>
          <w:tcPr>
            <w:tcW w:w="934" w:type="dxa"/>
            <w:tcBorders>
              <w:top w:val="single" w:sz="4" w:space="0" w:color="auto"/>
              <w:left w:val="nil"/>
              <w:bottom w:val="single" w:sz="4" w:space="0" w:color="auto"/>
              <w:right w:val="single" w:sz="4" w:space="0" w:color="auto"/>
            </w:tcBorders>
            <w:vAlign w:val="center"/>
          </w:tcPr>
          <w:p w14:paraId="0FDD021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A6BEF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F8FEE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85A8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94FE9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8F81776" w14:textId="77777777" w:rsidR="00E01693" w:rsidRPr="00185D97" w:rsidRDefault="00E01693" w:rsidP="00D70A3D">
            <w:pPr>
              <w:pStyle w:val="TAC"/>
            </w:pPr>
            <w:r w:rsidRPr="00185D97">
              <w:t>2</w:t>
            </w:r>
          </w:p>
        </w:tc>
      </w:tr>
      <w:tr w:rsidR="00E01693" w:rsidRPr="00185D97" w14:paraId="451BBB74"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F4006" w14:textId="77777777" w:rsidR="00E01693" w:rsidRPr="00185D97" w:rsidRDefault="00E01693" w:rsidP="00D70A3D">
            <w:pPr>
              <w:pStyle w:val="TAH"/>
            </w:pPr>
            <w:r w:rsidRPr="00185D97">
              <w:t>DC_2_n71</w:t>
            </w:r>
          </w:p>
        </w:tc>
        <w:tc>
          <w:tcPr>
            <w:tcW w:w="2864" w:type="dxa"/>
            <w:tcBorders>
              <w:top w:val="single" w:sz="4" w:space="0" w:color="auto"/>
              <w:left w:val="nil"/>
              <w:bottom w:val="single" w:sz="4" w:space="0" w:color="auto"/>
              <w:right w:val="single" w:sz="4" w:space="0" w:color="auto"/>
            </w:tcBorders>
            <w:vAlign w:val="bottom"/>
          </w:tcPr>
          <w:p w14:paraId="6777D9F4" w14:textId="77777777" w:rsidR="00E01693" w:rsidRPr="00185D97" w:rsidRDefault="00E01693" w:rsidP="00D70A3D">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BF1532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11215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38FCC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45D64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3A2AE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8D845C" w14:textId="77777777" w:rsidR="00E01693" w:rsidRPr="00185D97" w:rsidRDefault="00E01693" w:rsidP="00D70A3D">
            <w:pPr>
              <w:pStyle w:val="TAC"/>
            </w:pPr>
          </w:p>
        </w:tc>
      </w:tr>
      <w:tr w:rsidR="00E01693" w:rsidRPr="00185D97" w14:paraId="0740DDE4"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53F318B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007506A" w14:textId="77777777" w:rsidR="00E01693" w:rsidRPr="00185D97" w:rsidRDefault="00E01693" w:rsidP="00D70A3D">
            <w:pPr>
              <w:pStyle w:val="TAL"/>
            </w:pPr>
            <w:r w:rsidRPr="00185D97">
              <w:t>E-UTRA Band 2, 25, 41, 70</w:t>
            </w:r>
          </w:p>
        </w:tc>
        <w:tc>
          <w:tcPr>
            <w:tcW w:w="934" w:type="dxa"/>
            <w:tcBorders>
              <w:top w:val="single" w:sz="4" w:space="0" w:color="auto"/>
              <w:left w:val="nil"/>
              <w:bottom w:val="single" w:sz="4" w:space="0" w:color="auto"/>
              <w:right w:val="single" w:sz="4" w:space="0" w:color="auto"/>
            </w:tcBorders>
            <w:vAlign w:val="center"/>
          </w:tcPr>
          <w:p w14:paraId="23A4ADA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5B90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B81C9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D4E4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20E4F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AFBC1A6" w14:textId="77777777" w:rsidR="00E01693" w:rsidRPr="00185D97" w:rsidRDefault="00E01693" w:rsidP="00D70A3D">
            <w:pPr>
              <w:pStyle w:val="TAC"/>
            </w:pPr>
            <w:r w:rsidRPr="00185D97">
              <w:t>2</w:t>
            </w:r>
          </w:p>
        </w:tc>
      </w:tr>
      <w:tr w:rsidR="00E01693" w:rsidRPr="00185D97" w14:paraId="2B223C88"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5E8D2C7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8F00415" w14:textId="77777777" w:rsidR="00E01693" w:rsidRPr="00185D97" w:rsidRDefault="00E01693" w:rsidP="00D70A3D">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5AD9899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7F8E1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7BD3D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7AA8C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A9098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DF1481" w14:textId="77777777" w:rsidR="00E01693" w:rsidRPr="00185D97" w:rsidRDefault="00E01693" w:rsidP="00D70A3D">
            <w:pPr>
              <w:pStyle w:val="TAC"/>
            </w:pPr>
            <w:r w:rsidRPr="00185D97">
              <w:t>5</w:t>
            </w:r>
          </w:p>
        </w:tc>
      </w:tr>
      <w:tr w:rsidR="00E01693" w:rsidRPr="00185D97" w14:paraId="7504BAD7"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78F290" w14:textId="77777777" w:rsidR="00E01693" w:rsidRPr="00185D97" w:rsidRDefault="00E01693" w:rsidP="00D70A3D">
            <w:pPr>
              <w:pStyle w:val="TAH"/>
            </w:pPr>
            <w:bookmarkStart w:id="4" w:name="_Hlk3986807"/>
            <w:r w:rsidRPr="00185D97">
              <w:t>DC_2_n78</w:t>
            </w:r>
          </w:p>
        </w:tc>
        <w:tc>
          <w:tcPr>
            <w:tcW w:w="2864" w:type="dxa"/>
            <w:tcBorders>
              <w:top w:val="single" w:sz="4" w:space="0" w:color="auto"/>
              <w:left w:val="nil"/>
              <w:bottom w:val="single" w:sz="4" w:space="0" w:color="auto"/>
              <w:right w:val="single" w:sz="4" w:space="0" w:color="auto"/>
            </w:tcBorders>
            <w:vAlign w:val="center"/>
          </w:tcPr>
          <w:p w14:paraId="49FE7141" w14:textId="77777777" w:rsidR="00E01693" w:rsidRPr="00185D97" w:rsidRDefault="00E01693" w:rsidP="00D70A3D">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4B9684"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BDA1FD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05604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4BCC2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E3C2C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DB3C7CB" w14:textId="77777777" w:rsidR="00E01693" w:rsidRPr="00185D97" w:rsidRDefault="00E01693" w:rsidP="00D70A3D">
            <w:pPr>
              <w:pStyle w:val="TAC"/>
            </w:pPr>
          </w:p>
        </w:tc>
      </w:tr>
      <w:tr w:rsidR="00E01693" w:rsidRPr="00185D97" w14:paraId="66185688"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5180D34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636FAED" w14:textId="77777777" w:rsidR="00E01693" w:rsidRPr="00185D97" w:rsidRDefault="00E01693" w:rsidP="00D70A3D">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16453AA7"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8E7E95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F086A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6B784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F24F7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0DFD5C2" w14:textId="77777777" w:rsidR="00E01693" w:rsidRPr="00185D97" w:rsidRDefault="00E01693" w:rsidP="00D70A3D">
            <w:pPr>
              <w:pStyle w:val="TAC"/>
            </w:pPr>
            <w:r w:rsidRPr="00185D97">
              <w:t>2</w:t>
            </w:r>
          </w:p>
        </w:tc>
      </w:tr>
      <w:bookmarkEnd w:id="4"/>
      <w:tr w:rsidR="00E01693" w:rsidRPr="00185D97" w14:paraId="15FC1A71"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EBC7E31" w14:textId="77777777" w:rsidR="00E01693" w:rsidRPr="00185D97" w:rsidRDefault="00E01693" w:rsidP="00D70A3D">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3041EF06" w14:textId="77777777" w:rsidR="00E01693" w:rsidRPr="00185D97" w:rsidRDefault="00E01693" w:rsidP="00D70A3D">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C7B8F1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E7F3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D32AA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777E5"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85F6D60" w14:textId="77777777" w:rsidR="00E01693" w:rsidRPr="00185D97" w:rsidRDefault="00E01693" w:rsidP="00D70A3D">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FF3C5E8" w14:textId="77777777" w:rsidR="00E01693" w:rsidRPr="00185D97" w:rsidRDefault="00E01693" w:rsidP="00D70A3D">
            <w:pPr>
              <w:pStyle w:val="TAC"/>
            </w:pPr>
          </w:p>
        </w:tc>
      </w:tr>
      <w:tr w:rsidR="00E01693" w:rsidRPr="00185D97" w14:paraId="41D84B99" w14:textId="77777777" w:rsidTr="00D70A3D">
        <w:trPr>
          <w:trHeight w:val="188"/>
          <w:jc w:val="center"/>
        </w:trPr>
        <w:tc>
          <w:tcPr>
            <w:tcW w:w="1632" w:type="dxa"/>
            <w:vMerge/>
            <w:tcBorders>
              <w:left w:val="single" w:sz="4" w:space="0" w:color="auto"/>
              <w:right w:val="single" w:sz="4" w:space="0" w:color="auto"/>
            </w:tcBorders>
          </w:tcPr>
          <w:p w14:paraId="038F2DA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6D64564" w14:textId="77777777" w:rsidR="00E01693" w:rsidRPr="00185D97" w:rsidRDefault="00E01693" w:rsidP="00D70A3D">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0530E73F" w14:textId="77777777" w:rsidR="00E01693" w:rsidRPr="00185D97" w:rsidRDefault="00E01693" w:rsidP="00D70A3D">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240E2A"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2403687" w14:textId="77777777" w:rsidR="00E01693" w:rsidRPr="00185D97" w:rsidRDefault="00E01693" w:rsidP="00D70A3D">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8A7A5"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3C42D2D" w14:textId="77777777" w:rsidR="00E01693" w:rsidRPr="00185D97" w:rsidRDefault="00E01693" w:rsidP="00D70A3D">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805CEB8" w14:textId="77777777" w:rsidR="00E01693" w:rsidRPr="00185D97" w:rsidRDefault="00E01693" w:rsidP="00D70A3D">
            <w:pPr>
              <w:pStyle w:val="TAC"/>
            </w:pPr>
            <w:r w:rsidRPr="00185D97">
              <w:rPr>
                <w:rFonts w:eastAsia="PMingLiU"/>
              </w:rPr>
              <w:t>5</w:t>
            </w:r>
          </w:p>
        </w:tc>
      </w:tr>
      <w:tr w:rsidR="00E01693" w:rsidRPr="00185D97" w14:paraId="3F3FD8B3" w14:textId="77777777" w:rsidTr="00D70A3D">
        <w:trPr>
          <w:trHeight w:val="188"/>
          <w:jc w:val="center"/>
        </w:trPr>
        <w:tc>
          <w:tcPr>
            <w:tcW w:w="1632" w:type="dxa"/>
            <w:vMerge/>
            <w:tcBorders>
              <w:left w:val="single" w:sz="4" w:space="0" w:color="auto"/>
              <w:right w:val="single" w:sz="4" w:space="0" w:color="auto"/>
            </w:tcBorders>
          </w:tcPr>
          <w:p w14:paraId="21D915D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0285444" w14:textId="77777777" w:rsidR="00E01693" w:rsidRPr="00185D97" w:rsidRDefault="00E01693" w:rsidP="00D70A3D">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46358926" w14:textId="77777777" w:rsidR="00E01693" w:rsidRPr="00185D97" w:rsidRDefault="00E01693" w:rsidP="00D70A3D">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DB457C"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D054EE3" w14:textId="77777777" w:rsidR="00E01693" w:rsidRPr="00185D97" w:rsidRDefault="00E01693" w:rsidP="00D70A3D">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B00DB8"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0B089C" w14:textId="77777777" w:rsidR="00E01693" w:rsidRPr="00185D97" w:rsidRDefault="00E01693" w:rsidP="00D70A3D">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2562E6E" w14:textId="77777777" w:rsidR="00E01693" w:rsidRPr="00185D97" w:rsidRDefault="00E01693" w:rsidP="00D70A3D">
            <w:pPr>
              <w:pStyle w:val="TAC"/>
            </w:pPr>
            <w:r w:rsidRPr="00185D97">
              <w:rPr>
                <w:rFonts w:eastAsia="PMingLiU"/>
              </w:rPr>
              <w:t>2</w:t>
            </w:r>
          </w:p>
        </w:tc>
      </w:tr>
      <w:tr w:rsidR="00E01693" w:rsidRPr="00185D97" w14:paraId="143552CF" w14:textId="77777777" w:rsidTr="00D70A3D">
        <w:trPr>
          <w:trHeight w:val="188"/>
          <w:jc w:val="center"/>
        </w:trPr>
        <w:tc>
          <w:tcPr>
            <w:tcW w:w="1632" w:type="dxa"/>
            <w:vMerge/>
            <w:tcBorders>
              <w:left w:val="single" w:sz="4" w:space="0" w:color="auto"/>
              <w:right w:val="single" w:sz="4" w:space="0" w:color="auto"/>
            </w:tcBorders>
          </w:tcPr>
          <w:p w14:paraId="0F69215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F31276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BC16C9E" w14:textId="77777777" w:rsidR="00E01693" w:rsidRPr="00185D97" w:rsidRDefault="00E01693" w:rsidP="00D70A3D">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670A6D7" w14:textId="77777777" w:rsidR="00E01693" w:rsidRPr="00185D97" w:rsidRDefault="00E01693" w:rsidP="00D70A3D">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1ABD5DD9" w14:textId="77777777" w:rsidR="00E01693" w:rsidRPr="00185D97" w:rsidRDefault="00E01693" w:rsidP="00D70A3D">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DC61C34" w14:textId="77777777" w:rsidR="00E01693" w:rsidRPr="00185D97" w:rsidRDefault="00E01693" w:rsidP="00D70A3D">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434F6F1" w14:textId="77777777" w:rsidR="00E01693" w:rsidRPr="00185D97" w:rsidRDefault="00E01693" w:rsidP="00D70A3D">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5EF265B9" w14:textId="77777777" w:rsidR="00E01693" w:rsidRPr="00185D97" w:rsidRDefault="00E01693" w:rsidP="00D70A3D">
            <w:pPr>
              <w:pStyle w:val="TAC"/>
            </w:pPr>
            <w:r w:rsidRPr="00185D97">
              <w:rPr>
                <w:rFonts w:eastAsia="PMingLiU"/>
              </w:rPr>
              <w:t>5, 6, 7</w:t>
            </w:r>
          </w:p>
        </w:tc>
      </w:tr>
      <w:tr w:rsidR="00E01693" w:rsidRPr="00185D97" w14:paraId="66300830" w14:textId="77777777" w:rsidTr="00D70A3D">
        <w:trPr>
          <w:trHeight w:val="188"/>
          <w:jc w:val="center"/>
        </w:trPr>
        <w:tc>
          <w:tcPr>
            <w:tcW w:w="1632" w:type="dxa"/>
            <w:vMerge/>
            <w:tcBorders>
              <w:left w:val="single" w:sz="4" w:space="0" w:color="auto"/>
              <w:right w:val="single" w:sz="4" w:space="0" w:color="auto"/>
            </w:tcBorders>
          </w:tcPr>
          <w:p w14:paraId="5CB6988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40752C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7FEA7C9" w14:textId="77777777" w:rsidR="00E01693" w:rsidRPr="00185D97" w:rsidRDefault="00E01693" w:rsidP="00D70A3D">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F776C30"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37E40AF" w14:textId="77777777" w:rsidR="00E01693" w:rsidRPr="00185D97" w:rsidRDefault="00E01693" w:rsidP="00D70A3D">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D844BD9" w14:textId="77777777" w:rsidR="00E01693" w:rsidRPr="00185D97" w:rsidRDefault="00E01693" w:rsidP="00D70A3D">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275E883E" w14:textId="77777777" w:rsidR="00E01693" w:rsidRPr="00185D97" w:rsidRDefault="00E01693" w:rsidP="00D70A3D">
            <w:pPr>
              <w:pStyle w:val="TAC"/>
            </w:pPr>
            <w:r w:rsidRPr="00185D97">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09D8624" w14:textId="77777777" w:rsidR="00E01693" w:rsidRPr="00185D97" w:rsidRDefault="00E01693" w:rsidP="00D70A3D">
            <w:pPr>
              <w:pStyle w:val="TAC"/>
            </w:pPr>
            <w:r w:rsidRPr="00185D97">
              <w:rPr>
                <w:rFonts w:eastAsia="PMingLiU"/>
              </w:rPr>
              <w:t>5, 6, 7</w:t>
            </w:r>
          </w:p>
        </w:tc>
      </w:tr>
      <w:tr w:rsidR="00E01693" w:rsidRPr="00185D97" w14:paraId="4E6D2E4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BB7160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9D5807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EADE7E4" w14:textId="77777777" w:rsidR="00E01693" w:rsidRPr="00185D97" w:rsidRDefault="00E01693" w:rsidP="00D70A3D">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0A5D212"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478D7E0" w14:textId="77777777" w:rsidR="00E01693" w:rsidRPr="00185D97" w:rsidRDefault="00E01693" w:rsidP="00D70A3D">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AFE9653" w14:textId="77777777" w:rsidR="00E01693" w:rsidRPr="00185D97" w:rsidRDefault="00E01693" w:rsidP="00D70A3D">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3D9C1D9" w14:textId="77777777" w:rsidR="00E01693" w:rsidRPr="00185D97" w:rsidRDefault="00E01693" w:rsidP="00D70A3D">
            <w:pPr>
              <w:pStyle w:val="TAC"/>
            </w:pPr>
            <w:r w:rsidRPr="00185D97">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3EE778C" w14:textId="77777777" w:rsidR="00E01693" w:rsidRPr="00185D97" w:rsidRDefault="00E01693" w:rsidP="00D70A3D">
            <w:pPr>
              <w:pStyle w:val="TAC"/>
            </w:pPr>
            <w:r w:rsidRPr="00185D97">
              <w:rPr>
                <w:rFonts w:eastAsia="PMingLiU"/>
              </w:rPr>
              <w:t>5, 6</w:t>
            </w:r>
          </w:p>
        </w:tc>
      </w:tr>
      <w:tr w:rsidR="00E01693" w:rsidRPr="00185D97" w14:paraId="4E637EC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D94E2EF" w14:textId="77777777" w:rsidR="00E01693" w:rsidRPr="00185D97" w:rsidRDefault="00E01693" w:rsidP="00D70A3D">
            <w:pPr>
              <w:pStyle w:val="TAH"/>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3D2CACE" w14:textId="77777777" w:rsidR="00E01693" w:rsidRPr="00185D97" w:rsidRDefault="00E01693" w:rsidP="00D70A3D">
            <w:pPr>
              <w:pStyle w:val="TAL"/>
            </w:pPr>
            <w:r w:rsidRPr="00185D97">
              <w:t>E-UTRA Band 1, 42, 43, 50, 51, 65, 74, 75, 76</w:t>
            </w:r>
          </w:p>
          <w:p w14:paraId="28BB34D4" w14:textId="77777777" w:rsidR="00E01693" w:rsidRPr="00185D97" w:rsidRDefault="00E01693" w:rsidP="00D70A3D">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30E6636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7F938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4C3FB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364CB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29E98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F0290C" w14:textId="77777777" w:rsidR="00E01693" w:rsidRPr="00185D97" w:rsidRDefault="00E01693" w:rsidP="00D70A3D">
            <w:pPr>
              <w:pStyle w:val="TAC"/>
            </w:pPr>
            <w:r w:rsidRPr="00185D97">
              <w:t>2</w:t>
            </w:r>
          </w:p>
        </w:tc>
      </w:tr>
      <w:tr w:rsidR="00E01693" w:rsidRPr="00185D97" w14:paraId="0B49FDAA" w14:textId="77777777" w:rsidTr="00D70A3D">
        <w:trPr>
          <w:trHeight w:val="188"/>
          <w:jc w:val="center"/>
        </w:trPr>
        <w:tc>
          <w:tcPr>
            <w:tcW w:w="1632" w:type="dxa"/>
            <w:vMerge/>
            <w:tcBorders>
              <w:left w:val="single" w:sz="4" w:space="0" w:color="auto"/>
              <w:right w:val="single" w:sz="4" w:space="0" w:color="auto"/>
            </w:tcBorders>
          </w:tcPr>
          <w:p w14:paraId="5A02CAA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825D511"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E6BC9F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2ED11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17E4C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F769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65345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D96550E" w14:textId="77777777" w:rsidR="00E01693" w:rsidRPr="00185D97" w:rsidRDefault="00E01693" w:rsidP="00D70A3D">
            <w:pPr>
              <w:pStyle w:val="TAC"/>
            </w:pPr>
            <w:r w:rsidRPr="00185D97">
              <w:t>9, 11</w:t>
            </w:r>
          </w:p>
        </w:tc>
      </w:tr>
      <w:tr w:rsidR="00E01693" w:rsidRPr="00185D97" w14:paraId="5E2A6C33" w14:textId="77777777" w:rsidTr="00D70A3D">
        <w:trPr>
          <w:trHeight w:val="188"/>
          <w:jc w:val="center"/>
        </w:trPr>
        <w:tc>
          <w:tcPr>
            <w:tcW w:w="1632" w:type="dxa"/>
            <w:vMerge/>
            <w:tcBorders>
              <w:left w:val="single" w:sz="4" w:space="0" w:color="auto"/>
              <w:right w:val="single" w:sz="4" w:space="0" w:color="auto"/>
            </w:tcBorders>
          </w:tcPr>
          <w:p w14:paraId="309514B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249500E" w14:textId="77777777" w:rsidR="00E01693" w:rsidRPr="00185D97" w:rsidRDefault="00E01693" w:rsidP="00D70A3D">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3191082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346B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ECC64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0606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FFF10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4CE01DE" w14:textId="77777777" w:rsidR="00E01693" w:rsidRPr="00185D97" w:rsidRDefault="00E01693" w:rsidP="00D70A3D">
            <w:pPr>
              <w:pStyle w:val="TAC"/>
            </w:pPr>
            <w:r w:rsidRPr="00185D97">
              <w:t>5</w:t>
            </w:r>
          </w:p>
        </w:tc>
      </w:tr>
      <w:tr w:rsidR="00E01693" w:rsidRPr="00185D97" w14:paraId="1026E7BB" w14:textId="77777777" w:rsidTr="00D70A3D">
        <w:trPr>
          <w:trHeight w:val="188"/>
          <w:jc w:val="center"/>
        </w:trPr>
        <w:tc>
          <w:tcPr>
            <w:tcW w:w="1632" w:type="dxa"/>
            <w:vMerge/>
            <w:tcBorders>
              <w:left w:val="single" w:sz="4" w:space="0" w:color="auto"/>
              <w:right w:val="single" w:sz="4" w:space="0" w:color="auto"/>
            </w:tcBorders>
          </w:tcPr>
          <w:p w14:paraId="1C85D67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5816952" w14:textId="77777777" w:rsidR="00E01693" w:rsidRPr="00185D97" w:rsidRDefault="00E01693" w:rsidP="00D70A3D">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0B263A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A6CB7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D8C2D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B687F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8A155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661C748" w14:textId="77777777" w:rsidR="00E01693" w:rsidRPr="00185D97" w:rsidRDefault="00E01693" w:rsidP="00D70A3D">
            <w:pPr>
              <w:pStyle w:val="TAC"/>
            </w:pPr>
          </w:p>
        </w:tc>
      </w:tr>
      <w:tr w:rsidR="00E01693" w:rsidRPr="00185D97" w14:paraId="63F4F512" w14:textId="77777777" w:rsidTr="00D70A3D">
        <w:trPr>
          <w:trHeight w:val="188"/>
          <w:jc w:val="center"/>
        </w:trPr>
        <w:tc>
          <w:tcPr>
            <w:tcW w:w="1632" w:type="dxa"/>
            <w:vMerge/>
            <w:tcBorders>
              <w:left w:val="single" w:sz="4" w:space="0" w:color="auto"/>
              <w:right w:val="single" w:sz="4" w:space="0" w:color="auto"/>
            </w:tcBorders>
          </w:tcPr>
          <w:p w14:paraId="3F94AAD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56B56B2"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1E9BAEA"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EB46B1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A7D212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DC02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71F3C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CA22868" w14:textId="77777777" w:rsidR="00E01693" w:rsidRPr="00185D97" w:rsidRDefault="00E01693" w:rsidP="00D70A3D">
            <w:pPr>
              <w:pStyle w:val="TAC"/>
            </w:pPr>
            <w:r w:rsidRPr="00185D97">
              <w:t>9, 10</w:t>
            </w:r>
          </w:p>
        </w:tc>
      </w:tr>
      <w:tr w:rsidR="00E01693" w:rsidRPr="00185D97" w14:paraId="6EAB3CF6" w14:textId="77777777" w:rsidTr="00D70A3D">
        <w:trPr>
          <w:trHeight w:val="188"/>
          <w:jc w:val="center"/>
        </w:trPr>
        <w:tc>
          <w:tcPr>
            <w:tcW w:w="1632" w:type="dxa"/>
            <w:vMerge/>
            <w:tcBorders>
              <w:left w:val="single" w:sz="4" w:space="0" w:color="auto"/>
              <w:right w:val="single" w:sz="4" w:space="0" w:color="auto"/>
            </w:tcBorders>
          </w:tcPr>
          <w:p w14:paraId="476AA4D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1424B6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54A2D0" w14:textId="77777777" w:rsidR="00E01693" w:rsidRPr="00185D97" w:rsidRDefault="00E01693" w:rsidP="00D70A3D">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14F6D5F7"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5C7B1462" w14:textId="77777777" w:rsidR="00E01693" w:rsidRPr="00185D97" w:rsidRDefault="00E01693" w:rsidP="00D70A3D">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8C9E185" w14:textId="77777777" w:rsidR="00E01693" w:rsidRPr="00185D97" w:rsidRDefault="00E01693" w:rsidP="00D70A3D">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3DD970F" w14:textId="77777777" w:rsidR="00E01693" w:rsidRPr="00185D97" w:rsidRDefault="00E01693" w:rsidP="00D70A3D">
            <w:pPr>
              <w:pStyle w:val="TAC"/>
              <w:rPr>
                <w:rFonts w:eastAsia="PMingLiU"/>
              </w:rPr>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6F92272" w14:textId="77777777" w:rsidR="00E01693" w:rsidRPr="00185D97" w:rsidRDefault="00E01693" w:rsidP="00D70A3D">
            <w:pPr>
              <w:pStyle w:val="TAC"/>
              <w:rPr>
                <w:rFonts w:eastAsia="PMingLiU"/>
              </w:rPr>
            </w:pPr>
            <w:r w:rsidRPr="00185D97">
              <w:t>13</w:t>
            </w:r>
          </w:p>
        </w:tc>
      </w:tr>
      <w:tr w:rsidR="00E01693" w:rsidRPr="00185D97" w14:paraId="28E7931C" w14:textId="77777777" w:rsidTr="00D70A3D">
        <w:trPr>
          <w:trHeight w:val="188"/>
          <w:jc w:val="center"/>
        </w:trPr>
        <w:tc>
          <w:tcPr>
            <w:tcW w:w="1632" w:type="dxa"/>
            <w:vMerge/>
            <w:tcBorders>
              <w:left w:val="single" w:sz="4" w:space="0" w:color="auto"/>
              <w:right w:val="single" w:sz="4" w:space="0" w:color="auto"/>
            </w:tcBorders>
          </w:tcPr>
          <w:p w14:paraId="3A4EA97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6C937F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75D05C"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2C71F2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C0405AD" w14:textId="77777777" w:rsidR="00E01693" w:rsidRPr="00185D97" w:rsidRDefault="00E01693" w:rsidP="00D70A3D">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115A68C9"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54729D91" w14:textId="77777777" w:rsidR="00E01693" w:rsidRPr="00185D97" w:rsidRDefault="00E01693" w:rsidP="00D70A3D">
            <w:pPr>
              <w:pStyle w:val="TAC"/>
            </w:pPr>
            <w:r w:rsidRPr="00185D97">
              <w:t>6</w:t>
            </w:r>
          </w:p>
        </w:tc>
        <w:tc>
          <w:tcPr>
            <w:tcW w:w="1228" w:type="dxa"/>
            <w:tcBorders>
              <w:top w:val="single" w:sz="4" w:space="0" w:color="auto"/>
              <w:left w:val="nil"/>
              <w:bottom w:val="single" w:sz="4" w:space="0" w:color="auto"/>
              <w:right w:val="single" w:sz="4" w:space="0" w:color="auto"/>
            </w:tcBorders>
            <w:noWrap/>
            <w:vAlign w:val="center"/>
          </w:tcPr>
          <w:p w14:paraId="4C13A681" w14:textId="77777777" w:rsidR="00E01693" w:rsidRPr="00185D97" w:rsidRDefault="00E01693" w:rsidP="00D70A3D">
            <w:pPr>
              <w:pStyle w:val="TAC"/>
            </w:pPr>
            <w:r w:rsidRPr="00185D97">
              <w:t>14</w:t>
            </w:r>
          </w:p>
        </w:tc>
      </w:tr>
      <w:tr w:rsidR="00E01693" w:rsidRPr="00185D97" w14:paraId="71A4EADC" w14:textId="77777777" w:rsidTr="00D70A3D">
        <w:trPr>
          <w:trHeight w:val="188"/>
          <w:jc w:val="center"/>
        </w:trPr>
        <w:tc>
          <w:tcPr>
            <w:tcW w:w="1632" w:type="dxa"/>
            <w:vMerge/>
            <w:tcBorders>
              <w:left w:val="single" w:sz="4" w:space="0" w:color="auto"/>
              <w:right w:val="single" w:sz="4" w:space="0" w:color="auto"/>
            </w:tcBorders>
          </w:tcPr>
          <w:p w14:paraId="5703506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530078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9CF7BF" w14:textId="77777777" w:rsidR="00E01693" w:rsidRPr="00185D97" w:rsidRDefault="00E01693" w:rsidP="00D70A3D">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36D914FB"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4106BCAC" w14:textId="77777777" w:rsidR="00E01693" w:rsidRPr="00185D97" w:rsidRDefault="00E01693" w:rsidP="00D70A3D">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3A80E402" w14:textId="77777777" w:rsidR="00E01693" w:rsidRPr="00185D97" w:rsidRDefault="00E01693" w:rsidP="00D70A3D">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7DB7EC2D" w14:textId="77777777" w:rsidR="00E01693" w:rsidRPr="00185D97" w:rsidRDefault="00E01693" w:rsidP="00D70A3D">
            <w:pPr>
              <w:pStyle w:val="TAC"/>
              <w:rPr>
                <w:rFonts w:eastAsia="PMingLiU"/>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3EC772E" w14:textId="77777777" w:rsidR="00E01693" w:rsidRPr="00185D97" w:rsidRDefault="00E01693" w:rsidP="00D70A3D">
            <w:pPr>
              <w:pStyle w:val="TAC"/>
              <w:rPr>
                <w:rFonts w:eastAsia="PMingLiU"/>
              </w:rPr>
            </w:pPr>
            <w:r w:rsidRPr="00185D97">
              <w:t>5</w:t>
            </w:r>
          </w:p>
        </w:tc>
      </w:tr>
      <w:tr w:rsidR="00E01693" w:rsidRPr="00185D97" w14:paraId="097DB331" w14:textId="77777777" w:rsidTr="00D70A3D">
        <w:trPr>
          <w:trHeight w:val="188"/>
          <w:jc w:val="center"/>
        </w:trPr>
        <w:tc>
          <w:tcPr>
            <w:tcW w:w="1632" w:type="dxa"/>
            <w:vMerge/>
            <w:tcBorders>
              <w:left w:val="single" w:sz="4" w:space="0" w:color="auto"/>
              <w:right w:val="single" w:sz="4" w:space="0" w:color="auto"/>
            </w:tcBorders>
          </w:tcPr>
          <w:p w14:paraId="5ED3013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FE3832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2B9B5B"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41F3B54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7DEF49"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351877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C749D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D693E09" w14:textId="77777777" w:rsidR="00E01693" w:rsidRPr="00185D97" w:rsidRDefault="00E01693" w:rsidP="00D70A3D">
            <w:pPr>
              <w:pStyle w:val="TAC"/>
            </w:pPr>
          </w:p>
        </w:tc>
      </w:tr>
      <w:tr w:rsidR="00E01693" w:rsidRPr="00185D97" w14:paraId="6ACA3DCA"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650231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B5DE27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C6F922"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3B503C6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2A3E52"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FA58FC7"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D89A3C7"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45CE502" w14:textId="77777777" w:rsidR="00E01693" w:rsidRPr="00185D97" w:rsidRDefault="00E01693" w:rsidP="00D70A3D">
            <w:pPr>
              <w:pStyle w:val="TAC"/>
            </w:pPr>
            <w:r w:rsidRPr="00185D97">
              <w:t>3, 9</w:t>
            </w:r>
          </w:p>
        </w:tc>
      </w:tr>
      <w:tr w:rsidR="00E01693" w:rsidRPr="00185D97" w14:paraId="1509D52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BB153D5" w14:textId="77777777" w:rsidR="00E01693" w:rsidRPr="00185D97" w:rsidRDefault="00E01693" w:rsidP="00D70A3D">
            <w:pPr>
              <w:pStyle w:val="TAH"/>
            </w:pPr>
            <w:r w:rsidRPr="00185D97">
              <w:t>DC_3_n77</w:t>
            </w:r>
          </w:p>
        </w:tc>
        <w:tc>
          <w:tcPr>
            <w:tcW w:w="2864" w:type="dxa"/>
            <w:tcBorders>
              <w:top w:val="single" w:sz="4" w:space="0" w:color="auto"/>
              <w:left w:val="nil"/>
              <w:bottom w:val="single" w:sz="4" w:space="0" w:color="auto"/>
              <w:right w:val="single" w:sz="4" w:space="0" w:color="auto"/>
            </w:tcBorders>
            <w:vAlign w:val="center"/>
          </w:tcPr>
          <w:p w14:paraId="0CEA107D" w14:textId="77777777" w:rsidR="00E01693" w:rsidRPr="00185D97" w:rsidRDefault="00E01693" w:rsidP="00D70A3D">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A87338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F6FC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00A4B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BC2F4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6EFAC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1989145" w14:textId="77777777" w:rsidR="00E01693" w:rsidRPr="00185D97" w:rsidRDefault="00E01693" w:rsidP="00D70A3D">
            <w:pPr>
              <w:pStyle w:val="TAC"/>
            </w:pPr>
          </w:p>
        </w:tc>
      </w:tr>
      <w:tr w:rsidR="00E01693" w:rsidRPr="00185D97" w14:paraId="0B34FB7D" w14:textId="77777777" w:rsidTr="00D70A3D">
        <w:trPr>
          <w:trHeight w:val="188"/>
          <w:jc w:val="center"/>
        </w:trPr>
        <w:tc>
          <w:tcPr>
            <w:tcW w:w="1632" w:type="dxa"/>
            <w:vMerge/>
            <w:tcBorders>
              <w:left w:val="single" w:sz="4" w:space="0" w:color="auto"/>
              <w:right w:val="single" w:sz="4" w:space="0" w:color="auto"/>
            </w:tcBorders>
            <w:vAlign w:val="center"/>
          </w:tcPr>
          <w:p w14:paraId="35428E1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551AAD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913296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F2862EF"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B6830BC"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72261D5"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0FF16E"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7AE0CFD" w14:textId="77777777" w:rsidR="00E01693" w:rsidRPr="00185D97" w:rsidRDefault="00E01693" w:rsidP="00D70A3D">
            <w:pPr>
              <w:pStyle w:val="TAC"/>
            </w:pPr>
            <w:r w:rsidRPr="00185D97">
              <w:t>3</w:t>
            </w:r>
          </w:p>
        </w:tc>
      </w:tr>
      <w:tr w:rsidR="00E01693" w:rsidRPr="00185D97" w14:paraId="2E8363E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AA09905" w14:textId="77777777" w:rsidR="00E01693" w:rsidRPr="00185D97" w:rsidRDefault="00E01693" w:rsidP="00D70A3D">
            <w:pPr>
              <w:pStyle w:val="TAH"/>
            </w:pPr>
            <w:r w:rsidRPr="00185D97">
              <w:t>DC_3_n78</w:t>
            </w:r>
          </w:p>
          <w:p w14:paraId="4E1B078B" w14:textId="77777777" w:rsidR="00E01693" w:rsidRPr="00185D97" w:rsidRDefault="00E01693" w:rsidP="00D70A3D">
            <w:pPr>
              <w:pStyle w:val="TAH"/>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7DFD3835" w14:textId="77777777" w:rsidR="00E01693" w:rsidRPr="00185D97" w:rsidRDefault="00E01693" w:rsidP="00D70A3D">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6624BD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04DB1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956B72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BE632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EE001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D8766E6" w14:textId="77777777" w:rsidR="00E01693" w:rsidRPr="00185D97" w:rsidRDefault="00E01693" w:rsidP="00D70A3D">
            <w:pPr>
              <w:pStyle w:val="TAC"/>
            </w:pPr>
          </w:p>
        </w:tc>
      </w:tr>
      <w:tr w:rsidR="00E01693" w:rsidRPr="00185D97" w14:paraId="33A0CA34" w14:textId="77777777" w:rsidTr="00D70A3D">
        <w:trPr>
          <w:trHeight w:val="188"/>
          <w:jc w:val="center"/>
        </w:trPr>
        <w:tc>
          <w:tcPr>
            <w:tcW w:w="1632" w:type="dxa"/>
            <w:vMerge/>
            <w:tcBorders>
              <w:left w:val="single" w:sz="4" w:space="0" w:color="auto"/>
              <w:right w:val="single" w:sz="4" w:space="0" w:color="auto"/>
            </w:tcBorders>
            <w:vAlign w:val="center"/>
          </w:tcPr>
          <w:p w14:paraId="019BEF9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643D59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366CCBE"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9C958C3"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C5EEC1B"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094BBA6"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4EFA21A"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82A8E46" w14:textId="77777777" w:rsidR="00E01693" w:rsidRPr="00185D97" w:rsidRDefault="00E01693" w:rsidP="00D70A3D">
            <w:pPr>
              <w:pStyle w:val="TAC"/>
            </w:pPr>
            <w:r w:rsidRPr="00185D97">
              <w:t>3</w:t>
            </w:r>
          </w:p>
        </w:tc>
      </w:tr>
      <w:tr w:rsidR="00E01693" w:rsidRPr="00185D97" w14:paraId="54F6646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A79FE43" w14:textId="77777777" w:rsidR="00E01693" w:rsidRPr="00185D97" w:rsidRDefault="00E01693" w:rsidP="00D70A3D">
            <w:pPr>
              <w:pStyle w:val="TAH"/>
            </w:pPr>
            <w:r w:rsidRPr="00185D97">
              <w:t>DC_3_n79</w:t>
            </w:r>
          </w:p>
          <w:p w14:paraId="751C3437" w14:textId="77777777" w:rsidR="00E01693" w:rsidRPr="00185D97" w:rsidRDefault="00E01693" w:rsidP="00D70A3D">
            <w:pPr>
              <w:pStyle w:val="TAH"/>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560C270D" w14:textId="77777777" w:rsidR="00E01693" w:rsidRPr="00185D97" w:rsidRDefault="00E01693" w:rsidP="00D70A3D">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B430E5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9F9A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3BFBB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3CF0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9B1B6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57858E0" w14:textId="77777777" w:rsidR="00E01693" w:rsidRPr="00185D97" w:rsidRDefault="00E01693" w:rsidP="00D70A3D">
            <w:pPr>
              <w:pStyle w:val="TAC"/>
            </w:pPr>
          </w:p>
        </w:tc>
      </w:tr>
      <w:tr w:rsidR="00E01693" w:rsidRPr="00185D97" w14:paraId="1EAF3637" w14:textId="77777777" w:rsidTr="00D70A3D">
        <w:trPr>
          <w:trHeight w:val="188"/>
          <w:jc w:val="center"/>
        </w:trPr>
        <w:tc>
          <w:tcPr>
            <w:tcW w:w="1632" w:type="dxa"/>
            <w:vMerge/>
            <w:tcBorders>
              <w:left w:val="single" w:sz="4" w:space="0" w:color="auto"/>
              <w:right w:val="single" w:sz="4" w:space="0" w:color="auto"/>
            </w:tcBorders>
            <w:vAlign w:val="center"/>
          </w:tcPr>
          <w:p w14:paraId="0B77049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FF7AC4E" w14:textId="77777777" w:rsidR="00E01693" w:rsidRPr="00185D97" w:rsidRDefault="00E01693" w:rsidP="00D70A3D">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0B9A26E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3E58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18616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E6B1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3F18A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DA2EEC7" w14:textId="77777777" w:rsidR="00E01693" w:rsidRPr="00185D97" w:rsidRDefault="00E01693" w:rsidP="00D70A3D">
            <w:pPr>
              <w:pStyle w:val="TAC"/>
            </w:pPr>
            <w:r w:rsidRPr="00185D97">
              <w:t>2</w:t>
            </w:r>
          </w:p>
        </w:tc>
      </w:tr>
      <w:tr w:rsidR="00E01693" w:rsidRPr="00185D97" w14:paraId="6B56046E" w14:textId="77777777" w:rsidTr="00D70A3D">
        <w:trPr>
          <w:trHeight w:val="188"/>
          <w:jc w:val="center"/>
        </w:trPr>
        <w:tc>
          <w:tcPr>
            <w:tcW w:w="1632" w:type="dxa"/>
            <w:vMerge/>
            <w:tcBorders>
              <w:left w:val="single" w:sz="4" w:space="0" w:color="auto"/>
              <w:right w:val="single" w:sz="4" w:space="0" w:color="auto"/>
            </w:tcBorders>
            <w:vAlign w:val="center"/>
          </w:tcPr>
          <w:p w14:paraId="42BFA17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CA12E2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E73D67F"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CF8A18D"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95A68C8"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C7269DD"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C543FBD"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71E2AA0" w14:textId="77777777" w:rsidR="00E01693" w:rsidRPr="00185D97" w:rsidRDefault="00E01693" w:rsidP="00D70A3D">
            <w:pPr>
              <w:pStyle w:val="TAC"/>
            </w:pPr>
            <w:r w:rsidRPr="00185D97">
              <w:t>3</w:t>
            </w:r>
          </w:p>
        </w:tc>
      </w:tr>
      <w:tr w:rsidR="00E01693" w:rsidRPr="00185D97" w14:paraId="456C38ED"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DF4D4AA" w14:textId="77777777" w:rsidR="00E01693" w:rsidRPr="00185D97" w:rsidRDefault="00E01693" w:rsidP="00D70A3D">
            <w:pPr>
              <w:pStyle w:val="TAH"/>
            </w:pPr>
            <w:r w:rsidRPr="00185D97">
              <w:t>DC_5_n66</w:t>
            </w:r>
          </w:p>
        </w:tc>
        <w:tc>
          <w:tcPr>
            <w:tcW w:w="2864" w:type="dxa"/>
            <w:tcBorders>
              <w:top w:val="single" w:sz="4" w:space="0" w:color="auto"/>
              <w:left w:val="nil"/>
              <w:bottom w:val="single" w:sz="4" w:space="0" w:color="auto"/>
              <w:right w:val="single" w:sz="4" w:space="0" w:color="auto"/>
            </w:tcBorders>
            <w:vAlign w:val="bottom"/>
          </w:tcPr>
          <w:p w14:paraId="148F5C65" w14:textId="77777777" w:rsidR="00E01693" w:rsidRPr="00185D97" w:rsidRDefault="00E01693" w:rsidP="00D70A3D">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AD851F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CDC20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98869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6F393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F323B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8AECFF1" w14:textId="77777777" w:rsidR="00E01693" w:rsidRPr="00185D97" w:rsidRDefault="00E01693" w:rsidP="00D70A3D">
            <w:pPr>
              <w:pStyle w:val="TAC"/>
            </w:pPr>
          </w:p>
        </w:tc>
      </w:tr>
      <w:tr w:rsidR="00E01693" w:rsidRPr="00185D97" w14:paraId="5AF75BBB" w14:textId="77777777" w:rsidTr="00D70A3D">
        <w:trPr>
          <w:trHeight w:val="188"/>
          <w:jc w:val="center"/>
        </w:trPr>
        <w:tc>
          <w:tcPr>
            <w:tcW w:w="1632" w:type="dxa"/>
            <w:vMerge/>
            <w:tcBorders>
              <w:left w:val="single" w:sz="4" w:space="0" w:color="auto"/>
              <w:right w:val="single" w:sz="4" w:space="0" w:color="auto"/>
            </w:tcBorders>
          </w:tcPr>
          <w:p w14:paraId="63D0B6E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905E82D" w14:textId="77777777" w:rsidR="00E01693" w:rsidRPr="00185D97" w:rsidRDefault="00E01693" w:rsidP="00D70A3D">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52A8F6E4" w14:textId="77777777" w:rsidR="00E01693" w:rsidRPr="00185D97" w:rsidRDefault="00E01693" w:rsidP="00D70A3D">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37145BE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17576F" w14:textId="77777777" w:rsidR="00E01693" w:rsidRPr="00185D97" w:rsidRDefault="00E01693" w:rsidP="00D70A3D">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518209FA" w14:textId="77777777" w:rsidR="00E01693" w:rsidRPr="00185D97" w:rsidRDefault="00E01693" w:rsidP="00D70A3D">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04C58EB2"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9FFF218" w14:textId="77777777" w:rsidR="00E01693" w:rsidRPr="00185D97" w:rsidRDefault="00E01693" w:rsidP="00D70A3D">
            <w:pPr>
              <w:pStyle w:val="TAC"/>
            </w:pPr>
          </w:p>
        </w:tc>
      </w:tr>
      <w:tr w:rsidR="00E01693" w:rsidRPr="00185D97" w14:paraId="7234E82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E870D0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E0C3F5A" w14:textId="77777777" w:rsidR="00E01693" w:rsidRPr="00185D97" w:rsidRDefault="00E01693" w:rsidP="00D70A3D">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36E7502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FB277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25A94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C6A6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DEAC83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30E99F3" w14:textId="77777777" w:rsidR="00E01693" w:rsidRPr="00185D97" w:rsidRDefault="00E01693" w:rsidP="00D70A3D">
            <w:pPr>
              <w:pStyle w:val="TAC"/>
            </w:pPr>
            <w:r w:rsidRPr="00185D97">
              <w:t>2</w:t>
            </w:r>
          </w:p>
        </w:tc>
      </w:tr>
      <w:tr w:rsidR="00E01693" w:rsidRPr="00185D97" w14:paraId="195820F6"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2BBEB93" w14:textId="77777777" w:rsidR="00E01693" w:rsidRPr="00185D97" w:rsidRDefault="00E01693" w:rsidP="00D70A3D">
            <w:pPr>
              <w:pStyle w:val="TAH"/>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2E494F87" w14:textId="77777777" w:rsidR="00E01693" w:rsidRPr="00185D97" w:rsidRDefault="00E01693" w:rsidP="00D70A3D">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4D7CC1E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2705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FC401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2A2CB" w14:textId="77777777" w:rsidR="00E01693" w:rsidRPr="00185D97" w:rsidRDefault="00E01693" w:rsidP="00D70A3D">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29C1EB0" w14:textId="77777777" w:rsidR="00E01693" w:rsidRPr="00185D97" w:rsidRDefault="00E01693" w:rsidP="00D70A3D">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210B7" w14:textId="77777777" w:rsidR="00E01693" w:rsidRPr="00185D97" w:rsidRDefault="00E01693" w:rsidP="00D70A3D">
            <w:pPr>
              <w:pStyle w:val="TAC"/>
            </w:pPr>
          </w:p>
        </w:tc>
      </w:tr>
      <w:tr w:rsidR="00E01693" w:rsidRPr="00185D97" w14:paraId="345915F7" w14:textId="77777777" w:rsidTr="00D70A3D">
        <w:trPr>
          <w:trHeight w:val="188"/>
          <w:jc w:val="center"/>
        </w:trPr>
        <w:tc>
          <w:tcPr>
            <w:tcW w:w="1632" w:type="dxa"/>
            <w:vMerge/>
            <w:tcBorders>
              <w:left w:val="single" w:sz="4" w:space="0" w:color="auto"/>
              <w:right w:val="single" w:sz="4" w:space="0" w:color="auto"/>
            </w:tcBorders>
          </w:tcPr>
          <w:p w14:paraId="64F5471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0B559BB" w14:textId="77777777" w:rsidR="00E01693" w:rsidRPr="00185D97" w:rsidRDefault="00E01693" w:rsidP="00D70A3D">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384037FF" w14:textId="77777777" w:rsidR="00E01693" w:rsidRPr="00185D97" w:rsidRDefault="00E01693" w:rsidP="00D70A3D">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2B0FC0B" w14:textId="77777777" w:rsidR="00E01693" w:rsidRPr="00185D97" w:rsidRDefault="00E01693" w:rsidP="00D70A3D">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1F3A3" w14:textId="77777777" w:rsidR="00E01693" w:rsidRPr="00185D97" w:rsidRDefault="00E01693" w:rsidP="00D70A3D">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6DAC6C2F" w14:textId="77777777" w:rsidR="00E01693" w:rsidRPr="00185D97" w:rsidRDefault="00E01693" w:rsidP="00D70A3D">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ABF3B37" w14:textId="77777777" w:rsidR="00E01693" w:rsidRPr="00185D97" w:rsidRDefault="00E01693" w:rsidP="00D70A3D">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4F756F" w14:textId="77777777" w:rsidR="00E01693" w:rsidRPr="00185D97" w:rsidRDefault="00E01693" w:rsidP="00D70A3D">
            <w:pPr>
              <w:pStyle w:val="TAC"/>
            </w:pPr>
          </w:p>
        </w:tc>
      </w:tr>
      <w:tr w:rsidR="00E01693" w:rsidRPr="00185D97" w14:paraId="53C88686" w14:textId="77777777" w:rsidTr="00D70A3D">
        <w:trPr>
          <w:trHeight w:val="188"/>
          <w:jc w:val="center"/>
        </w:trPr>
        <w:tc>
          <w:tcPr>
            <w:tcW w:w="1632" w:type="dxa"/>
            <w:vMerge/>
            <w:tcBorders>
              <w:left w:val="single" w:sz="4" w:space="0" w:color="auto"/>
              <w:right w:val="single" w:sz="4" w:space="0" w:color="auto"/>
            </w:tcBorders>
          </w:tcPr>
          <w:p w14:paraId="58AC7B1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BFC3EA8" w14:textId="77777777" w:rsidR="00E01693" w:rsidRPr="00185D97" w:rsidRDefault="00E01693" w:rsidP="00D70A3D">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46FCB08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0D5B3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708EC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2BE5D" w14:textId="77777777" w:rsidR="00E01693" w:rsidRPr="00185D97" w:rsidRDefault="00E01693" w:rsidP="00D70A3D">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EDCD99" w14:textId="77777777" w:rsidR="00E01693" w:rsidRPr="00185D97" w:rsidRDefault="00E01693" w:rsidP="00D70A3D">
            <w:pPr>
              <w:pStyle w:val="TAC"/>
              <w:rPr>
                <w:rFonts w:eastAsia="Malgun Gothic"/>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FF5624B" w14:textId="77777777" w:rsidR="00E01693" w:rsidRPr="00185D97" w:rsidRDefault="00E01693" w:rsidP="00D70A3D">
            <w:pPr>
              <w:pStyle w:val="TAC"/>
            </w:pPr>
            <w:r w:rsidRPr="00185D97">
              <w:rPr>
                <w:rFonts w:eastAsia="Malgun Gothic"/>
              </w:rPr>
              <w:t>2,7</w:t>
            </w:r>
          </w:p>
        </w:tc>
      </w:tr>
      <w:tr w:rsidR="00E01693" w:rsidRPr="00185D97" w14:paraId="09A705C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EDDB41F" w14:textId="77777777" w:rsidR="00E01693" w:rsidRPr="00185D97" w:rsidRDefault="00E01693" w:rsidP="00D70A3D">
            <w:pPr>
              <w:pStyle w:val="TAH"/>
            </w:pPr>
            <w:r w:rsidRPr="00185D97">
              <w:t>DC_7_n28</w:t>
            </w:r>
          </w:p>
        </w:tc>
        <w:tc>
          <w:tcPr>
            <w:tcW w:w="2864" w:type="dxa"/>
            <w:tcBorders>
              <w:top w:val="single" w:sz="4" w:space="0" w:color="auto"/>
              <w:left w:val="nil"/>
              <w:bottom w:val="single" w:sz="4" w:space="0" w:color="auto"/>
              <w:right w:val="single" w:sz="4" w:space="0" w:color="auto"/>
            </w:tcBorders>
            <w:vAlign w:val="bottom"/>
          </w:tcPr>
          <w:p w14:paraId="2A53E341" w14:textId="77777777" w:rsidR="00E01693" w:rsidRPr="00185D97" w:rsidRDefault="00E01693" w:rsidP="00D70A3D">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6F41EDDB"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EE212"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0439B97"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4BB88"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8B3BC8"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481264C" w14:textId="77777777" w:rsidR="00E01693" w:rsidRPr="00185D97" w:rsidRDefault="00E01693" w:rsidP="00D70A3D">
            <w:pPr>
              <w:pStyle w:val="TAC"/>
              <w:rPr>
                <w:rFonts w:eastAsia="Malgun Gothic"/>
              </w:rPr>
            </w:pPr>
          </w:p>
        </w:tc>
      </w:tr>
      <w:tr w:rsidR="00E01693" w:rsidRPr="00185D97" w14:paraId="435B09BE" w14:textId="77777777" w:rsidTr="00D70A3D">
        <w:trPr>
          <w:trHeight w:val="188"/>
          <w:jc w:val="center"/>
        </w:trPr>
        <w:tc>
          <w:tcPr>
            <w:tcW w:w="1632" w:type="dxa"/>
            <w:vMerge/>
            <w:tcBorders>
              <w:left w:val="single" w:sz="4" w:space="0" w:color="auto"/>
              <w:right w:val="single" w:sz="4" w:space="0" w:color="auto"/>
            </w:tcBorders>
          </w:tcPr>
          <w:p w14:paraId="6794964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A56017A" w14:textId="77777777" w:rsidR="00E01693" w:rsidRPr="00185D97" w:rsidRDefault="00E01693" w:rsidP="00D70A3D">
            <w:pPr>
              <w:pStyle w:val="TAL"/>
            </w:pPr>
            <w:r w:rsidRPr="00185D97">
              <w:t>E-UTRA Band 1, 4, 42, 43, 50, 65, 66, 74, 75, 76</w:t>
            </w:r>
          </w:p>
          <w:p w14:paraId="60837D6F" w14:textId="77777777" w:rsidR="00E01693" w:rsidRPr="00185D97" w:rsidRDefault="00E01693" w:rsidP="00D70A3D">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2F6FFC8B"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2594"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3068ABC"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544C3"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2BA6FD"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BB1E997" w14:textId="77777777" w:rsidR="00E01693" w:rsidRPr="00185D97" w:rsidRDefault="00E01693" w:rsidP="00D70A3D">
            <w:pPr>
              <w:pStyle w:val="TAC"/>
              <w:rPr>
                <w:rFonts w:eastAsia="Malgun Gothic"/>
                <w:kern w:val="2"/>
              </w:rPr>
            </w:pPr>
            <w:r w:rsidRPr="00185D97">
              <w:t>2</w:t>
            </w:r>
          </w:p>
        </w:tc>
      </w:tr>
      <w:tr w:rsidR="00E01693" w:rsidRPr="00185D97" w14:paraId="66037771" w14:textId="77777777" w:rsidTr="00D70A3D">
        <w:trPr>
          <w:trHeight w:val="188"/>
          <w:jc w:val="center"/>
        </w:trPr>
        <w:tc>
          <w:tcPr>
            <w:tcW w:w="1632" w:type="dxa"/>
            <w:vMerge/>
            <w:tcBorders>
              <w:left w:val="single" w:sz="4" w:space="0" w:color="auto"/>
              <w:right w:val="single" w:sz="4" w:space="0" w:color="auto"/>
            </w:tcBorders>
          </w:tcPr>
          <w:p w14:paraId="1691873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7FDA7AA"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9161EAB"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A34DE7"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3F07136"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3D360"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40CA89"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DA6E09B" w14:textId="77777777" w:rsidR="00E01693" w:rsidRPr="00185D97" w:rsidRDefault="00E01693" w:rsidP="00D70A3D">
            <w:pPr>
              <w:pStyle w:val="TAC"/>
              <w:rPr>
                <w:rFonts w:eastAsia="Malgun Gothic"/>
                <w:kern w:val="2"/>
              </w:rPr>
            </w:pPr>
            <w:r w:rsidRPr="00185D97">
              <w:t>9, 10</w:t>
            </w:r>
          </w:p>
        </w:tc>
      </w:tr>
      <w:tr w:rsidR="00E01693" w:rsidRPr="00185D97" w14:paraId="44ADC026" w14:textId="77777777" w:rsidTr="00D70A3D">
        <w:trPr>
          <w:trHeight w:val="188"/>
          <w:jc w:val="center"/>
        </w:trPr>
        <w:tc>
          <w:tcPr>
            <w:tcW w:w="1632" w:type="dxa"/>
            <w:vMerge/>
            <w:tcBorders>
              <w:left w:val="single" w:sz="4" w:space="0" w:color="auto"/>
              <w:right w:val="single" w:sz="4" w:space="0" w:color="auto"/>
            </w:tcBorders>
          </w:tcPr>
          <w:p w14:paraId="2E0A21C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5BEFFE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6BF944" w14:textId="77777777" w:rsidR="00E01693" w:rsidRPr="00185D97" w:rsidRDefault="00E01693" w:rsidP="00D70A3D">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18466FF6"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141E411" w14:textId="77777777" w:rsidR="00E01693" w:rsidRPr="00185D97" w:rsidRDefault="00E01693" w:rsidP="00D70A3D">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37D746C1" w14:textId="77777777" w:rsidR="00E01693" w:rsidRPr="00185D97" w:rsidRDefault="00E01693" w:rsidP="00D70A3D">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58C22723"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645F6E" w14:textId="77777777" w:rsidR="00E01693" w:rsidRPr="00185D97" w:rsidRDefault="00E01693" w:rsidP="00D70A3D">
            <w:pPr>
              <w:pStyle w:val="TAC"/>
              <w:rPr>
                <w:rFonts w:eastAsia="Malgun Gothic"/>
                <w:kern w:val="2"/>
              </w:rPr>
            </w:pPr>
            <w:r w:rsidRPr="00185D97">
              <w:t>5</w:t>
            </w:r>
          </w:p>
        </w:tc>
      </w:tr>
      <w:tr w:rsidR="00E01693" w:rsidRPr="00185D97" w14:paraId="69D3003B" w14:textId="77777777" w:rsidTr="00D70A3D">
        <w:trPr>
          <w:trHeight w:val="188"/>
          <w:jc w:val="center"/>
        </w:trPr>
        <w:tc>
          <w:tcPr>
            <w:tcW w:w="1632" w:type="dxa"/>
            <w:vMerge/>
            <w:tcBorders>
              <w:left w:val="single" w:sz="4" w:space="0" w:color="auto"/>
              <w:right w:val="single" w:sz="4" w:space="0" w:color="auto"/>
            </w:tcBorders>
          </w:tcPr>
          <w:p w14:paraId="58B14CB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4D808C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D68CE6" w14:textId="77777777" w:rsidR="00E01693" w:rsidRPr="00185D97" w:rsidRDefault="00E01693" w:rsidP="00D70A3D">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57E800A9"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A6E3A91" w14:textId="77777777" w:rsidR="00E01693" w:rsidRPr="00185D97" w:rsidRDefault="00E01693" w:rsidP="00D70A3D">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71C9D172"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74FD85"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2EC1F1" w14:textId="77777777" w:rsidR="00E01693" w:rsidRPr="00185D97" w:rsidRDefault="00E01693" w:rsidP="00D70A3D">
            <w:pPr>
              <w:pStyle w:val="TAC"/>
              <w:rPr>
                <w:rFonts w:eastAsia="Malgun Gothic"/>
              </w:rPr>
            </w:pPr>
          </w:p>
        </w:tc>
      </w:tr>
      <w:tr w:rsidR="00E01693" w:rsidRPr="00185D97" w14:paraId="6FA3AD7D" w14:textId="77777777" w:rsidTr="00D70A3D">
        <w:trPr>
          <w:trHeight w:val="188"/>
          <w:jc w:val="center"/>
        </w:trPr>
        <w:tc>
          <w:tcPr>
            <w:tcW w:w="1632" w:type="dxa"/>
            <w:vMerge/>
            <w:tcBorders>
              <w:left w:val="single" w:sz="4" w:space="0" w:color="auto"/>
              <w:right w:val="single" w:sz="4" w:space="0" w:color="auto"/>
            </w:tcBorders>
          </w:tcPr>
          <w:p w14:paraId="5EBCD4C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D3C1EC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6767B02" w14:textId="77777777" w:rsidR="00E01693" w:rsidRPr="00185D97" w:rsidRDefault="00E01693" w:rsidP="00D70A3D">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1A59E215" w14:textId="77777777" w:rsidR="00E01693" w:rsidRPr="00185D97" w:rsidRDefault="00E01693" w:rsidP="00D70A3D">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542F7C1" w14:textId="77777777" w:rsidR="00E01693" w:rsidRPr="00185D97" w:rsidRDefault="00E01693" w:rsidP="00D70A3D">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75275C76" w14:textId="77777777" w:rsidR="00E01693" w:rsidRPr="00185D97" w:rsidRDefault="00E01693" w:rsidP="00D70A3D">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213014C" w14:textId="77777777" w:rsidR="00E01693" w:rsidRPr="00185D97" w:rsidRDefault="00E01693" w:rsidP="00D70A3D">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2E257FC6" w14:textId="77777777" w:rsidR="00E01693" w:rsidRPr="00185D97" w:rsidRDefault="00E01693" w:rsidP="00D70A3D">
            <w:pPr>
              <w:pStyle w:val="TAC"/>
              <w:rPr>
                <w:rFonts w:eastAsia="Malgun Gothic"/>
                <w:kern w:val="2"/>
              </w:rPr>
            </w:pPr>
            <w:r w:rsidRPr="00185D97">
              <w:t>5, 6, 7</w:t>
            </w:r>
          </w:p>
        </w:tc>
      </w:tr>
      <w:tr w:rsidR="00E01693" w:rsidRPr="00185D97" w14:paraId="14075AE9" w14:textId="77777777" w:rsidTr="00D70A3D">
        <w:trPr>
          <w:trHeight w:val="188"/>
          <w:jc w:val="center"/>
        </w:trPr>
        <w:tc>
          <w:tcPr>
            <w:tcW w:w="1632" w:type="dxa"/>
            <w:vMerge/>
            <w:tcBorders>
              <w:left w:val="single" w:sz="4" w:space="0" w:color="auto"/>
              <w:right w:val="single" w:sz="4" w:space="0" w:color="auto"/>
            </w:tcBorders>
          </w:tcPr>
          <w:p w14:paraId="75438E1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BAF07F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D128BB" w14:textId="77777777" w:rsidR="00E01693" w:rsidRPr="00185D97" w:rsidRDefault="00E01693" w:rsidP="00D70A3D">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271468E6"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50906A9" w14:textId="77777777" w:rsidR="00E01693" w:rsidRPr="00185D97" w:rsidRDefault="00E01693" w:rsidP="00D70A3D">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65169B2" w14:textId="77777777" w:rsidR="00E01693" w:rsidRPr="00185D97" w:rsidRDefault="00E01693" w:rsidP="00D70A3D">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C50A583" w14:textId="77777777" w:rsidR="00E01693" w:rsidRPr="00185D97" w:rsidRDefault="00E01693" w:rsidP="00D70A3D">
            <w:pPr>
              <w:pStyle w:val="TAC"/>
              <w:rPr>
                <w:rFonts w:eastAsia="Malgun Gothic"/>
                <w:kern w:val="2"/>
              </w:rPr>
            </w:pPr>
            <w:r w:rsidRPr="00185D97">
              <w:t>5</w:t>
            </w:r>
          </w:p>
        </w:tc>
        <w:tc>
          <w:tcPr>
            <w:tcW w:w="1228" w:type="dxa"/>
            <w:tcBorders>
              <w:top w:val="single" w:sz="4" w:space="0" w:color="auto"/>
              <w:left w:val="nil"/>
              <w:bottom w:val="single" w:sz="4" w:space="0" w:color="auto"/>
              <w:right w:val="single" w:sz="4" w:space="0" w:color="auto"/>
            </w:tcBorders>
            <w:noWrap/>
            <w:vAlign w:val="center"/>
          </w:tcPr>
          <w:p w14:paraId="0CEA4FE2" w14:textId="77777777" w:rsidR="00E01693" w:rsidRPr="00185D97" w:rsidRDefault="00E01693" w:rsidP="00D70A3D">
            <w:pPr>
              <w:pStyle w:val="TAC"/>
              <w:rPr>
                <w:rFonts w:eastAsia="Malgun Gothic"/>
                <w:kern w:val="2"/>
              </w:rPr>
            </w:pPr>
            <w:r w:rsidRPr="00185D97">
              <w:t>5, 6, 7</w:t>
            </w:r>
          </w:p>
        </w:tc>
      </w:tr>
      <w:tr w:rsidR="00E01693" w:rsidRPr="00185D97" w14:paraId="54AF76C4"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9374CE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98DEC7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4B68EFE" w14:textId="77777777" w:rsidR="00E01693" w:rsidRPr="00185D97" w:rsidRDefault="00E01693" w:rsidP="00D70A3D">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A986B5B"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45B6E08" w14:textId="77777777" w:rsidR="00E01693" w:rsidRPr="00185D97" w:rsidRDefault="00E01693" w:rsidP="00D70A3D">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6298F8EE" w14:textId="77777777" w:rsidR="00E01693" w:rsidRPr="00185D97" w:rsidRDefault="00E01693" w:rsidP="00D70A3D">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1929C01"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77882A" w14:textId="77777777" w:rsidR="00E01693" w:rsidRPr="00185D97" w:rsidRDefault="00E01693" w:rsidP="00D70A3D">
            <w:pPr>
              <w:pStyle w:val="TAC"/>
              <w:rPr>
                <w:rFonts w:eastAsia="Malgun Gothic"/>
                <w:kern w:val="2"/>
              </w:rPr>
            </w:pPr>
            <w:r w:rsidRPr="00185D97">
              <w:t>5, 6</w:t>
            </w:r>
          </w:p>
        </w:tc>
      </w:tr>
      <w:tr w:rsidR="00E01693" w:rsidRPr="00185D97" w14:paraId="79940C3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A6C304A" w14:textId="77777777" w:rsidR="00E01693" w:rsidRPr="00185D97" w:rsidRDefault="00E01693" w:rsidP="00D70A3D">
            <w:pPr>
              <w:pStyle w:val="TAH"/>
            </w:pPr>
            <w:r w:rsidRPr="00185D97">
              <w:t>DC_7_n78</w:t>
            </w:r>
          </w:p>
        </w:tc>
        <w:tc>
          <w:tcPr>
            <w:tcW w:w="2864" w:type="dxa"/>
            <w:tcBorders>
              <w:top w:val="single" w:sz="4" w:space="0" w:color="auto"/>
              <w:left w:val="nil"/>
              <w:bottom w:val="single" w:sz="4" w:space="0" w:color="auto"/>
              <w:right w:val="single" w:sz="4" w:space="0" w:color="auto"/>
            </w:tcBorders>
            <w:vAlign w:val="center"/>
          </w:tcPr>
          <w:p w14:paraId="53858716" w14:textId="77777777" w:rsidR="00E01693" w:rsidRPr="00185D97" w:rsidRDefault="00E01693" w:rsidP="00D70A3D">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49C28AA"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0DB26"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8740F08"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171AA"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222C60" w14:textId="77777777" w:rsidR="00E01693" w:rsidRPr="00185D97" w:rsidRDefault="00E01693" w:rsidP="00D70A3D">
            <w:pPr>
              <w:pStyle w:val="TAC"/>
              <w:rPr>
                <w:rFonts w:eastAsia="Malgun Gothic"/>
                <w:kern w:val="2"/>
              </w:rPr>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0D1966" w14:textId="77777777" w:rsidR="00E01693" w:rsidRPr="00185D97" w:rsidRDefault="00E01693" w:rsidP="00D70A3D">
            <w:pPr>
              <w:pStyle w:val="TAC"/>
              <w:rPr>
                <w:rFonts w:eastAsia="Malgun Gothic"/>
              </w:rPr>
            </w:pPr>
          </w:p>
        </w:tc>
      </w:tr>
      <w:tr w:rsidR="00E01693" w:rsidRPr="00185D97" w14:paraId="7DC59B3F" w14:textId="77777777" w:rsidTr="00D70A3D">
        <w:trPr>
          <w:trHeight w:val="188"/>
          <w:jc w:val="center"/>
        </w:trPr>
        <w:tc>
          <w:tcPr>
            <w:tcW w:w="1632" w:type="dxa"/>
            <w:vMerge/>
            <w:tcBorders>
              <w:left w:val="single" w:sz="4" w:space="0" w:color="auto"/>
              <w:right w:val="single" w:sz="4" w:space="0" w:color="auto"/>
            </w:tcBorders>
          </w:tcPr>
          <w:p w14:paraId="3FA5494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2F85A7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B474BB" w14:textId="77777777" w:rsidR="00E01693" w:rsidRPr="00185D97" w:rsidRDefault="00E01693" w:rsidP="00D70A3D">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41EF056C"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9AFD1C3" w14:textId="77777777" w:rsidR="00E01693" w:rsidRPr="00185D97" w:rsidRDefault="00E01693" w:rsidP="00D70A3D">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90ECAEE" w14:textId="77777777" w:rsidR="00E01693" w:rsidRPr="00185D97" w:rsidRDefault="00E01693" w:rsidP="00D70A3D">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078BE2EF" w14:textId="77777777" w:rsidR="00E01693" w:rsidRPr="00185D97" w:rsidRDefault="00E01693" w:rsidP="00D70A3D">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C8D8F77" w14:textId="77777777" w:rsidR="00E01693" w:rsidRPr="00185D97" w:rsidRDefault="00E01693" w:rsidP="00D70A3D">
            <w:pPr>
              <w:pStyle w:val="TAC"/>
              <w:rPr>
                <w:rFonts w:eastAsia="Malgun Gothic"/>
                <w:kern w:val="2"/>
              </w:rPr>
            </w:pPr>
            <w:r w:rsidRPr="00185D97">
              <w:rPr>
                <w:rFonts w:eastAsia="Malgun Gothic"/>
              </w:rPr>
              <w:t>5, 6, 7</w:t>
            </w:r>
          </w:p>
        </w:tc>
      </w:tr>
      <w:tr w:rsidR="00E01693" w:rsidRPr="00185D97" w14:paraId="08ADFC80" w14:textId="77777777" w:rsidTr="00D70A3D">
        <w:trPr>
          <w:trHeight w:val="188"/>
          <w:jc w:val="center"/>
        </w:trPr>
        <w:tc>
          <w:tcPr>
            <w:tcW w:w="1632" w:type="dxa"/>
            <w:vMerge/>
            <w:tcBorders>
              <w:left w:val="single" w:sz="4" w:space="0" w:color="auto"/>
              <w:right w:val="single" w:sz="4" w:space="0" w:color="auto"/>
            </w:tcBorders>
          </w:tcPr>
          <w:p w14:paraId="20E1C9F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10E730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5FD35E" w14:textId="77777777" w:rsidR="00E01693" w:rsidRPr="00185D97" w:rsidRDefault="00E01693" w:rsidP="00D70A3D">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613CB8B4"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186BF75" w14:textId="77777777" w:rsidR="00E01693" w:rsidRPr="00185D97" w:rsidRDefault="00E01693" w:rsidP="00D70A3D">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596BE530" w14:textId="77777777" w:rsidR="00E01693" w:rsidRPr="00185D97" w:rsidRDefault="00E01693" w:rsidP="00D70A3D">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B443BAE" w14:textId="77777777" w:rsidR="00E01693" w:rsidRPr="00185D97" w:rsidRDefault="00E01693" w:rsidP="00D70A3D">
            <w:pPr>
              <w:pStyle w:val="TAC"/>
              <w:rPr>
                <w:rFonts w:eastAsia="Malgun Gothic"/>
                <w:kern w:val="2"/>
              </w:rPr>
            </w:pPr>
            <w:r w:rsidRPr="00185D97">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3B24280" w14:textId="77777777" w:rsidR="00E01693" w:rsidRPr="00185D97" w:rsidRDefault="00E01693" w:rsidP="00D70A3D">
            <w:pPr>
              <w:pStyle w:val="TAC"/>
              <w:rPr>
                <w:rFonts w:eastAsia="Malgun Gothic"/>
                <w:kern w:val="2"/>
              </w:rPr>
            </w:pPr>
            <w:r w:rsidRPr="00185D97">
              <w:rPr>
                <w:rFonts w:eastAsia="Malgun Gothic"/>
              </w:rPr>
              <w:t>5, 6, 7</w:t>
            </w:r>
          </w:p>
        </w:tc>
      </w:tr>
      <w:tr w:rsidR="00E01693" w:rsidRPr="00185D97" w14:paraId="20EB3142" w14:textId="77777777" w:rsidTr="00D70A3D">
        <w:trPr>
          <w:trHeight w:val="188"/>
          <w:jc w:val="center"/>
        </w:trPr>
        <w:tc>
          <w:tcPr>
            <w:tcW w:w="1632" w:type="dxa"/>
            <w:vMerge/>
            <w:tcBorders>
              <w:left w:val="single" w:sz="4" w:space="0" w:color="auto"/>
              <w:right w:val="single" w:sz="4" w:space="0" w:color="auto"/>
            </w:tcBorders>
          </w:tcPr>
          <w:p w14:paraId="15BC5F5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6A35AB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DBCF7B" w14:textId="77777777" w:rsidR="00E01693" w:rsidRPr="00185D97" w:rsidRDefault="00E01693" w:rsidP="00D70A3D">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2B39A18"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F2B60A9" w14:textId="77777777" w:rsidR="00E01693" w:rsidRPr="00185D97" w:rsidRDefault="00E01693" w:rsidP="00D70A3D">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E281A58" w14:textId="77777777" w:rsidR="00E01693" w:rsidRPr="00185D97" w:rsidRDefault="00E01693" w:rsidP="00D70A3D">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38791D5" w14:textId="77777777" w:rsidR="00E01693" w:rsidRPr="00185D97" w:rsidRDefault="00E01693" w:rsidP="00D70A3D">
            <w:pPr>
              <w:pStyle w:val="TAC"/>
              <w:rPr>
                <w:rFonts w:eastAsia="Malgun Gothic"/>
                <w:kern w:val="2"/>
              </w:rPr>
            </w:pPr>
            <w:r w:rsidRPr="00185D97">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2F29FDA" w14:textId="77777777" w:rsidR="00E01693" w:rsidRPr="00185D97" w:rsidRDefault="00E01693" w:rsidP="00D70A3D">
            <w:pPr>
              <w:pStyle w:val="TAC"/>
              <w:rPr>
                <w:rFonts w:eastAsia="Malgun Gothic"/>
                <w:kern w:val="2"/>
              </w:rPr>
            </w:pPr>
            <w:r w:rsidRPr="00185D97">
              <w:rPr>
                <w:rFonts w:eastAsia="Malgun Gothic"/>
              </w:rPr>
              <w:t>5, 6</w:t>
            </w:r>
          </w:p>
        </w:tc>
      </w:tr>
      <w:tr w:rsidR="00E01693" w:rsidRPr="00185D97" w14:paraId="79FAD43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9CD7A41" w14:textId="77777777" w:rsidR="00E01693" w:rsidRPr="00185D97" w:rsidRDefault="00E01693" w:rsidP="00D70A3D">
            <w:pPr>
              <w:pStyle w:val="TAH"/>
            </w:pPr>
            <w:r w:rsidRPr="00185D97">
              <w:rPr>
                <w:rFonts w:eastAsia="MS Mincho"/>
              </w:rPr>
              <w:t>DC</w:t>
            </w:r>
            <w:r w:rsidRPr="00185D97">
              <w:t>_</w:t>
            </w:r>
            <w:r w:rsidRPr="00185D97">
              <w:rPr>
                <w:rFonts w:eastAsia="MS Mincho"/>
              </w:rPr>
              <w:t>8</w:t>
            </w:r>
            <w:r w:rsidRPr="00185D97">
              <w:t>_n</w:t>
            </w:r>
            <w:r w:rsidRPr="00185D97">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AD8022D" w14:textId="77777777" w:rsidR="00E01693" w:rsidRPr="00185D97" w:rsidRDefault="00E01693" w:rsidP="00D70A3D">
            <w:pPr>
              <w:pStyle w:val="TAL"/>
            </w:pPr>
            <w:r w:rsidRPr="00185D97">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BD86E3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08DCB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0937A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A98260"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1FB5BE5"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3010A74" w14:textId="77777777" w:rsidR="00E01693" w:rsidRPr="00185D97" w:rsidRDefault="00E01693" w:rsidP="00D70A3D">
            <w:pPr>
              <w:pStyle w:val="TAC"/>
            </w:pPr>
          </w:p>
        </w:tc>
      </w:tr>
      <w:tr w:rsidR="00E01693" w:rsidRPr="00185D97" w14:paraId="0C16F3A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26AB81B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1C9CB309" w14:textId="77777777" w:rsidR="00E01693" w:rsidRPr="00185D97" w:rsidRDefault="00E01693" w:rsidP="00D70A3D">
            <w:pPr>
              <w:pStyle w:val="TAL"/>
            </w:pPr>
            <w:r w:rsidRPr="00185D97">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428D1A6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3B2C8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B28E11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0B861"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5BE2679"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AD6C381" w14:textId="77777777" w:rsidR="00E01693" w:rsidRPr="00185D97" w:rsidRDefault="00E01693" w:rsidP="00D70A3D">
            <w:pPr>
              <w:pStyle w:val="TAC"/>
            </w:pPr>
            <w:r w:rsidRPr="00185D97">
              <w:t>2</w:t>
            </w:r>
          </w:p>
        </w:tc>
      </w:tr>
      <w:tr w:rsidR="00E01693" w:rsidRPr="00185D97" w14:paraId="1BDBCF4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678DDB3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8203B8D" w14:textId="77777777" w:rsidR="00E01693" w:rsidRPr="00185D97" w:rsidRDefault="00E01693" w:rsidP="00D70A3D">
            <w:pPr>
              <w:pStyle w:val="TAL"/>
            </w:pPr>
            <w:r w:rsidRPr="00185D97">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1799774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80A2B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EF703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FF1AD"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6D74692"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BBB4F3E" w14:textId="77777777" w:rsidR="00E01693" w:rsidRPr="00185D97" w:rsidRDefault="00E01693" w:rsidP="00D70A3D">
            <w:pPr>
              <w:pStyle w:val="TAC"/>
            </w:pPr>
            <w:r w:rsidRPr="00185D97">
              <w:t>5</w:t>
            </w:r>
          </w:p>
        </w:tc>
      </w:tr>
      <w:tr w:rsidR="00E01693" w:rsidRPr="00185D97" w14:paraId="2B5A71BE"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5AAB6A6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D1EA1B3" w14:textId="77777777" w:rsidR="00E01693" w:rsidRPr="00185D97" w:rsidRDefault="00E01693" w:rsidP="00D70A3D">
            <w:pPr>
              <w:pStyle w:val="TAL"/>
            </w:pPr>
            <w:r w:rsidRPr="00185D97">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B2E428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AB0C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1C683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68FA6"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519756"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27BBBF" w14:textId="77777777" w:rsidR="00E01693" w:rsidRPr="00185D97" w:rsidRDefault="00E01693" w:rsidP="00D70A3D">
            <w:pPr>
              <w:pStyle w:val="TAC"/>
            </w:pPr>
            <w:r w:rsidRPr="00185D97">
              <w:t>12</w:t>
            </w:r>
          </w:p>
        </w:tc>
      </w:tr>
      <w:tr w:rsidR="00E01693" w:rsidRPr="00185D97" w14:paraId="612E1985"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47CA5A5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8F7BC87"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3085E7D" w14:textId="77777777" w:rsidR="00E01693" w:rsidRPr="00185D97" w:rsidRDefault="00E01693" w:rsidP="00D70A3D">
            <w:pPr>
              <w:pStyle w:val="TAC"/>
            </w:pPr>
            <w:r w:rsidRPr="00185D97">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31D93E9"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0C03BD1" w14:textId="77777777" w:rsidR="00E01693" w:rsidRPr="00185D97" w:rsidRDefault="00E01693" w:rsidP="00D70A3D">
            <w:pPr>
              <w:pStyle w:val="TAC"/>
            </w:pPr>
            <w:r w:rsidRPr="00185D97">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49C3A987" w14:textId="77777777" w:rsidR="00E01693" w:rsidRPr="00185D97" w:rsidRDefault="00E01693" w:rsidP="00D70A3D">
            <w:pPr>
              <w:pStyle w:val="TAC"/>
            </w:pPr>
            <w:r w:rsidRPr="00185D97">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24B6965"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2174139" w14:textId="77777777" w:rsidR="00E01693" w:rsidRPr="00185D97" w:rsidRDefault="00E01693" w:rsidP="00D70A3D">
            <w:pPr>
              <w:pStyle w:val="TAC"/>
            </w:pPr>
            <w:r w:rsidRPr="00185D97">
              <w:rPr>
                <w:rFonts w:eastAsia="MS Mincho"/>
              </w:rPr>
              <w:t>5, 12</w:t>
            </w:r>
          </w:p>
        </w:tc>
      </w:tr>
      <w:tr w:rsidR="00E01693" w:rsidRPr="00185D97" w14:paraId="2B43CE2B" w14:textId="77777777" w:rsidTr="00D70A3D">
        <w:trPr>
          <w:trHeight w:val="188"/>
          <w:jc w:val="center"/>
        </w:trPr>
        <w:tc>
          <w:tcPr>
            <w:tcW w:w="1632" w:type="dxa"/>
            <w:vMerge/>
            <w:tcBorders>
              <w:left w:val="single" w:sz="4" w:space="0" w:color="auto"/>
              <w:right w:val="single" w:sz="4" w:space="0" w:color="auto"/>
            </w:tcBorders>
          </w:tcPr>
          <w:p w14:paraId="4096002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5907CCF"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310E439" w14:textId="77777777" w:rsidR="00E01693" w:rsidRPr="00185D97" w:rsidRDefault="00E01693" w:rsidP="00D70A3D">
            <w:pPr>
              <w:pStyle w:val="TAC"/>
            </w:pPr>
            <w:r w:rsidRPr="00185D97">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A101C12"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711D5AD" w14:textId="77777777" w:rsidR="00E01693" w:rsidRPr="00185D97" w:rsidRDefault="00E01693" w:rsidP="00D70A3D">
            <w:pPr>
              <w:pStyle w:val="TAC"/>
            </w:pPr>
            <w:r w:rsidRPr="00185D97">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23F2058" w14:textId="77777777" w:rsidR="00E01693" w:rsidRPr="00185D97" w:rsidRDefault="00E01693" w:rsidP="00D70A3D">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AC8A949" w14:textId="77777777" w:rsidR="00E01693" w:rsidRPr="00185D97" w:rsidRDefault="00E01693" w:rsidP="00D70A3D">
            <w:pPr>
              <w:pStyle w:val="TAC"/>
            </w:pPr>
            <w:r w:rsidRPr="00185D9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F131CC7" w14:textId="77777777" w:rsidR="00E01693" w:rsidRPr="00185D97" w:rsidRDefault="00E01693" w:rsidP="00D70A3D">
            <w:pPr>
              <w:pStyle w:val="TAC"/>
            </w:pPr>
            <w:r w:rsidRPr="00185D97">
              <w:rPr>
                <w:rFonts w:eastAsia="MS Mincho"/>
              </w:rPr>
              <w:t>3, 12</w:t>
            </w:r>
          </w:p>
        </w:tc>
      </w:tr>
      <w:tr w:rsidR="00E01693" w:rsidRPr="00185D97" w14:paraId="3468630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3491339" w14:textId="77777777" w:rsidR="00E01693" w:rsidRPr="00185D97" w:rsidRDefault="00E01693" w:rsidP="00D70A3D">
            <w:pPr>
              <w:pStyle w:val="TAH"/>
            </w:pPr>
            <w:r w:rsidRPr="00185D97">
              <w:t>DC_8_n78</w:t>
            </w:r>
          </w:p>
          <w:p w14:paraId="0573561D" w14:textId="77777777" w:rsidR="00E01693" w:rsidRPr="00185D97" w:rsidRDefault="00E01693" w:rsidP="00D70A3D">
            <w:pPr>
              <w:pStyle w:val="TAH"/>
            </w:pPr>
            <w:r w:rsidRPr="00185D97">
              <w:t>DC_8_n81_ULSUP-TDM_n78</w:t>
            </w:r>
          </w:p>
        </w:tc>
        <w:tc>
          <w:tcPr>
            <w:tcW w:w="2864" w:type="dxa"/>
            <w:tcBorders>
              <w:top w:val="single" w:sz="4" w:space="0" w:color="auto"/>
              <w:left w:val="nil"/>
              <w:bottom w:val="single" w:sz="4" w:space="0" w:color="auto"/>
              <w:right w:val="single" w:sz="4" w:space="0" w:color="auto"/>
            </w:tcBorders>
            <w:vAlign w:val="bottom"/>
          </w:tcPr>
          <w:p w14:paraId="34BB594C" w14:textId="77777777" w:rsidR="00E01693" w:rsidRPr="00185D97" w:rsidRDefault="00E01693" w:rsidP="00D70A3D">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125D8C6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F41E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F0EF0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E8F6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A0FEC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A5AB1EB" w14:textId="77777777" w:rsidR="00E01693" w:rsidRPr="00185D97" w:rsidRDefault="00E01693" w:rsidP="00D70A3D">
            <w:pPr>
              <w:pStyle w:val="TAC"/>
            </w:pPr>
          </w:p>
        </w:tc>
      </w:tr>
      <w:tr w:rsidR="00E01693" w:rsidRPr="00185D97" w14:paraId="56DECCBD"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23AB070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338DC46" w14:textId="77777777" w:rsidR="00E01693" w:rsidRPr="00185D97" w:rsidRDefault="00E01693" w:rsidP="00D70A3D">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67674FA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66CA6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6F8F0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E256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7DD86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6E2D3A9" w14:textId="77777777" w:rsidR="00E01693" w:rsidRPr="00185D97" w:rsidRDefault="00E01693" w:rsidP="00D70A3D">
            <w:pPr>
              <w:pStyle w:val="TAC"/>
            </w:pPr>
            <w:r w:rsidRPr="00185D97">
              <w:t>2</w:t>
            </w:r>
          </w:p>
        </w:tc>
      </w:tr>
      <w:tr w:rsidR="00E01693" w:rsidRPr="00185D97" w14:paraId="0CA7B66F"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3C61606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EBC1EEA" w14:textId="77777777" w:rsidR="00E01693" w:rsidRPr="00185D97" w:rsidRDefault="00E01693" w:rsidP="00D70A3D">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11FAEC8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F96C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585DE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772A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968E0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BD31A61" w14:textId="77777777" w:rsidR="00E01693" w:rsidRPr="00185D97" w:rsidRDefault="00E01693" w:rsidP="00D70A3D">
            <w:pPr>
              <w:pStyle w:val="TAC"/>
            </w:pPr>
            <w:r w:rsidRPr="00185D97">
              <w:t>5</w:t>
            </w:r>
          </w:p>
        </w:tc>
      </w:tr>
      <w:tr w:rsidR="00E01693" w:rsidRPr="00185D97" w14:paraId="33D58FF1"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190E86D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D57704B"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E7BE20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9C3A1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6E03F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9D7D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FA4226"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C88CFE" w14:textId="77777777" w:rsidR="00E01693" w:rsidRPr="00185D97" w:rsidRDefault="00E01693" w:rsidP="00D70A3D">
            <w:pPr>
              <w:pStyle w:val="TAC"/>
            </w:pPr>
            <w:r w:rsidRPr="00185D97">
              <w:t>12</w:t>
            </w:r>
          </w:p>
        </w:tc>
      </w:tr>
      <w:tr w:rsidR="00E01693" w:rsidRPr="00185D97" w14:paraId="335DCD1E"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22FFD5B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BB673B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813F91" w14:textId="77777777" w:rsidR="00E01693" w:rsidRPr="00185D97" w:rsidRDefault="00E01693" w:rsidP="00D70A3D">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4670779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A8B47E" w14:textId="77777777" w:rsidR="00E01693" w:rsidRPr="00185D97" w:rsidRDefault="00E01693" w:rsidP="00D70A3D">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5A214167"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8D7016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B5CD4D4" w14:textId="77777777" w:rsidR="00E01693" w:rsidRPr="00185D97" w:rsidRDefault="00E01693" w:rsidP="00D70A3D">
            <w:pPr>
              <w:pStyle w:val="TAC"/>
            </w:pPr>
            <w:r w:rsidRPr="00185D97">
              <w:t>5, 12</w:t>
            </w:r>
          </w:p>
        </w:tc>
      </w:tr>
      <w:tr w:rsidR="00E01693" w:rsidRPr="00185D97" w14:paraId="5E3FBBD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3092B45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071E440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F249E21"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2AD32CC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6ACC5B"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562E79A7"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FFDD728"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834020E" w14:textId="77777777" w:rsidR="00E01693" w:rsidRPr="00185D97" w:rsidRDefault="00E01693" w:rsidP="00D70A3D">
            <w:pPr>
              <w:pStyle w:val="TAC"/>
            </w:pPr>
            <w:r w:rsidRPr="00185D97">
              <w:t>3, 12</w:t>
            </w:r>
          </w:p>
        </w:tc>
      </w:tr>
      <w:tr w:rsidR="00E01693" w:rsidRPr="00185D97" w14:paraId="46B04EE1"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15D808" w14:textId="77777777" w:rsidR="00E01693" w:rsidRPr="00185D97" w:rsidRDefault="00E01693" w:rsidP="00D70A3D">
            <w:pPr>
              <w:pStyle w:val="TAH"/>
            </w:pPr>
            <w:r w:rsidRPr="00185D97">
              <w:lastRenderedPageBreak/>
              <w:t>DC_11_n77</w:t>
            </w:r>
          </w:p>
        </w:tc>
        <w:tc>
          <w:tcPr>
            <w:tcW w:w="2864" w:type="dxa"/>
            <w:tcBorders>
              <w:top w:val="single" w:sz="4" w:space="0" w:color="auto"/>
              <w:left w:val="nil"/>
              <w:bottom w:val="single" w:sz="4" w:space="0" w:color="auto"/>
              <w:right w:val="single" w:sz="4" w:space="0" w:color="auto"/>
            </w:tcBorders>
            <w:vAlign w:val="bottom"/>
          </w:tcPr>
          <w:p w14:paraId="370D9C33" w14:textId="77777777" w:rsidR="00E01693" w:rsidRPr="00185D97" w:rsidRDefault="00E01693" w:rsidP="00D70A3D">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202E1C9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0B419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E11AC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CDDA2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35EB8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9A1F52" w14:textId="77777777" w:rsidR="00E01693" w:rsidRPr="00185D97" w:rsidRDefault="00E01693" w:rsidP="00D70A3D">
            <w:pPr>
              <w:pStyle w:val="TAC"/>
            </w:pPr>
          </w:p>
        </w:tc>
      </w:tr>
      <w:tr w:rsidR="00E01693" w:rsidRPr="00185D97" w14:paraId="085B2FC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4CED78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E2FC61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9D01F7A"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054561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77E18F"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8151B0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BB44A6"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454B02" w14:textId="77777777" w:rsidR="00E01693" w:rsidRPr="00185D97" w:rsidRDefault="00E01693" w:rsidP="00D70A3D">
            <w:pPr>
              <w:pStyle w:val="TAC"/>
            </w:pPr>
          </w:p>
        </w:tc>
      </w:tr>
      <w:tr w:rsidR="00E01693" w:rsidRPr="00185D97" w14:paraId="4B02FF6E"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D445A3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2455B3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9C98DD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4538624"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4DD16C"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B67D481"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9504284"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71490C7" w14:textId="77777777" w:rsidR="00E01693" w:rsidRPr="00185D97" w:rsidRDefault="00E01693" w:rsidP="00D70A3D">
            <w:pPr>
              <w:pStyle w:val="TAC"/>
            </w:pPr>
            <w:r w:rsidRPr="00185D97">
              <w:t>3</w:t>
            </w:r>
          </w:p>
        </w:tc>
      </w:tr>
      <w:tr w:rsidR="00E01693" w:rsidRPr="00185D97" w14:paraId="33E3D07E"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D0DF05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AC9D0C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B5A8130"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A1AD8B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F7D85D"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9344E8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6B4D2A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2013890" w14:textId="77777777" w:rsidR="00E01693" w:rsidRPr="00185D97" w:rsidRDefault="00E01693" w:rsidP="00D70A3D">
            <w:pPr>
              <w:pStyle w:val="TAC"/>
            </w:pPr>
          </w:p>
        </w:tc>
      </w:tr>
      <w:tr w:rsidR="00E01693" w:rsidRPr="00185D97" w14:paraId="7EC63CFE"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5C2461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906E14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7FD383C"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8632EA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001F391"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5E9EA4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CD6F26"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92DD80D" w14:textId="77777777" w:rsidR="00E01693" w:rsidRPr="00185D97" w:rsidRDefault="00E01693" w:rsidP="00D70A3D">
            <w:pPr>
              <w:pStyle w:val="TAC"/>
            </w:pPr>
          </w:p>
        </w:tc>
      </w:tr>
      <w:tr w:rsidR="00E01693" w:rsidRPr="00185D97" w14:paraId="4F7499BB"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61EC70D" w14:textId="77777777" w:rsidR="00E01693" w:rsidRPr="00185D97" w:rsidRDefault="00E01693" w:rsidP="00D70A3D">
            <w:pPr>
              <w:pStyle w:val="TAH"/>
            </w:pPr>
            <w:r w:rsidRPr="00185D97">
              <w:t>DC_11_n78</w:t>
            </w:r>
          </w:p>
        </w:tc>
        <w:tc>
          <w:tcPr>
            <w:tcW w:w="2864" w:type="dxa"/>
            <w:tcBorders>
              <w:top w:val="single" w:sz="4" w:space="0" w:color="auto"/>
              <w:left w:val="nil"/>
              <w:bottom w:val="single" w:sz="4" w:space="0" w:color="auto"/>
              <w:right w:val="single" w:sz="4" w:space="0" w:color="auto"/>
            </w:tcBorders>
            <w:vAlign w:val="bottom"/>
          </w:tcPr>
          <w:p w14:paraId="35C6EB0E" w14:textId="77777777" w:rsidR="00E01693" w:rsidRPr="00185D97" w:rsidRDefault="00E01693" w:rsidP="00D70A3D">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2B344DC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99A9E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1718F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5C21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9346F7"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165982" w14:textId="77777777" w:rsidR="00E01693" w:rsidRPr="00185D97" w:rsidRDefault="00E01693" w:rsidP="00D70A3D">
            <w:pPr>
              <w:pStyle w:val="TAC"/>
            </w:pPr>
          </w:p>
        </w:tc>
      </w:tr>
      <w:tr w:rsidR="00E01693" w:rsidRPr="00185D97" w14:paraId="5A5E5756" w14:textId="77777777" w:rsidTr="00D70A3D">
        <w:trPr>
          <w:trHeight w:val="188"/>
          <w:jc w:val="center"/>
        </w:trPr>
        <w:tc>
          <w:tcPr>
            <w:tcW w:w="1632" w:type="dxa"/>
            <w:vMerge/>
            <w:tcBorders>
              <w:left w:val="single" w:sz="4" w:space="0" w:color="auto"/>
              <w:right w:val="single" w:sz="4" w:space="0" w:color="auto"/>
            </w:tcBorders>
          </w:tcPr>
          <w:p w14:paraId="473A7C0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9B5750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5889BB"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CA8972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BAE923"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F8ED23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241E9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5B56130" w14:textId="77777777" w:rsidR="00E01693" w:rsidRPr="00185D97" w:rsidRDefault="00E01693" w:rsidP="00D70A3D">
            <w:pPr>
              <w:pStyle w:val="TAC"/>
            </w:pPr>
          </w:p>
        </w:tc>
      </w:tr>
      <w:tr w:rsidR="00E01693" w:rsidRPr="00185D97" w14:paraId="061BD337" w14:textId="77777777" w:rsidTr="00D70A3D">
        <w:trPr>
          <w:trHeight w:val="188"/>
          <w:jc w:val="center"/>
        </w:trPr>
        <w:tc>
          <w:tcPr>
            <w:tcW w:w="1632" w:type="dxa"/>
            <w:vMerge/>
            <w:tcBorders>
              <w:left w:val="single" w:sz="4" w:space="0" w:color="auto"/>
              <w:right w:val="single" w:sz="4" w:space="0" w:color="auto"/>
            </w:tcBorders>
          </w:tcPr>
          <w:p w14:paraId="7049637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A79DBA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FEC15E5"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F10BA92"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FD25EB7"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48846A1"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B0A7883"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3BBE1441" w14:textId="77777777" w:rsidR="00E01693" w:rsidRPr="00185D97" w:rsidRDefault="00E01693" w:rsidP="00D70A3D">
            <w:pPr>
              <w:pStyle w:val="TAC"/>
            </w:pPr>
            <w:r w:rsidRPr="00185D97">
              <w:t>3</w:t>
            </w:r>
          </w:p>
        </w:tc>
      </w:tr>
      <w:tr w:rsidR="00E01693" w:rsidRPr="00185D97" w14:paraId="5E1AFC59" w14:textId="77777777" w:rsidTr="00D70A3D">
        <w:trPr>
          <w:trHeight w:val="188"/>
          <w:jc w:val="center"/>
        </w:trPr>
        <w:tc>
          <w:tcPr>
            <w:tcW w:w="1632" w:type="dxa"/>
            <w:vMerge/>
            <w:tcBorders>
              <w:left w:val="single" w:sz="4" w:space="0" w:color="auto"/>
              <w:right w:val="single" w:sz="4" w:space="0" w:color="auto"/>
            </w:tcBorders>
          </w:tcPr>
          <w:p w14:paraId="7482910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002FEF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DFCAEA4"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1C479B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7CF993"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A7F75C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6D69AC2"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1FBA5F7" w14:textId="77777777" w:rsidR="00E01693" w:rsidRPr="00185D97" w:rsidRDefault="00E01693" w:rsidP="00D70A3D">
            <w:pPr>
              <w:pStyle w:val="TAC"/>
            </w:pPr>
          </w:p>
        </w:tc>
      </w:tr>
      <w:tr w:rsidR="00E01693" w:rsidRPr="00185D97" w14:paraId="7E8187D0"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C4FD9D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E65027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1B941F"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0E58C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FC8BD"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174F8B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7565D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D16E4D" w14:textId="77777777" w:rsidR="00E01693" w:rsidRPr="00185D97" w:rsidRDefault="00E01693" w:rsidP="00D70A3D">
            <w:pPr>
              <w:pStyle w:val="TAC"/>
            </w:pPr>
          </w:p>
        </w:tc>
      </w:tr>
      <w:tr w:rsidR="00E01693" w:rsidRPr="00185D97" w14:paraId="3710D56F"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A4442E7" w14:textId="77777777" w:rsidR="00E01693" w:rsidRPr="00185D97" w:rsidRDefault="00E01693" w:rsidP="00D70A3D">
            <w:pPr>
              <w:pStyle w:val="TAH"/>
            </w:pPr>
            <w:r w:rsidRPr="00185D97">
              <w:t>DC_11_n79</w:t>
            </w:r>
          </w:p>
        </w:tc>
        <w:tc>
          <w:tcPr>
            <w:tcW w:w="2864" w:type="dxa"/>
            <w:tcBorders>
              <w:top w:val="single" w:sz="4" w:space="0" w:color="auto"/>
              <w:left w:val="nil"/>
              <w:bottom w:val="single" w:sz="4" w:space="0" w:color="auto"/>
              <w:right w:val="single" w:sz="4" w:space="0" w:color="auto"/>
            </w:tcBorders>
            <w:vAlign w:val="bottom"/>
          </w:tcPr>
          <w:p w14:paraId="37C77A00" w14:textId="77777777" w:rsidR="00E01693" w:rsidRPr="00185D97" w:rsidRDefault="00E01693" w:rsidP="00D70A3D">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AA022E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8982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A27AC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CA69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A0C71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020F47" w14:textId="77777777" w:rsidR="00E01693" w:rsidRPr="00185D97" w:rsidRDefault="00E01693" w:rsidP="00D70A3D">
            <w:pPr>
              <w:pStyle w:val="TAC"/>
            </w:pPr>
          </w:p>
        </w:tc>
      </w:tr>
      <w:tr w:rsidR="00E01693" w:rsidRPr="00185D97" w14:paraId="2A0F1334" w14:textId="77777777" w:rsidTr="00D70A3D">
        <w:trPr>
          <w:trHeight w:val="188"/>
          <w:jc w:val="center"/>
        </w:trPr>
        <w:tc>
          <w:tcPr>
            <w:tcW w:w="1632" w:type="dxa"/>
            <w:vMerge/>
            <w:tcBorders>
              <w:left w:val="single" w:sz="4" w:space="0" w:color="auto"/>
              <w:right w:val="single" w:sz="4" w:space="0" w:color="auto"/>
            </w:tcBorders>
          </w:tcPr>
          <w:p w14:paraId="1BD8D77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8CEEFC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D0C528"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5288E0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D3F1"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5BBAFF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5BB59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552F1B3" w14:textId="77777777" w:rsidR="00E01693" w:rsidRPr="00185D97" w:rsidRDefault="00E01693" w:rsidP="00D70A3D">
            <w:pPr>
              <w:pStyle w:val="TAC"/>
            </w:pPr>
          </w:p>
        </w:tc>
      </w:tr>
      <w:tr w:rsidR="00E01693" w:rsidRPr="00185D97" w14:paraId="406F6F03" w14:textId="77777777" w:rsidTr="00D70A3D">
        <w:trPr>
          <w:trHeight w:val="188"/>
          <w:jc w:val="center"/>
        </w:trPr>
        <w:tc>
          <w:tcPr>
            <w:tcW w:w="1632" w:type="dxa"/>
            <w:vMerge/>
            <w:tcBorders>
              <w:left w:val="single" w:sz="4" w:space="0" w:color="auto"/>
              <w:right w:val="single" w:sz="4" w:space="0" w:color="auto"/>
            </w:tcBorders>
          </w:tcPr>
          <w:p w14:paraId="1F608E0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636729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D72450"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598C48A"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0B8B3C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8D6D63B"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4E55A98"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5DD145CB" w14:textId="77777777" w:rsidR="00E01693" w:rsidRPr="00185D97" w:rsidRDefault="00E01693" w:rsidP="00D70A3D">
            <w:pPr>
              <w:pStyle w:val="TAC"/>
            </w:pPr>
            <w:r w:rsidRPr="00185D97">
              <w:t>3</w:t>
            </w:r>
          </w:p>
        </w:tc>
      </w:tr>
      <w:tr w:rsidR="00E01693" w:rsidRPr="00185D97" w14:paraId="78BD0EE6" w14:textId="77777777" w:rsidTr="00D70A3D">
        <w:trPr>
          <w:trHeight w:val="188"/>
          <w:jc w:val="center"/>
        </w:trPr>
        <w:tc>
          <w:tcPr>
            <w:tcW w:w="1632" w:type="dxa"/>
            <w:vMerge/>
            <w:tcBorders>
              <w:left w:val="single" w:sz="4" w:space="0" w:color="auto"/>
              <w:right w:val="single" w:sz="4" w:space="0" w:color="auto"/>
            </w:tcBorders>
          </w:tcPr>
          <w:p w14:paraId="0E02A00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15C11F0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CF3EA2"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5A29B7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32795F"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D670F4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C0C6A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F916ADB" w14:textId="77777777" w:rsidR="00E01693" w:rsidRPr="00185D97" w:rsidRDefault="00E01693" w:rsidP="00D70A3D">
            <w:pPr>
              <w:pStyle w:val="TAC"/>
            </w:pPr>
          </w:p>
        </w:tc>
      </w:tr>
      <w:tr w:rsidR="00E01693" w:rsidRPr="00185D97" w14:paraId="7A927E47" w14:textId="77777777" w:rsidTr="00D70A3D">
        <w:trPr>
          <w:trHeight w:val="188"/>
          <w:jc w:val="center"/>
        </w:trPr>
        <w:tc>
          <w:tcPr>
            <w:tcW w:w="1632" w:type="dxa"/>
            <w:vMerge/>
            <w:tcBorders>
              <w:left w:val="single" w:sz="4" w:space="0" w:color="auto"/>
              <w:right w:val="single" w:sz="4" w:space="0" w:color="auto"/>
            </w:tcBorders>
          </w:tcPr>
          <w:p w14:paraId="07F1885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809268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2182BEF"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45A6BA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E1D5CB"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61D38F9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3821D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781A36" w14:textId="77777777" w:rsidR="00E01693" w:rsidRPr="00185D97" w:rsidRDefault="00E01693" w:rsidP="00D70A3D">
            <w:pPr>
              <w:pStyle w:val="TAC"/>
            </w:pPr>
          </w:p>
        </w:tc>
      </w:tr>
      <w:tr w:rsidR="00E01693" w:rsidRPr="00185D97" w14:paraId="02CD4F01"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0362E0" w14:textId="77777777" w:rsidR="00E01693" w:rsidRPr="00185D97" w:rsidRDefault="00E01693" w:rsidP="00D70A3D">
            <w:pPr>
              <w:pStyle w:val="TAH"/>
            </w:pPr>
            <w:r w:rsidRPr="00185D97">
              <w:t>DC_12_n66</w:t>
            </w:r>
          </w:p>
        </w:tc>
        <w:tc>
          <w:tcPr>
            <w:tcW w:w="2864" w:type="dxa"/>
            <w:tcBorders>
              <w:top w:val="single" w:sz="4" w:space="0" w:color="auto"/>
              <w:left w:val="nil"/>
              <w:bottom w:val="single" w:sz="4" w:space="0" w:color="auto"/>
              <w:right w:val="single" w:sz="4" w:space="0" w:color="auto"/>
            </w:tcBorders>
            <w:vAlign w:val="bottom"/>
          </w:tcPr>
          <w:p w14:paraId="59F51998" w14:textId="77777777" w:rsidR="00E01693" w:rsidRPr="00185D97" w:rsidRDefault="00E01693" w:rsidP="00D70A3D">
            <w:pPr>
              <w:pStyle w:val="TAL"/>
            </w:pPr>
            <w:r w:rsidRPr="00185D97">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AE3BD7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E8C25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7384D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B85F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40F437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89C64A1" w14:textId="77777777" w:rsidR="00E01693" w:rsidRPr="00185D97" w:rsidRDefault="00E01693" w:rsidP="00D70A3D">
            <w:pPr>
              <w:pStyle w:val="TAC"/>
            </w:pPr>
          </w:p>
        </w:tc>
      </w:tr>
      <w:tr w:rsidR="00E01693" w:rsidRPr="00185D97" w14:paraId="20181364"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95C9D0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1100C9D9" w14:textId="77777777" w:rsidR="00E01693" w:rsidRPr="00185D97" w:rsidRDefault="00E01693" w:rsidP="00D70A3D">
            <w:pPr>
              <w:pStyle w:val="TAL"/>
            </w:pPr>
            <w:r w:rsidRPr="00185D97">
              <w:t>E-UTRA Bands 4, 48, 50, 51, 66, 70</w:t>
            </w:r>
          </w:p>
        </w:tc>
        <w:tc>
          <w:tcPr>
            <w:tcW w:w="934" w:type="dxa"/>
            <w:tcBorders>
              <w:top w:val="single" w:sz="4" w:space="0" w:color="auto"/>
              <w:left w:val="nil"/>
              <w:bottom w:val="single" w:sz="4" w:space="0" w:color="auto"/>
              <w:right w:val="single" w:sz="4" w:space="0" w:color="auto"/>
            </w:tcBorders>
            <w:vAlign w:val="center"/>
          </w:tcPr>
          <w:p w14:paraId="664C4C1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F17E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147F5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66DE1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62E0E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05A37B7" w14:textId="77777777" w:rsidR="00E01693" w:rsidRPr="00185D97" w:rsidRDefault="00E01693" w:rsidP="00D70A3D">
            <w:pPr>
              <w:pStyle w:val="TAC"/>
            </w:pPr>
            <w:r w:rsidRPr="00185D97">
              <w:t>2</w:t>
            </w:r>
          </w:p>
        </w:tc>
      </w:tr>
      <w:tr w:rsidR="00E01693" w:rsidRPr="00185D97" w14:paraId="40824BBA"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6ACA7B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8ABDFAB" w14:textId="77777777" w:rsidR="00E01693" w:rsidRPr="00185D97" w:rsidRDefault="00E01693" w:rsidP="00D70A3D">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34B06D1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5567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E2973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F717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41D32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F4F4E79" w14:textId="77777777" w:rsidR="00E01693" w:rsidRPr="00185D97" w:rsidRDefault="00E01693" w:rsidP="00D70A3D">
            <w:pPr>
              <w:pStyle w:val="TAC"/>
            </w:pPr>
            <w:r w:rsidRPr="00185D97">
              <w:t>5</w:t>
            </w:r>
          </w:p>
        </w:tc>
      </w:tr>
      <w:tr w:rsidR="00E01693" w:rsidRPr="00185D97" w14:paraId="7E8C92A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19FFB41" w14:textId="77777777" w:rsidR="00E01693" w:rsidRPr="00185D97" w:rsidRDefault="00E01693" w:rsidP="00D70A3D">
            <w:pPr>
              <w:pStyle w:val="TAH"/>
            </w:pPr>
            <w:r w:rsidRPr="00185D97">
              <w:t>DC_19_n77</w:t>
            </w:r>
          </w:p>
        </w:tc>
        <w:tc>
          <w:tcPr>
            <w:tcW w:w="2864" w:type="dxa"/>
            <w:tcBorders>
              <w:top w:val="single" w:sz="4" w:space="0" w:color="auto"/>
              <w:left w:val="nil"/>
              <w:bottom w:val="single" w:sz="4" w:space="0" w:color="auto"/>
              <w:right w:val="single" w:sz="4" w:space="0" w:color="auto"/>
            </w:tcBorders>
            <w:vAlign w:val="center"/>
          </w:tcPr>
          <w:p w14:paraId="5176E0E7" w14:textId="5798E819" w:rsidR="00E01693" w:rsidRPr="00185D97" w:rsidRDefault="00E01693" w:rsidP="00D70A3D">
            <w:pPr>
              <w:pStyle w:val="TAL"/>
            </w:pPr>
            <w:r w:rsidRPr="00185D97">
              <w:t xml:space="preserve">E-UTRA Band 1, 3, 11, 21, 28, 34, </w:t>
            </w:r>
            <w:ins w:id="5" w:author="Ericsson user" w:date="2021-11-01T09:32:00Z">
              <w:r w:rsidR="00C97EE0">
                <w:t xml:space="preserve">40, </w:t>
              </w:r>
            </w:ins>
            <w:r w:rsidRPr="00185D97">
              <w:t>65, 74</w:t>
            </w:r>
          </w:p>
        </w:tc>
        <w:tc>
          <w:tcPr>
            <w:tcW w:w="934" w:type="dxa"/>
            <w:tcBorders>
              <w:top w:val="single" w:sz="4" w:space="0" w:color="auto"/>
              <w:left w:val="nil"/>
              <w:bottom w:val="single" w:sz="4" w:space="0" w:color="auto"/>
              <w:right w:val="single" w:sz="4" w:space="0" w:color="auto"/>
            </w:tcBorders>
            <w:vAlign w:val="center"/>
          </w:tcPr>
          <w:p w14:paraId="589ED42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E055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60537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DF8A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DE9205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38BA02C" w14:textId="77777777" w:rsidR="00E01693" w:rsidRPr="00185D97" w:rsidRDefault="00E01693" w:rsidP="00D70A3D">
            <w:pPr>
              <w:pStyle w:val="TAC"/>
            </w:pPr>
          </w:p>
        </w:tc>
      </w:tr>
      <w:tr w:rsidR="00E01693" w:rsidRPr="00185D97" w14:paraId="39CDBAAA" w14:textId="77777777" w:rsidTr="00D70A3D">
        <w:trPr>
          <w:trHeight w:val="188"/>
          <w:jc w:val="center"/>
        </w:trPr>
        <w:tc>
          <w:tcPr>
            <w:tcW w:w="1632" w:type="dxa"/>
            <w:vMerge/>
            <w:tcBorders>
              <w:left w:val="single" w:sz="4" w:space="0" w:color="auto"/>
              <w:right w:val="single" w:sz="4" w:space="0" w:color="auto"/>
            </w:tcBorders>
            <w:vAlign w:val="center"/>
          </w:tcPr>
          <w:p w14:paraId="71E2BBE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24F5F6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0C3EE5"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2D5CBC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78368"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8791F1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ABC94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5624C7" w14:textId="77777777" w:rsidR="00E01693" w:rsidRPr="00185D97" w:rsidRDefault="00E01693" w:rsidP="00D70A3D">
            <w:pPr>
              <w:pStyle w:val="TAC"/>
            </w:pPr>
          </w:p>
        </w:tc>
      </w:tr>
      <w:tr w:rsidR="00E01693" w:rsidRPr="00185D97" w14:paraId="483E56C6" w14:textId="77777777" w:rsidTr="00D70A3D">
        <w:trPr>
          <w:trHeight w:val="188"/>
          <w:jc w:val="center"/>
        </w:trPr>
        <w:tc>
          <w:tcPr>
            <w:tcW w:w="1632" w:type="dxa"/>
            <w:vMerge/>
            <w:tcBorders>
              <w:left w:val="single" w:sz="4" w:space="0" w:color="auto"/>
              <w:right w:val="single" w:sz="4" w:space="0" w:color="auto"/>
            </w:tcBorders>
            <w:vAlign w:val="center"/>
          </w:tcPr>
          <w:p w14:paraId="247ED37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0834F8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88FAD77"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AFE6E84"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DE2B850"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DC5A05D"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1A5FEAE"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8282C75" w14:textId="77777777" w:rsidR="00E01693" w:rsidRPr="00185D97" w:rsidRDefault="00E01693" w:rsidP="00D70A3D">
            <w:pPr>
              <w:pStyle w:val="TAC"/>
            </w:pPr>
            <w:r w:rsidRPr="00185D97">
              <w:t>3</w:t>
            </w:r>
          </w:p>
        </w:tc>
      </w:tr>
      <w:tr w:rsidR="00E01693" w:rsidRPr="00185D97" w14:paraId="3EA9D980" w14:textId="77777777" w:rsidTr="00D70A3D">
        <w:trPr>
          <w:trHeight w:val="188"/>
          <w:jc w:val="center"/>
        </w:trPr>
        <w:tc>
          <w:tcPr>
            <w:tcW w:w="1632" w:type="dxa"/>
            <w:vMerge/>
            <w:tcBorders>
              <w:left w:val="single" w:sz="4" w:space="0" w:color="auto"/>
              <w:right w:val="single" w:sz="4" w:space="0" w:color="auto"/>
            </w:tcBorders>
            <w:vAlign w:val="center"/>
          </w:tcPr>
          <w:p w14:paraId="1A93D4B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453D10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862ED8"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CBFC44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D986EC"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7B19EF3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FBD96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4CFB043" w14:textId="77777777" w:rsidR="00E01693" w:rsidRPr="00185D97" w:rsidRDefault="00E01693" w:rsidP="00D70A3D">
            <w:pPr>
              <w:pStyle w:val="TAC"/>
            </w:pPr>
          </w:p>
        </w:tc>
      </w:tr>
      <w:tr w:rsidR="00E01693" w:rsidRPr="00185D97" w14:paraId="0D75F4E5" w14:textId="77777777" w:rsidTr="00D70A3D">
        <w:trPr>
          <w:trHeight w:val="188"/>
          <w:jc w:val="center"/>
        </w:trPr>
        <w:tc>
          <w:tcPr>
            <w:tcW w:w="1632" w:type="dxa"/>
            <w:vMerge/>
            <w:tcBorders>
              <w:left w:val="single" w:sz="4" w:space="0" w:color="auto"/>
              <w:right w:val="single" w:sz="4" w:space="0" w:color="auto"/>
            </w:tcBorders>
            <w:vAlign w:val="center"/>
          </w:tcPr>
          <w:p w14:paraId="1509D13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4AB793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1568EE5"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0B4C57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07B9F3"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D756BB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B1BCB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A1C100" w14:textId="77777777" w:rsidR="00E01693" w:rsidRPr="00185D97" w:rsidRDefault="00E01693" w:rsidP="00D70A3D">
            <w:pPr>
              <w:pStyle w:val="TAC"/>
            </w:pPr>
          </w:p>
        </w:tc>
      </w:tr>
      <w:tr w:rsidR="00E01693" w:rsidRPr="00185D97" w14:paraId="35B420A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140AB25" w14:textId="77777777" w:rsidR="00E01693" w:rsidRPr="00185D97" w:rsidRDefault="00E01693" w:rsidP="00D70A3D">
            <w:pPr>
              <w:pStyle w:val="TAH"/>
            </w:pPr>
            <w:r w:rsidRPr="00185D97">
              <w:t>DC_19_n78</w:t>
            </w:r>
          </w:p>
        </w:tc>
        <w:tc>
          <w:tcPr>
            <w:tcW w:w="2864" w:type="dxa"/>
            <w:tcBorders>
              <w:top w:val="single" w:sz="4" w:space="0" w:color="auto"/>
              <w:left w:val="nil"/>
              <w:bottom w:val="single" w:sz="4" w:space="0" w:color="auto"/>
              <w:right w:val="single" w:sz="4" w:space="0" w:color="auto"/>
            </w:tcBorders>
            <w:vAlign w:val="center"/>
          </w:tcPr>
          <w:p w14:paraId="28F25587" w14:textId="77777777" w:rsidR="00E01693" w:rsidRPr="00185D97" w:rsidRDefault="00E01693" w:rsidP="00D70A3D">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73C7E08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FD812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94FCEB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B1D4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5DEC0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C33AE58" w14:textId="77777777" w:rsidR="00E01693" w:rsidRPr="00185D97" w:rsidRDefault="00E01693" w:rsidP="00D70A3D">
            <w:pPr>
              <w:pStyle w:val="TAC"/>
            </w:pPr>
          </w:p>
        </w:tc>
      </w:tr>
      <w:tr w:rsidR="00E01693" w:rsidRPr="00185D97" w14:paraId="1670FB5D" w14:textId="77777777" w:rsidTr="00D70A3D">
        <w:trPr>
          <w:trHeight w:val="188"/>
          <w:jc w:val="center"/>
        </w:trPr>
        <w:tc>
          <w:tcPr>
            <w:tcW w:w="1632" w:type="dxa"/>
            <w:vMerge/>
            <w:tcBorders>
              <w:left w:val="single" w:sz="4" w:space="0" w:color="auto"/>
              <w:right w:val="single" w:sz="4" w:space="0" w:color="auto"/>
            </w:tcBorders>
            <w:vAlign w:val="center"/>
          </w:tcPr>
          <w:p w14:paraId="5A54EFA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077B66E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426DE4B"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22AB63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9C5290"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718333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71616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6B19A14" w14:textId="77777777" w:rsidR="00E01693" w:rsidRPr="00185D97" w:rsidRDefault="00E01693" w:rsidP="00D70A3D">
            <w:pPr>
              <w:pStyle w:val="TAC"/>
            </w:pPr>
          </w:p>
        </w:tc>
      </w:tr>
      <w:tr w:rsidR="00E01693" w:rsidRPr="00185D97" w14:paraId="7DCFE0C3" w14:textId="77777777" w:rsidTr="00D70A3D">
        <w:trPr>
          <w:trHeight w:val="188"/>
          <w:jc w:val="center"/>
        </w:trPr>
        <w:tc>
          <w:tcPr>
            <w:tcW w:w="1632" w:type="dxa"/>
            <w:vMerge/>
            <w:tcBorders>
              <w:left w:val="single" w:sz="4" w:space="0" w:color="auto"/>
              <w:right w:val="single" w:sz="4" w:space="0" w:color="auto"/>
            </w:tcBorders>
            <w:vAlign w:val="center"/>
          </w:tcPr>
          <w:p w14:paraId="0767C94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3A1358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A8F779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CEC1693"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2AF81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37D7455"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E4CE20"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AC4752C" w14:textId="77777777" w:rsidR="00E01693" w:rsidRPr="00185D97" w:rsidRDefault="00E01693" w:rsidP="00D70A3D">
            <w:pPr>
              <w:pStyle w:val="TAC"/>
            </w:pPr>
            <w:r w:rsidRPr="00185D97">
              <w:t>3</w:t>
            </w:r>
          </w:p>
        </w:tc>
      </w:tr>
      <w:tr w:rsidR="00E01693" w:rsidRPr="00185D97" w14:paraId="264A5C0E" w14:textId="77777777" w:rsidTr="00D70A3D">
        <w:trPr>
          <w:trHeight w:val="188"/>
          <w:jc w:val="center"/>
        </w:trPr>
        <w:tc>
          <w:tcPr>
            <w:tcW w:w="1632" w:type="dxa"/>
            <w:vMerge/>
            <w:tcBorders>
              <w:left w:val="single" w:sz="4" w:space="0" w:color="auto"/>
              <w:right w:val="single" w:sz="4" w:space="0" w:color="auto"/>
            </w:tcBorders>
            <w:vAlign w:val="center"/>
          </w:tcPr>
          <w:p w14:paraId="2AEE997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E834BF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E0630BA"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3E881BE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A40A19"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E2420F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12AE2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AFEE01" w14:textId="77777777" w:rsidR="00E01693" w:rsidRPr="00185D97" w:rsidRDefault="00E01693" w:rsidP="00D70A3D">
            <w:pPr>
              <w:pStyle w:val="TAC"/>
            </w:pPr>
          </w:p>
        </w:tc>
      </w:tr>
      <w:tr w:rsidR="00E01693" w:rsidRPr="00185D97" w14:paraId="03420A06" w14:textId="77777777" w:rsidTr="00D70A3D">
        <w:trPr>
          <w:trHeight w:val="188"/>
          <w:jc w:val="center"/>
        </w:trPr>
        <w:tc>
          <w:tcPr>
            <w:tcW w:w="1632" w:type="dxa"/>
            <w:vMerge/>
            <w:tcBorders>
              <w:left w:val="single" w:sz="4" w:space="0" w:color="auto"/>
              <w:right w:val="single" w:sz="4" w:space="0" w:color="auto"/>
            </w:tcBorders>
            <w:vAlign w:val="center"/>
          </w:tcPr>
          <w:p w14:paraId="0DBA47B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E5D63D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FCCD3DA"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FE81F6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085CCC"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6DCDD6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272D8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09B3C4" w14:textId="77777777" w:rsidR="00E01693" w:rsidRPr="00185D97" w:rsidRDefault="00E01693" w:rsidP="00D70A3D">
            <w:pPr>
              <w:pStyle w:val="TAC"/>
            </w:pPr>
          </w:p>
        </w:tc>
      </w:tr>
      <w:tr w:rsidR="00E01693" w:rsidRPr="00185D97" w14:paraId="730EAEB1"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78734EA" w14:textId="77777777" w:rsidR="00E01693" w:rsidRPr="00185D97" w:rsidRDefault="00E01693" w:rsidP="00D70A3D">
            <w:pPr>
              <w:pStyle w:val="TAH"/>
            </w:pPr>
            <w:r w:rsidRPr="00185D97">
              <w:t>DC_19_n79</w:t>
            </w:r>
          </w:p>
        </w:tc>
        <w:tc>
          <w:tcPr>
            <w:tcW w:w="2864" w:type="dxa"/>
            <w:tcBorders>
              <w:top w:val="single" w:sz="4" w:space="0" w:color="auto"/>
              <w:left w:val="nil"/>
              <w:bottom w:val="single" w:sz="4" w:space="0" w:color="auto"/>
              <w:right w:val="single" w:sz="4" w:space="0" w:color="auto"/>
            </w:tcBorders>
            <w:vAlign w:val="center"/>
          </w:tcPr>
          <w:p w14:paraId="3905B958" w14:textId="77777777" w:rsidR="00E01693" w:rsidRPr="00185D97" w:rsidRDefault="00E01693" w:rsidP="00D70A3D">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2BA448A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82EBE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A1E01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E383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5F140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E905B63" w14:textId="77777777" w:rsidR="00E01693" w:rsidRPr="00185D97" w:rsidRDefault="00E01693" w:rsidP="00D70A3D">
            <w:pPr>
              <w:pStyle w:val="TAC"/>
            </w:pPr>
          </w:p>
        </w:tc>
      </w:tr>
      <w:tr w:rsidR="00E01693" w:rsidRPr="00185D97" w14:paraId="766CC20B" w14:textId="77777777" w:rsidTr="00D70A3D">
        <w:trPr>
          <w:trHeight w:val="188"/>
          <w:jc w:val="center"/>
        </w:trPr>
        <w:tc>
          <w:tcPr>
            <w:tcW w:w="1632" w:type="dxa"/>
            <w:vMerge/>
            <w:tcBorders>
              <w:left w:val="single" w:sz="4" w:space="0" w:color="auto"/>
              <w:right w:val="single" w:sz="4" w:space="0" w:color="auto"/>
            </w:tcBorders>
            <w:vAlign w:val="center"/>
          </w:tcPr>
          <w:p w14:paraId="1550B25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3D5843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13D69E6"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C14806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900108"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484808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436EB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7FC559B" w14:textId="77777777" w:rsidR="00E01693" w:rsidRPr="00185D97" w:rsidRDefault="00E01693" w:rsidP="00D70A3D">
            <w:pPr>
              <w:pStyle w:val="TAC"/>
            </w:pPr>
          </w:p>
        </w:tc>
      </w:tr>
      <w:tr w:rsidR="00E01693" w:rsidRPr="00185D97" w14:paraId="0673F302" w14:textId="77777777" w:rsidTr="00D70A3D">
        <w:trPr>
          <w:trHeight w:val="188"/>
          <w:jc w:val="center"/>
        </w:trPr>
        <w:tc>
          <w:tcPr>
            <w:tcW w:w="1632" w:type="dxa"/>
            <w:vMerge/>
            <w:tcBorders>
              <w:left w:val="single" w:sz="4" w:space="0" w:color="auto"/>
              <w:right w:val="single" w:sz="4" w:space="0" w:color="auto"/>
            </w:tcBorders>
            <w:vAlign w:val="center"/>
          </w:tcPr>
          <w:p w14:paraId="455D1CA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021FC4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2D80B0E"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452CFB1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9A892FD"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31BEF9F"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1C455F7"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422CF35" w14:textId="77777777" w:rsidR="00E01693" w:rsidRPr="00185D97" w:rsidRDefault="00E01693" w:rsidP="00D70A3D">
            <w:pPr>
              <w:pStyle w:val="TAC"/>
            </w:pPr>
            <w:r w:rsidRPr="00185D97">
              <w:t>3</w:t>
            </w:r>
          </w:p>
        </w:tc>
      </w:tr>
      <w:tr w:rsidR="00E01693" w:rsidRPr="00185D97" w14:paraId="3BDBD9ED" w14:textId="77777777" w:rsidTr="00D70A3D">
        <w:trPr>
          <w:trHeight w:val="188"/>
          <w:jc w:val="center"/>
        </w:trPr>
        <w:tc>
          <w:tcPr>
            <w:tcW w:w="1632" w:type="dxa"/>
            <w:vMerge/>
            <w:tcBorders>
              <w:left w:val="single" w:sz="4" w:space="0" w:color="auto"/>
              <w:right w:val="single" w:sz="4" w:space="0" w:color="auto"/>
            </w:tcBorders>
            <w:vAlign w:val="center"/>
          </w:tcPr>
          <w:p w14:paraId="293E438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4B18DE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A9D940F"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A45E5A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892311"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61341B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CD74D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407D750" w14:textId="77777777" w:rsidR="00E01693" w:rsidRPr="00185D97" w:rsidRDefault="00E01693" w:rsidP="00D70A3D">
            <w:pPr>
              <w:pStyle w:val="TAC"/>
            </w:pPr>
          </w:p>
        </w:tc>
      </w:tr>
      <w:tr w:rsidR="00E01693" w:rsidRPr="00185D97" w14:paraId="69A6C27D"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7C4425F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D71A93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C762C4D"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C8E671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1553B0"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338769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829FE5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0ED24E" w14:textId="77777777" w:rsidR="00E01693" w:rsidRPr="00185D97" w:rsidRDefault="00E01693" w:rsidP="00D70A3D">
            <w:pPr>
              <w:pStyle w:val="TAC"/>
            </w:pPr>
          </w:p>
        </w:tc>
      </w:tr>
      <w:tr w:rsidR="00E01693" w:rsidRPr="00185D97" w14:paraId="0FD8FAD9" w14:textId="77777777" w:rsidTr="00D70A3D">
        <w:trPr>
          <w:trHeight w:val="188"/>
          <w:jc w:val="center"/>
        </w:trPr>
        <w:tc>
          <w:tcPr>
            <w:tcW w:w="1632" w:type="dxa"/>
            <w:tcBorders>
              <w:top w:val="single" w:sz="4" w:space="0" w:color="auto"/>
              <w:left w:val="single" w:sz="4" w:space="0" w:color="auto"/>
              <w:right w:val="single" w:sz="4" w:space="0" w:color="auto"/>
            </w:tcBorders>
          </w:tcPr>
          <w:p w14:paraId="3D80328A" w14:textId="77777777" w:rsidR="00E01693" w:rsidRPr="00185D97" w:rsidRDefault="00E01693" w:rsidP="00D70A3D">
            <w:pPr>
              <w:pStyle w:val="TAC"/>
              <w:rPr>
                <w:b/>
                <w:bCs/>
              </w:rPr>
            </w:pPr>
            <w:r w:rsidRPr="00185D97">
              <w:rPr>
                <w:b/>
                <w:bCs/>
              </w:rPr>
              <w:t>DC_20_n28</w:t>
            </w:r>
          </w:p>
          <w:p w14:paraId="7A1FBF02" w14:textId="77777777" w:rsidR="00E01693" w:rsidRPr="00BF220C" w:rsidRDefault="00E01693" w:rsidP="00D70A3D">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2EEF98A1" w14:textId="77777777" w:rsidR="00E01693" w:rsidRPr="00185D97" w:rsidRDefault="00E01693" w:rsidP="00D70A3D">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8BF175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FC0B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C22C3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60E3F" w14:textId="77777777" w:rsidR="00E01693" w:rsidRPr="00185D97" w:rsidRDefault="00E01693" w:rsidP="00D70A3D">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FD5470" w14:textId="77777777" w:rsidR="00E01693" w:rsidRPr="00185D97" w:rsidRDefault="00E01693" w:rsidP="00D70A3D">
            <w:pPr>
              <w:pStyle w:val="TAC"/>
              <w:rPr>
                <w:rFonts w:eastAsia="MS Mincho"/>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D2675" w14:textId="77777777" w:rsidR="00E01693" w:rsidRPr="00185D97" w:rsidRDefault="00E01693" w:rsidP="00D70A3D">
            <w:pPr>
              <w:pStyle w:val="TAC"/>
            </w:pPr>
          </w:p>
        </w:tc>
      </w:tr>
      <w:tr w:rsidR="00E01693" w:rsidRPr="00185D97" w14:paraId="4CA5688B" w14:textId="77777777" w:rsidTr="00D70A3D">
        <w:trPr>
          <w:trHeight w:val="188"/>
          <w:jc w:val="center"/>
        </w:trPr>
        <w:tc>
          <w:tcPr>
            <w:tcW w:w="1632" w:type="dxa"/>
            <w:tcBorders>
              <w:left w:val="single" w:sz="4" w:space="0" w:color="auto"/>
              <w:bottom w:val="single" w:sz="4" w:space="0" w:color="auto"/>
              <w:right w:val="single" w:sz="4" w:space="0" w:color="auto"/>
            </w:tcBorders>
            <w:vAlign w:val="center"/>
          </w:tcPr>
          <w:p w14:paraId="121C0DFB" w14:textId="77777777" w:rsidR="00E01693" w:rsidRPr="00185D97" w:rsidRDefault="00E01693" w:rsidP="00D70A3D">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59512408" w14:textId="77777777" w:rsidR="00E01693" w:rsidRPr="00185D97" w:rsidRDefault="00E01693" w:rsidP="00D70A3D">
            <w:pPr>
              <w:pStyle w:val="TAL"/>
              <w:rPr>
                <w:lang w:eastAsia="ja-JP"/>
              </w:rPr>
            </w:pPr>
            <w:r w:rsidRPr="00185D97">
              <w:rPr>
                <w:lang w:eastAsia="ja-JP"/>
              </w:rPr>
              <w:t>E-UTRA Band 1, 22, 32, 38, 42, 43, 65, 75, 76</w:t>
            </w:r>
          </w:p>
          <w:p w14:paraId="18E03C8C" w14:textId="77777777" w:rsidR="00E01693" w:rsidRPr="00185D97" w:rsidRDefault="00E01693" w:rsidP="00D70A3D">
            <w:pPr>
              <w:pStyle w:val="TAL"/>
            </w:pPr>
            <w:r w:rsidRPr="00185D97">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6D7F811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7BB4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528528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F40188" w14:textId="77777777" w:rsidR="00E01693" w:rsidRPr="00185D97" w:rsidRDefault="00E01693" w:rsidP="00D70A3D">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EB801F" w14:textId="77777777" w:rsidR="00E01693" w:rsidRPr="00185D97" w:rsidRDefault="00E01693" w:rsidP="00D70A3D">
            <w:pPr>
              <w:pStyle w:val="TAC"/>
              <w:rPr>
                <w:rFonts w:eastAsia="MS Mincho"/>
              </w:rPr>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EE433" w14:textId="77777777" w:rsidR="00E01693" w:rsidRPr="00185D97" w:rsidRDefault="00E01693" w:rsidP="00D70A3D">
            <w:pPr>
              <w:pStyle w:val="TAC"/>
            </w:pPr>
            <w:r w:rsidRPr="00185D97">
              <w:rPr>
                <w:lang w:eastAsia="ja-JP"/>
              </w:rPr>
              <w:t>2</w:t>
            </w:r>
          </w:p>
        </w:tc>
      </w:tr>
      <w:tr w:rsidR="00E01693" w:rsidRPr="00185D97" w14:paraId="36370ED8"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0A88B8B" w14:textId="77777777" w:rsidR="00E01693" w:rsidRPr="00185D97" w:rsidRDefault="00E01693" w:rsidP="00D70A3D">
            <w:pPr>
              <w:pStyle w:val="TAH"/>
            </w:pPr>
            <w:r w:rsidRPr="00185D97">
              <w:t>DC_20_n78</w:t>
            </w:r>
          </w:p>
          <w:p w14:paraId="5CFE0E50" w14:textId="77777777" w:rsidR="00E01693" w:rsidRPr="00185D97" w:rsidRDefault="00E01693" w:rsidP="00D70A3D">
            <w:pPr>
              <w:pStyle w:val="TAH"/>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19780375" w14:textId="77777777" w:rsidR="00E01693" w:rsidRPr="00185D97" w:rsidRDefault="00E01693" w:rsidP="00D70A3D">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2C29702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4CBF668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65CDEA6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7A6D16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5BB4D2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tcPr>
          <w:p w14:paraId="3D8BC5FB" w14:textId="77777777" w:rsidR="00E01693" w:rsidRPr="00185D97" w:rsidRDefault="00E01693" w:rsidP="00D70A3D">
            <w:pPr>
              <w:pStyle w:val="TAC"/>
            </w:pPr>
            <w:r w:rsidRPr="00185D97">
              <w:t>F</w:t>
            </w:r>
            <w:r w:rsidRPr="00185D97">
              <w:rPr>
                <w:vertAlign w:val="subscript"/>
              </w:rPr>
              <w:t>DL_low</w:t>
            </w:r>
          </w:p>
        </w:tc>
      </w:tr>
      <w:tr w:rsidR="00E01693" w:rsidRPr="00185D97" w14:paraId="56327DCF" w14:textId="77777777" w:rsidTr="00D70A3D">
        <w:trPr>
          <w:trHeight w:val="188"/>
          <w:jc w:val="center"/>
        </w:trPr>
        <w:tc>
          <w:tcPr>
            <w:tcW w:w="1632" w:type="dxa"/>
            <w:vMerge/>
            <w:tcBorders>
              <w:left w:val="single" w:sz="4" w:space="0" w:color="auto"/>
              <w:right w:val="single" w:sz="4" w:space="0" w:color="auto"/>
            </w:tcBorders>
          </w:tcPr>
          <w:p w14:paraId="7941341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577EBA2" w14:textId="77777777" w:rsidR="00E01693" w:rsidRPr="00185D97" w:rsidRDefault="00E01693" w:rsidP="00D70A3D">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7497962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68D42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A0933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3BBEB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0FDB8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7669A19" w14:textId="77777777" w:rsidR="00E01693" w:rsidRPr="00185D97" w:rsidRDefault="00E01693" w:rsidP="00D70A3D">
            <w:pPr>
              <w:pStyle w:val="TAC"/>
            </w:pPr>
            <w:r w:rsidRPr="00185D97">
              <w:t>5</w:t>
            </w:r>
          </w:p>
        </w:tc>
      </w:tr>
      <w:tr w:rsidR="00E01693" w:rsidRPr="00185D97" w14:paraId="792B82B6"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A11480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405794E" w14:textId="77777777" w:rsidR="00E01693" w:rsidRPr="00185D97" w:rsidRDefault="00E01693" w:rsidP="00D70A3D">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510B7EBA"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10973C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AC24D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EFE4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73D313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1962C3B" w14:textId="77777777" w:rsidR="00E01693" w:rsidRPr="00185D97" w:rsidRDefault="00E01693" w:rsidP="00D70A3D">
            <w:pPr>
              <w:pStyle w:val="TAC"/>
            </w:pPr>
            <w:r w:rsidRPr="00185D97">
              <w:t>2</w:t>
            </w:r>
          </w:p>
        </w:tc>
      </w:tr>
      <w:tr w:rsidR="00E01693" w:rsidRPr="00185D97" w14:paraId="5F08504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5427190" w14:textId="77777777" w:rsidR="00E01693" w:rsidRPr="00185D97" w:rsidRDefault="00E01693" w:rsidP="00D70A3D">
            <w:pPr>
              <w:pStyle w:val="TAH"/>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10B607A" w14:textId="77777777" w:rsidR="00E01693" w:rsidRPr="00185D97" w:rsidRDefault="00E01693" w:rsidP="00D70A3D">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1C8106E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1C86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A2932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50B2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0BA916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0699F12" w14:textId="77777777" w:rsidR="00E01693" w:rsidRPr="00185D97" w:rsidRDefault="00E01693" w:rsidP="00D70A3D">
            <w:pPr>
              <w:pStyle w:val="TAC"/>
            </w:pPr>
          </w:p>
        </w:tc>
      </w:tr>
      <w:tr w:rsidR="00E01693" w:rsidRPr="00185D97" w14:paraId="2BCDC5B7" w14:textId="77777777" w:rsidTr="00D70A3D">
        <w:trPr>
          <w:trHeight w:val="188"/>
          <w:jc w:val="center"/>
        </w:trPr>
        <w:tc>
          <w:tcPr>
            <w:tcW w:w="1632" w:type="dxa"/>
            <w:vMerge/>
            <w:tcBorders>
              <w:left w:val="single" w:sz="4" w:space="0" w:color="auto"/>
              <w:right w:val="single" w:sz="4" w:space="0" w:color="auto"/>
            </w:tcBorders>
            <w:vAlign w:val="center"/>
          </w:tcPr>
          <w:p w14:paraId="5CFC8C5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FA173B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FE152ED"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2373C5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11D0AE"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27F9A9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459BA8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1552DE0" w14:textId="77777777" w:rsidR="00E01693" w:rsidRPr="00185D97" w:rsidRDefault="00E01693" w:rsidP="00D70A3D">
            <w:pPr>
              <w:pStyle w:val="TAC"/>
            </w:pPr>
          </w:p>
        </w:tc>
      </w:tr>
      <w:tr w:rsidR="00E01693" w:rsidRPr="00185D97" w14:paraId="5D235FC6" w14:textId="77777777" w:rsidTr="00D70A3D">
        <w:trPr>
          <w:trHeight w:val="188"/>
          <w:jc w:val="center"/>
        </w:trPr>
        <w:tc>
          <w:tcPr>
            <w:tcW w:w="1632" w:type="dxa"/>
            <w:vMerge/>
            <w:tcBorders>
              <w:left w:val="single" w:sz="4" w:space="0" w:color="auto"/>
              <w:right w:val="single" w:sz="4" w:space="0" w:color="auto"/>
            </w:tcBorders>
            <w:vAlign w:val="center"/>
          </w:tcPr>
          <w:p w14:paraId="1026C11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9C97CD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1C84CBC"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C3473FA"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523A0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489FBCA"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C8D198D"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0C1A044B" w14:textId="77777777" w:rsidR="00E01693" w:rsidRPr="00185D97" w:rsidRDefault="00E01693" w:rsidP="00D70A3D">
            <w:pPr>
              <w:pStyle w:val="TAC"/>
            </w:pPr>
            <w:r w:rsidRPr="00185D97">
              <w:t>3</w:t>
            </w:r>
          </w:p>
        </w:tc>
      </w:tr>
      <w:tr w:rsidR="00E01693" w:rsidRPr="00185D97" w14:paraId="14A1C9DA" w14:textId="77777777" w:rsidTr="00D70A3D">
        <w:trPr>
          <w:trHeight w:val="188"/>
          <w:jc w:val="center"/>
        </w:trPr>
        <w:tc>
          <w:tcPr>
            <w:tcW w:w="1632" w:type="dxa"/>
            <w:vMerge/>
            <w:tcBorders>
              <w:left w:val="single" w:sz="4" w:space="0" w:color="auto"/>
              <w:right w:val="single" w:sz="4" w:space="0" w:color="auto"/>
            </w:tcBorders>
            <w:vAlign w:val="center"/>
          </w:tcPr>
          <w:p w14:paraId="311E276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CDAEA5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5D0DD5"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DE8728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7E9030"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76E780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0052C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7578A2" w14:textId="77777777" w:rsidR="00E01693" w:rsidRPr="00185D97" w:rsidRDefault="00E01693" w:rsidP="00D70A3D">
            <w:pPr>
              <w:pStyle w:val="TAC"/>
            </w:pPr>
          </w:p>
        </w:tc>
      </w:tr>
      <w:tr w:rsidR="00E01693" w:rsidRPr="00185D97" w14:paraId="294A3E11" w14:textId="77777777" w:rsidTr="00D70A3D">
        <w:trPr>
          <w:trHeight w:val="188"/>
          <w:jc w:val="center"/>
        </w:trPr>
        <w:tc>
          <w:tcPr>
            <w:tcW w:w="1632" w:type="dxa"/>
            <w:vMerge/>
            <w:tcBorders>
              <w:left w:val="single" w:sz="4" w:space="0" w:color="auto"/>
              <w:right w:val="single" w:sz="4" w:space="0" w:color="auto"/>
            </w:tcBorders>
            <w:vAlign w:val="center"/>
          </w:tcPr>
          <w:p w14:paraId="1DC9725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434F5C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C6DD7E"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7E2BF5B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7DC671"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F32C4F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9BB824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9811D35" w14:textId="77777777" w:rsidR="00E01693" w:rsidRPr="00185D97" w:rsidRDefault="00E01693" w:rsidP="00D70A3D">
            <w:pPr>
              <w:pStyle w:val="TAC"/>
            </w:pPr>
          </w:p>
        </w:tc>
      </w:tr>
      <w:tr w:rsidR="00E01693" w:rsidRPr="00185D97" w14:paraId="51F2D0A0"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03BD46A" w14:textId="77777777" w:rsidR="00E01693" w:rsidRPr="00185D97" w:rsidRDefault="00E01693" w:rsidP="00D70A3D">
            <w:pPr>
              <w:pStyle w:val="TAH"/>
            </w:pPr>
            <w:r w:rsidRPr="00185D97">
              <w:t>DC_21_n78</w:t>
            </w:r>
          </w:p>
        </w:tc>
        <w:tc>
          <w:tcPr>
            <w:tcW w:w="2864" w:type="dxa"/>
            <w:tcBorders>
              <w:top w:val="single" w:sz="4" w:space="0" w:color="auto"/>
              <w:left w:val="nil"/>
              <w:bottom w:val="single" w:sz="4" w:space="0" w:color="auto"/>
              <w:right w:val="single" w:sz="4" w:space="0" w:color="auto"/>
            </w:tcBorders>
            <w:vAlign w:val="center"/>
          </w:tcPr>
          <w:p w14:paraId="3250AFDD" w14:textId="77777777" w:rsidR="00E01693" w:rsidRPr="00185D97" w:rsidRDefault="00E01693" w:rsidP="00D70A3D">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C77847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147C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CC98B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C112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FBE3F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665FEF5" w14:textId="77777777" w:rsidR="00E01693" w:rsidRPr="00185D97" w:rsidRDefault="00E01693" w:rsidP="00D70A3D">
            <w:pPr>
              <w:pStyle w:val="TAC"/>
            </w:pPr>
          </w:p>
        </w:tc>
      </w:tr>
      <w:tr w:rsidR="00E01693" w:rsidRPr="00185D97" w14:paraId="2C6FB0FF" w14:textId="77777777" w:rsidTr="00D70A3D">
        <w:trPr>
          <w:trHeight w:val="188"/>
          <w:jc w:val="center"/>
        </w:trPr>
        <w:tc>
          <w:tcPr>
            <w:tcW w:w="1632" w:type="dxa"/>
            <w:vMerge/>
            <w:tcBorders>
              <w:left w:val="single" w:sz="4" w:space="0" w:color="auto"/>
              <w:right w:val="single" w:sz="4" w:space="0" w:color="auto"/>
            </w:tcBorders>
            <w:vAlign w:val="center"/>
          </w:tcPr>
          <w:p w14:paraId="6B3A58D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8705F8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A0E2D24"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CE6892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289D85"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82FD6E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E55133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0D026DC" w14:textId="77777777" w:rsidR="00E01693" w:rsidRPr="00185D97" w:rsidRDefault="00E01693" w:rsidP="00D70A3D">
            <w:pPr>
              <w:pStyle w:val="TAC"/>
            </w:pPr>
          </w:p>
        </w:tc>
      </w:tr>
      <w:tr w:rsidR="00E01693" w:rsidRPr="00185D97" w14:paraId="7995D44F" w14:textId="77777777" w:rsidTr="00D70A3D">
        <w:trPr>
          <w:trHeight w:val="188"/>
          <w:jc w:val="center"/>
        </w:trPr>
        <w:tc>
          <w:tcPr>
            <w:tcW w:w="1632" w:type="dxa"/>
            <w:vMerge/>
            <w:tcBorders>
              <w:left w:val="single" w:sz="4" w:space="0" w:color="auto"/>
              <w:right w:val="single" w:sz="4" w:space="0" w:color="auto"/>
            </w:tcBorders>
            <w:vAlign w:val="center"/>
          </w:tcPr>
          <w:p w14:paraId="53E5EFC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72C16D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174C10C"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71EB0C4"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F702D04"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D7BB5D1"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DFAD1B6"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1A4C3B90" w14:textId="77777777" w:rsidR="00E01693" w:rsidRPr="00185D97" w:rsidRDefault="00E01693" w:rsidP="00D70A3D">
            <w:pPr>
              <w:pStyle w:val="TAC"/>
            </w:pPr>
            <w:r w:rsidRPr="00185D97">
              <w:t>3</w:t>
            </w:r>
          </w:p>
        </w:tc>
      </w:tr>
      <w:tr w:rsidR="00E01693" w:rsidRPr="00185D97" w14:paraId="4BA8350E" w14:textId="77777777" w:rsidTr="00D70A3D">
        <w:trPr>
          <w:trHeight w:val="188"/>
          <w:jc w:val="center"/>
        </w:trPr>
        <w:tc>
          <w:tcPr>
            <w:tcW w:w="1632" w:type="dxa"/>
            <w:vMerge/>
            <w:tcBorders>
              <w:left w:val="single" w:sz="4" w:space="0" w:color="auto"/>
              <w:right w:val="single" w:sz="4" w:space="0" w:color="auto"/>
            </w:tcBorders>
            <w:vAlign w:val="center"/>
          </w:tcPr>
          <w:p w14:paraId="03FEC21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F692C6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0D90D6F"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1E5470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E17F26"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CD7BED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BC0BCAE"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C134E1B" w14:textId="77777777" w:rsidR="00E01693" w:rsidRPr="00185D97" w:rsidRDefault="00E01693" w:rsidP="00D70A3D">
            <w:pPr>
              <w:pStyle w:val="TAC"/>
            </w:pPr>
          </w:p>
        </w:tc>
      </w:tr>
      <w:tr w:rsidR="00E01693" w:rsidRPr="00185D97" w14:paraId="71C1BAE4" w14:textId="77777777" w:rsidTr="00D70A3D">
        <w:trPr>
          <w:trHeight w:val="188"/>
          <w:jc w:val="center"/>
        </w:trPr>
        <w:tc>
          <w:tcPr>
            <w:tcW w:w="1632" w:type="dxa"/>
            <w:vMerge/>
            <w:tcBorders>
              <w:left w:val="single" w:sz="4" w:space="0" w:color="auto"/>
              <w:right w:val="single" w:sz="4" w:space="0" w:color="auto"/>
            </w:tcBorders>
            <w:vAlign w:val="center"/>
          </w:tcPr>
          <w:p w14:paraId="0F082C5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79A89D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EA68401"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522C2C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9615EB"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35D3ADD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C1DAC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BF3599D" w14:textId="77777777" w:rsidR="00E01693" w:rsidRPr="00185D97" w:rsidRDefault="00E01693" w:rsidP="00D70A3D">
            <w:pPr>
              <w:pStyle w:val="TAC"/>
            </w:pPr>
          </w:p>
        </w:tc>
      </w:tr>
      <w:tr w:rsidR="00E01693" w:rsidRPr="00185D97" w14:paraId="22EA692F"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02BBB88" w14:textId="77777777" w:rsidR="00E01693" w:rsidRPr="00185D97" w:rsidRDefault="00E01693" w:rsidP="00D70A3D">
            <w:pPr>
              <w:pStyle w:val="TAH"/>
            </w:pPr>
            <w:r w:rsidRPr="00185D97">
              <w:t>DC_21_n79</w:t>
            </w:r>
          </w:p>
        </w:tc>
        <w:tc>
          <w:tcPr>
            <w:tcW w:w="2864" w:type="dxa"/>
            <w:tcBorders>
              <w:top w:val="single" w:sz="4" w:space="0" w:color="auto"/>
              <w:left w:val="nil"/>
              <w:bottom w:val="single" w:sz="4" w:space="0" w:color="auto"/>
              <w:right w:val="single" w:sz="4" w:space="0" w:color="auto"/>
            </w:tcBorders>
            <w:vAlign w:val="center"/>
          </w:tcPr>
          <w:p w14:paraId="18C6303E" w14:textId="77777777" w:rsidR="00E01693" w:rsidRPr="00185D97" w:rsidRDefault="00E01693" w:rsidP="00D70A3D">
            <w:pPr>
              <w:pStyle w:val="TAL"/>
            </w:pPr>
            <w:r w:rsidRPr="00185D97">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6357A3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E529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D3570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BF72A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9E3DE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6BA44B3" w14:textId="77777777" w:rsidR="00E01693" w:rsidRPr="00185D97" w:rsidRDefault="00E01693" w:rsidP="00D70A3D">
            <w:pPr>
              <w:pStyle w:val="TAC"/>
            </w:pPr>
          </w:p>
        </w:tc>
      </w:tr>
      <w:tr w:rsidR="00E01693" w:rsidRPr="00185D97" w14:paraId="2E6B19D9" w14:textId="77777777" w:rsidTr="00D70A3D">
        <w:trPr>
          <w:trHeight w:val="188"/>
          <w:jc w:val="center"/>
        </w:trPr>
        <w:tc>
          <w:tcPr>
            <w:tcW w:w="1632" w:type="dxa"/>
            <w:vMerge/>
            <w:tcBorders>
              <w:left w:val="single" w:sz="4" w:space="0" w:color="auto"/>
              <w:right w:val="single" w:sz="4" w:space="0" w:color="auto"/>
            </w:tcBorders>
            <w:vAlign w:val="center"/>
          </w:tcPr>
          <w:p w14:paraId="15D207F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5886B0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7F5671"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92417E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B5AD24"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CC02F1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DA9C16"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4A2A39A" w14:textId="77777777" w:rsidR="00E01693" w:rsidRPr="00185D97" w:rsidRDefault="00E01693" w:rsidP="00D70A3D">
            <w:pPr>
              <w:pStyle w:val="TAC"/>
            </w:pPr>
          </w:p>
        </w:tc>
      </w:tr>
      <w:tr w:rsidR="00E01693" w:rsidRPr="00185D97" w14:paraId="6F4F057C" w14:textId="77777777" w:rsidTr="00D70A3D">
        <w:trPr>
          <w:trHeight w:val="188"/>
          <w:jc w:val="center"/>
        </w:trPr>
        <w:tc>
          <w:tcPr>
            <w:tcW w:w="1632" w:type="dxa"/>
            <w:vMerge/>
            <w:tcBorders>
              <w:left w:val="single" w:sz="4" w:space="0" w:color="auto"/>
              <w:right w:val="single" w:sz="4" w:space="0" w:color="auto"/>
            </w:tcBorders>
            <w:vAlign w:val="center"/>
          </w:tcPr>
          <w:p w14:paraId="5DCB579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CEB6FA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F273DEC"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F7F61EC"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4DC76B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8C45953"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FA39A1E"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25C705A" w14:textId="77777777" w:rsidR="00E01693" w:rsidRPr="00185D97" w:rsidRDefault="00E01693" w:rsidP="00D70A3D">
            <w:pPr>
              <w:pStyle w:val="TAC"/>
            </w:pPr>
            <w:r w:rsidRPr="00185D97">
              <w:t>3</w:t>
            </w:r>
          </w:p>
        </w:tc>
      </w:tr>
      <w:tr w:rsidR="00E01693" w:rsidRPr="00185D97" w14:paraId="2D33AEFE" w14:textId="77777777" w:rsidTr="00D70A3D">
        <w:trPr>
          <w:trHeight w:val="188"/>
          <w:jc w:val="center"/>
        </w:trPr>
        <w:tc>
          <w:tcPr>
            <w:tcW w:w="1632" w:type="dxa"/>
            <w:vMerge/>
            <w:tcBorders>
              <w:left w:val="single" w:sz="4" w:space="0" w:color="auto"/>
              <w:right w:val="single" w:sz="4" w:space="0" w:color="auto"/>
            </w:tcBorders>
            <w:vAlign w:val="center"/>
          </w:tcPr>
          <w:p w14:paraId="4592494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81108F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092016F"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C4DFC6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D7F526"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15E4797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1488B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3CDE76B" w14:textId="77777777" w:rsidR="00E01693" w:rsidRPr="00185D97" w:rsidRDefault="00E01693" w:rsidP="00D70A3D">
            <w:pPr>
              <w:pStyle w:val="TAC"/>
            </w:pPr>
          </w:p>
        </w:tc>
      </w:tr>
      <w:tr w:rsidR="00E01693" w:rsidRPr="00185D97" w14:paraId="5147B8CE" w14:textId="77777777" w:rsidTr="00D70A3D">
        <w:trPr>
          <w:trHeight w:val="188"/>
          <w:jc w:val="center"/>
        </w:trPr>
        <w:tc>
          <w:tcPr>
            <w:tcW w:w="1632" w:type="dxa"/>
            <w:vMerge/>
            <w:tcBorders>
              <w:left w:val="single" w:sz="4" w:space="0" w:color="auto"/>
              <w:right w:val="single" w:sz="4" w:space="0" w:color="auto"/>
            </w:tcBorders>
            <w:vAlign w:val="center"/>
          </w:tcPr>
          <w:p w14:paraId="32CD05D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E64D79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DAFFD04"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38A8D2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55A6AC"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1E7F35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6F4F2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B3CA9B8" w14:textId="77777777" w:rsidR="00E01693" w:rsidRPr="00185D97" w:rsidRDefault="00E01693" w:rsidP="00D70A3D">
            <w:pPr>
              <w:pStyle w:val="TAC"/>
            </w:pPr>
          </w:p>
        </w:tc>
      </w:tr>
      <w:tr w:rsidR="00E01693" w:rsidRPr="00185D97" w14:paraId="3E67714A"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89A32F" w14:textId="77777777" w:rsidR="00E01693" w:rsidRPr="00185D97" w:rsidRDefault="00E01693" w:rsidP="00D70A3D">
            <w:pPr>
              <w:pStyle w:val="TAH"/>
            </w:pPr>
            <w:r w:rsidRPr="00185D97">
              <w:t>DC_25_n41</w:t>
            </w:r>
          </w:p>
        </w:tc>
        <w:tc>
          <w:tcPr>
            <w:tcW w:w="2864" w:type="dxa"/>
            <w:tcBorders>
              <w:top w:val="single" w:sz="4" w:space="0" w:color="auto"/>
              <w:left w:val="nil"/>
              <w:bottom w:val="single" w:sz="4" w:space="0" w:color="auto"/>
              <w:right w:val="single" w:sz="4" w:space="0" w:color="auto"/>
            </w:tcBorders>
            <w:vAlign w:val="bottom"/>
          </w:tcPr>
          <w:p w14:paraId="06460E94" w14:textId="77777777" w:rsidR="00E01693" w:rsidRPr="00185D97" w:rsidRDefault="00E01693" w:rsidP="00D70A3D">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8AA08B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C991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28D31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67F0E"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4B51F4B"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37E469B" w14:textId="77777777" w:rsidR="00E01693" w:rsidRPr="00185D97" w:rsidRDefault="00E01693" w:rsidP="00D70A3D">
            <w:pPr>
              <w:pStyle w:val="TAC"/>
            </w:pPr>
          </w:p>
        </w:tc>
      </w:tr>
      <w:tr w:rsidR="00E01693" w:rsidRPr="00185D97" w14:paraId="41E2BA43"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2171FA9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CA6B950" w14:textId="77777777" w:rsidR="00E01693" w:rsidRPr="00185D97" w:rsidRDefault="00E01693" w:rsidP="00D70A3D">
            <w:pPr>
              <w:pStyle w:val="TAL"/>
            </w:pPr>
            <w:r w:rsidRPr="00185D97">
              <w:t>E-UTRA/NR Band 2, 25</w:t>
            </w:r>
          </w:p>
        </w:tc>
        <w:tc>
          <w:tcPr>
            <w:tcW w:w="934" w:type="dxa"/>
            <w:tcBorders>
              <w:top w:val="single" w:sz="4" w:space="0" w:color="auto"/>
              <w:left w:val="nil"/>
              <w:bottom w:val="single" w:sz="4" w:space="0" w:color="auto"/>
              <w:right w:val="single" w:sz="4" w:space="0" w:color="auto"/>
            </w:tcBorders>
            <w:vAlign w:val="center"/>
          </w:tcPr>
          <w:p w14:paraId="131FF8B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58FB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B68C3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EBB35"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D098D4" w14:textId="77777777" w:rsidR="00E01693" w:rsidRPr="00185D97" w:rsidRDefault="00E01693" w:rsidP="00D70A3D">
            <w:pPr>
              <w:pStyle w:val="TAC"/>
            </w:pPr>
            <w:r w:rsidRPr="00185D97">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283B5CF" w14:textId="77777777" w:rsidR="00E01693" w:rsidRPr="00185D97" w:rsidRDefault="00E01693" w:rsidP="00D70A3D">
            <w:pPr>
              <w:pStyle w:val="TAC"/>
            </w:pPr>
            <w:r w:rsidRPr="00185D97">
              <w:t>5</w:t>
            </w:r>
          </w:p>
        </w:tc>
      </w:tr>
      <w:tr w:rsidR="00E01693" w:rsidRPr="00185D97" w14:paraId="36DA8C7D"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10841E" w14:textId="77777777" w:rsidR="00E01693" w:rsidRPr="00185D97" w:rsidRDefault="00E01693" w:rsidP="00D70A3D">
            <w:pPr>
              <w:pStyle w:val="TAH"/>
            </w:pPr>
            <w:r w:rsidRPr="00185D97">
              <w:t>DC_26_n41</w:t>
            </w:r>
          </w:p>
        </w:tc>
        <w:tc>
          <w:tcPr>
            <w:tcW w:w="2864" w:type="dxa"/>
            <w:tcBorders>
              <w:top w:val="single" w:sz="4" w:space="0" w:color="auto"/>
              <w:left w:val="nil"/>
              <w:bottom w:val="single" w:sz="4" w:space="0" w:color="auto"/>
              <w:right w:val="single" w:sz="4" w:space="0" w:color="auto"/>
            </w:tcBorders>
            <w:vAlign w:val="bottom"/>
          </w:tcPr>
          <w:p w14:paraId="3EA93C54" w14:textId="77777777" w:rsidR="00E01693" w:rsidRPr="00185D97" w:rsidRDefault="00E01693" w:rsidP="00D70A3D">
            <w:pPr>
              <w:pStyle w:val="TAL"/>
            </w:pPr>
            <w:r w:rsidRPr="00185D97">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D7C3CA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2FC03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EDC70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981E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FA633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BE5549" w14:textId="77777777" w:rsidR="00E01693" w:rsidRPr="00185D97" w:rsidRDefault="00E01693" w:rsidP="00D70A3D">
            <w:pPr>
              <w:pStyle w:val="TAC"/>
            </w:pPr>
          </w:p>
        </w:tc>
      </w:tr>
      <w:tr w:rsidR="00E01693" w:rsidRPr="00185D97" w14:paraId="6183E6EC"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794C6F5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459992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C5560EE"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72747CA6"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79DEE59C" w14:textId="77777777" w:rsidR="00E01693" w:rsidRPr="00185D97" w:rsidRDefault="00E01693" w:rsidP="00D70A3D">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71B94DE" w14:textId="77777777" w:rsidR="00E01693" w:rsidRPr="00185D97" w:rsidRDefault="00E01693" w:rsidP="00D70A3D">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82B0AF2" w14:textId="77777777" w:rsidR="00E01693" w:rsidRPr="00185D97" w:rsidRDefault="00E01693" w:rsidP="00D70A3D">
            <w:pPr>
              <w:pStyle w:val="TAC"/>
            </w:pPr>
            <w:r w:rsidRPr="00185D9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64FE153" w14:textId="77777777" w:rsidR="00E01693" w:rsidRPr="00185D97" w:rsidRDefault="00E01693" w:rsidP="00D70A3D">
            <w:pPr>
              <w:pStyle w:val="TAC"/>
            </w:pPr>
            <w:r w:rsidRPr="00185D97">
              <w:t>3</w:t>
            </w:r>
          </w:p>
        </w:tc>
      </w:tr>
      <w:tr w:rsidR="00E01693" w:rsidRPr="00185D97" w14:paraId="5C4553A1"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1C3EC74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F70871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FBB7C8"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5C6242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651A32" w14:textId="77777777" w:rsidR="00E01693" w:rsidRPr="00185D97" w:rsidRDefault="00E01693" w:rsidP="00D70A3D">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3AAAD51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BDC6E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9841C79" w14:textId="77777777" w:rsidR="00E01693" w:rsidRPr="00185D97" w:rsidRDefault="00E01693" w:rsidP="00D70A3D">
            <w:pPr>
              <w:pStyle w:val="TAC"/>
            </w:pPr>
          </w:p>
        </w:tc>
      </w:tr>
      <w:tr w:rsidR="00E01693" w:rsidRPr="00185D97" w14:paraId="31090C17"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6AA6232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029E621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25A935"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CD9071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F29822"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1C33DF8"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2D495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6630D7B" w14:textId="77777777" w:rsidR="00E01693" w:rsidRPr="00185D97" w:rsidRDefault="00E01693" w:rsidP="00D70A3D">
            <w:pPr>
              <w:pStyle w:val="TAC"/>
            </w:pPr>
            <w:r w:rsidRPr="00185D97">
              <w:t>5</w:t>
            </w:r>
          </w:p>
        </w:tc>
      </w:tr>
      <w:tr w:rsidR="00E01693" w:rsidRPr="00185D97" w14:paraId="0C23850C"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4321911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9C8FFA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F051FCF"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72A2163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3A7FBD"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2434E0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1435C2"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15F3290" w14:textId="77777777" w:rsidR="00E01693" w:rsidRPr="00185D97" w:rsidRDefault="00E01693" w:rsidP="00D70A3D">
            <w:pPr>
              <w:pStyle w:val="TAC"/>
            </w:pPr>
          </w:p>
        </w:tc>
      </w:tr>
      <w:tr w:rsidR="00E01693" w:rsidRPr="00185D97" w14:paraId="088A80D1" w14:textId="77777777" w:rsidTr="00D70A3D">
        <w:trPr>
          <w:trHeight w:val="188"/>
          <w:jc w:val="center"/>
        </w:trPr>
        <w:tc>
          <w:tcPr>
            <w:tcW w:w="1632" w:type="dxa"/>
            <w:vMerge w:val="restart"/>
            <w:tcBorders>
              <w:left w:val="single" w:sz="4" w:space="0" w:color="auto"/>
              <w:right w:val="single" w:sz="4" w:space="0" w:color="auto"/>
            </w:tcBorders>
          </w:tcPr>
          <w:p w14:paraId="49B3E2D1" w14:textId="77777777" w:rsidR="00E01693" w:rsidRPr="00185D97" w:rsidRDefault="00E01693" w:rsidP="00D70A3D">
            <w:pPr>
              <w:pStyle w:val="TAH"/>
            </w:pPr>
            <w:r w:rsidRPr="00185D97">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5115461" w14:textId="77777777" w:rsidR="00E01693" w:rsidRPr="00185D97" w:rsidRDefault="00E01693" w:rsidP="00D70A3D">
            <w:pPr>
              <w:pStyle w:val="TAL"/>
            </w:pPr>
            <w:r w:rsidRPr="00185D97">
              <w:t xml:space="preserve">E-UTRA Band </w:t>
            </w:r>
            <w:r w:rsidRPr="00185D97">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54DEC8A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C4B07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B1CFF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42CAB" w14:textId="77777777" w:rsidR="00E01693" w:rsidRPr="00185D97" w:rsidRDefault="00E01693" w:rsidP="00D70A3D">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2894A"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9CEAC" w14:textId="77777777" w:rsidR="00E01693" w:rsidRPr="00185D97" w:rsidRDefault="00E01693" w:rsidP="00D70A3D">
            <w:pPr>
              <w:pStyle w:val="TAC"/>
            </w:pPr>
          </w:p>
        </w:tc>
      </w:tr>
      <w:tr w:rsidR="00E01693" w:rsidRPr="00185D97" w14:paraId="5BC35E77" w14:textId="77777777" w:rsidTr="00D70A3D">
        <w:trPr>
          <w:trHeight w:val="188"/>
          <w:jc w:val="center"/>
        </w:trPr>
        <w:tc>
          <w:tcPr>
            <w:tcW w:w="1632" w:type="dxa"/>
            <w:vMerge/>
            <w:tcBorders>
              <w:left w:val="single" w:sz="4" w:space="0" w:color="auto"/>
              <w:right w:val="single" w:sz="4" w:space="0" w:color="auto"/>
            </w:tcBorders>
          </w:tcPr>
          <w:p w14:paraId="447C8DC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958839A" w14:textId="77777777" w:rsidR="00E01693" w:rsidRPr="00185D97" w:rsidRDefault="00E01693" w:rsidP="00D70A3D">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3BDA98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1C656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6AC1F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A0C8C6" w14:textId="77777777" w:rsidR="00E01693" w:rsidRPr="00185D97" w:rsidRDefault="00E01693" w:rsidP="00D70A3D">
            <w:pPr>
              <w:pStyle w:val="TAC"/>
              <w:rPr>
                <w:rFonts w:eastAsia="MS Mincho"/>
                <w:lang w:eastAsia="ja-JP"/>
              </w:rPr>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4320CE" w14:textId="77777777" w:rsidR="00E01693" w:rsidRPr="00185D97" w:rsidRDefault="00E01693" w:rsidP="00D70A3D">
            <w:pPr>
              <w:pStyle w:val="TAC"/>
              <w:rPr>
                <w:rFonts w:eastAsia="MS Mincho"/>
                <w:lang w:eastAsia="ja-JP"/>
              </w:rPr>
            </w:pPr>
            <w:r w:rsidRPr="00185D97">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4E669C" w14:textId="77777777" w:rsidR="00E01693" w:rsidRPr="00185D97" w:rsidRDefault="00E01693" w:rsidP="00D70A3D">
            <w:pPr>
              <w:pStyle w:val="TAC"/>
            </w:pPr>
            <w:r w:rsidRPr="00185D97">
              <w:rPr>
                <w:rFonts w:cs="Arial"/>
                <w:color w:val="000000"/>
                <w:szCs w:val="18"/>
              </w:rPr>
              <w:t>2</w:t>
            </w:r>
          </w:p>
        </w:tc>
      </w:tr>
      <w:tr w:rsidR="00E01693" w:rsidRPr="00185D97" w14:paraId="6593779D" w14:textId="77777777" w:rsidTr="00D70A3D">
        <w:trPr>
          <w:trHeight w:val="188"/>
          <w:jc w:val="center"/>
        </w:trPr>
        <w:tc>
          <w:tcPr>
            <w:tcW w:w="1632" w:type="dxa"/>
            <w:vMerge/>
            <w:tcBorders>
              <w:left w:val="single" w:sz="4" w:space="0" w:color="auto"/>
              <w:right w:val="single" w:sz="4" w:space="0" w:color="auto"/>
            </w:tcBorders>
          </w:tcPr>
          <w:p w14:paraId="710BD55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E0564B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F4C9B8"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CEB759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00A9186"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307D8498" w14:textId="77777777" w:rsidR="00E01693" w:rsidRPr="00185D97" w:rsidRDefault="00E01693" w:rsidP="00D70A3D">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547690"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555464" w14:textId="77777777" w:rsidR="00E01693" w:rsidRPr="00185D97" w:rsidRDefault="00E01693" w:rsidP="00D70A3D">
            <w:pPr>
              <w:pStyle w:val="TAC"/>
            </w:pPr>
          </w:p>
        </w:tc>
      </w:tr>
      <w:tr w:rsidR="00E01693" w:rsidRPr="00185D97" w14:paraId="40AD9E4A" w14:textId="77777777" w:rsidTr="00D70A3D">
        <w:trPr>
          <w:trHeight w:val="188"/>
          <w:jc w:val="center"/>
        </w:trPr>
        <w:tc>
          <w:tcPr>
            <w:tcW w:w="1632" w:type="dxa"/>
            <w:vMerge/>
            <w:tcBorders>
              <w:left w:val="single" w:sz="4" w:space="0" w:color="auto"/>
              <w:right w:val="single" w:sz="4" w:space="0" w:color="auto"/>
            </w:tcBorders>
          </w:tcPr>
          <w:p w14:paraId="6560A27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745A6A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17B620"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6B2D8D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4B90B"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5FABC325" w14:textId="77777777" w:rsidR="00E01693" w:rsidRPr="00185D97" w:rsidRDefault="00E01693" w:rsidP="00D70A3D">
            <w:pPr>
              <w:pStyle w:val="TAC"/>
            </w:pPr>
            <w:r w:rsidRPr="00185D97">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B6A4EDC"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047C2" w14:textId="77777777" w:rsidR="00E01693" w:rsidRPr="00185D97" w:rsidRDefault="00E01693" w:rsidP="00D70A3D">
            <w:pPr>
              <w:pStyle w:val="TAC"/>
            </w:pPr>
            <w:r w:rsidRPr="00185D97">
              <w:rPr>
                <w:lang w:eastAsia="ja-JP"/>
              </w:rPr>
              <w:t>5</w:t>
            </w:r>
          </w:p>
        </w:tc>
      </w:tr>
      <w:tr w:rsidR="00E01693" w:rsidRPr="00185D97" w14:paraId="053F2885" w14:textId="77777777" w:rsidTr="00D70A3D">
        <w:trPr>
          <w:trHeight w:val="188"/>
          <w:jc w:val="center"/>
        </w:trPr>
        <w:tc>
          <w:tcPr>
            <w:tcW w:w="1632" w:type="dxa"/>
            <w:vMerge/>
            <w:tcBorders>
              <w:left w:val="single" w:sz="4" w:space="0" w:color="auto"/>
              <w:right w:val="single" w:sz="4" w:space="0" w:color="auto"/>
            </w:tcBorders>
            <w:vAlign w:val="center"/>
          </w:tcPr>
          <w:p w14:paraId="5F9E5B4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92120FD" w14:textId="77777777" w:rsidR="00E01693" w:rsidRPr="00185D97" w:rsidRDefault="00E01693" w:rsidP="00D70A3D">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B7475" w14:textId="77777777" w:rsidR="00E01693" w:rsidRPr="00185D97" w:rsidRDefault="00E01693" w:rsidP="00D70A3D">
            <w:pPr>
              <w:pStyle w:val="TAC"/>
            </w:pPr>
            <w:r w:rsidRPr="00185D97">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7AF9195" w14:textId="77777777" w:rsidR="00E01693" w:rsidRPr="00185D97" w:rsidRDefault="00E01693" w:rsidP="00D70A3D">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570DC3F" w14:textId="77777777" w:rsidR="00E01693" w:rsidRPr="00185D97" w:rsidRDefault="00E01693" w:rsidP="00D70A3D">
            <w:pPr>
              <w:pStyle w:val="TAC"/>
            </w:pPr>
            <w:r w:rsidRPr="00185D97">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5BE0B91" w14:textId="77777777" w:rsidR="00E01693" w:rsidRPr="00185D97" w:rsidRDefault="00E01693" w:rsidP="00D70A3D">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CE99BB"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EC95E3" w14:textId="77777777" w:rsidR="00E01693" w:rsidRPr="00185D97" w:rsidRDefault="00E01693" w:rsidP="00D70A3D">
            <w:pPr>
              <w:pStyle w:val="TAC"/>
            </w:pPr>
          </w:p>
        </w:tc>
      </w:tr>
      <w:tr w:rsidR="00E01693" w:rsidRPr="00185D97" w14:paraId="18E7810A" w14:textId="77777777" w:rsidTr="00D70A3D">
        <w:trPr>
          <w:trHeight w:val="188"/>
          <w:jc w:val="center"/>
        </w:trPr>
        <w:tc>
          <w:tcPr>
            <w:tcW w:w="1632" w:type="dxa"/>
            <w:vMerge/>
            <w:tcBorders>
              <w:left w:val="single" w:sz="4" w:space="0" w:color="auto"/>
              <w:right w:val="single" w:sz="4" w:space="0" w:color="auto"/>
            </w:tcBorders>
            <w:vAlign w:val="center"/>
          </w:tcPr>
          <w:p w14:paraId="63021DF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343F6D9" w14:textId="77777777" w:rsidR="00E01693" w:rsidRPr="00185D97" w:rsidRDefault="00E01693" w:rsidP="00D70A3D">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161E189" w14:textId="77777777" w:rsidR="00E01693" w:rsidRPr="00185D97" w:rsidRDefault="00E01693" w:rsidP="00D70A3D">
            <w:pPr>
              <w:pStyle w:val="TAC"/>
            </w:pPr>
            <w:r w:rsidRPr="00185D97">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3162487" w14:textId="77777777" w:rsidR="00E01693" w:rsidRPr="00185D97" w:rsidRDefault="00E01693" w:rsidP="00D70A3D">
            <w:pPr>
              <w:pStyle w:val="TAC"/>
            </w:pPr>
            <w:r w:rsidRPr="00185D97">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3842E20"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0EA6EB8" w14:textId="77777777" w:rsidR="00E01693" w:rsidRPr="00185D97" w:rsidRDefault="00E01693" w:rsidP="00D70A3D">
            <w:pPr>
              <w:pStyle w:val="TAC"/>
            </w:pPr>
            <w:r w:rsidRPr="00185D97">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CA674AB" w14:textId="77777777" w:rsidR="00E01693" w:rsidRPr="00185D97" w:rsidRDefault="00E01693" w:rsidP="00D70A3D">
            <w:pPr>
              <w:pStyle w:val="TAC"/>
            </w:pPr>
            <w:r w:rsidRPr="00185D97">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D68635" w14:textId="77777777" w:rsidR="00E01693" w:rsidRPr="00185D97" w:rsidRDefault="00E01693" w:rsidP="00D70A3D">
            <w:pPr>
              <w:pStyle w:val="TAC"/>
            </w:pPr>
            <w:r w:rsidRPr="00185D97">
              <w:rPr>
                <w:rFonts w:eastAsia="MS Mincho"/>
                <w:lang w:eastAsia="ja-JP"/>
              </w:rPr>
              <w:t>3</w:t>
            </w:r>
          </w:p>
        </w:tc>
      </w:tr>
      <w:tr w:rsidR="00E01693" w:rsidRPr="00185D97" w14:paraId="04B63729" w14:textId="77777777" w:rsidTr="00D70A3D">
        <w:trPr>
          <w:trHeight w:val="188"/>
          <w:jc w:val="center"/>
        </w:trPr>
        <w:tc>
          <w:tcPr>
            <w:tcW w:w="1632" w:type="dxa"/>
            <w:vMerge/>
            <w:tcBorders>
              <w:left w:val="single" w:sz="4" w:space="0" w:color="auto"/>
              <w:right w:val="single" w:sz="4" w:space="0" w:color="auto"/>
            </w:tcBorders>
            <w:vAlign w:val="center"/>
          </w:tcPr>
          <w:p w14:paraId="044E11B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2093121" w14:textId="77777777" w:rsidR="00E01693" w:rsidRPr="00185D97" w:rsidRDefault="00E01693" w:rsidP="00D70A3D">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AE8E8F" w14:textId="77777777" w:rsidR="00E01693" w:rsidRPr="00185D97" w:rsidRDefault="00E01693" w:rsidP="00D70A3D">
            <w:pPr>
              <w:pStyle w:val="TAC"/>
            </w:pPr>
            <w:r w:rsidRPr="00185D97">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44A00068" w14:textId="77777777" w:rsidR="00E01693" w:rsidRPr="00185D97" w:rsidRDefault="00E01693" w:rsidP="00D70A3D">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93C6461" w14:textId="77777777" w:rsidR="00E01693" w:rsidRPr="00185D97" w:rsidRDefault="00E01693" w:rsidP="00D70A3D">
            <w:pPr>
              <w:pStyle w:val="TAC"/>
            </w:pPr>
            <w:r w:rsidRPr="00185D97">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2CE3CBD5" w14:textId="77777777" w:rsidR="00E01693" w:rsidRPr="00185D97" w:rsidRDefault="00E01693" w:rsidP="00D70A3D">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0F881D"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5A34B" w14:textId="77777777" w:rsidR="00E01693" w:rsidRPr="00185D97" w:rsidRDefault="00E01693" w:rsidP="00D70A3D">
            <w:pPr>
              <w:pStyle w:val="TAC"/>
            </w:pPr>
            <w:r w:rsidRPr="00185D97">
              <w:t>2</w:t>
            </w:r>
          </w:p>
        </w:tc>
      </w:tr>
      <w:tr w:rsidR="00E01693" w:rsidRPr="00185D97" w14:paraId="70038455"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5D6EDB3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0DD931B" w14:textId="77777777" w:rsidR="00E01693" w:rsidRPr="00185D97" w:rsidRDefault="00E01693" w:rsidP="00D70A3D">
            <w:pPr>
              <w:pStyle w:val="TAL"/>
            </w:pPr>
            <w:r w:rsidRPr="00185D9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1222A" w14:textId="77777777" w:rsidR="00E01693" w:rsidRPr="00185D97" w:rsidRDefault="00E01693" w:rsidP="00D70A3D">
            <w:pPr>
              <w:pStyle w:val="TAC"/>
            </w:pPr>
            <w:r w:rsidRPr="00185D97">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5C68774E" w14:textId="77777777" w:rsidR="00E01693" w:rsidRPr="00185D97" w:rsidRDefault="00E01693" w:rsidP="00D70A3D">
            <w:pPr>
              <w:pStyle w:val="TAC"/>
            </w:pPr>
            <w:r w:rsidRPr="00185D9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EB5CCAB" w14:textId="77777777" w:rsidR="00E01693" w:rsidRPr="00185D97" w:rsidRDefault="00E01693" w:rsidP="00D70A3D">
            <w:pPr>
              <w:pStyle w:val="TAC"/>
            </w:pPr>
            <w:r w:rsidRPr="00185D97">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F799417" w14:textId="77777777" w:rsidR="00E01693" w:rsidRPr="00185D97" w:rsidRDefault="00E01693" w:rsidP="00D70A3D">
            <w:pPr>
              <w:pStyle w:val="TAC"/>
            </w:pPr>
            <w:r w:rsidRPr="00185D9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32F346" w14:textId="77777777" w:rsidR="00E01693" w:rsidRPr="00185D97" w:rsidRDefault="00E01693" w:rsidP="00D70A3D">
            <w:pPr>
              <w:pStyle w:val="TAC"/>
            </w:pPr>
            <w:r w:rsidRPr="00185D9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91C2" w14:textId="77777777" w:rsidR="00E01693" w:rsidRPr="00185D97" w:rsidRDefault="00E01693" w:rsidP="00D70A3D">
            <w:pPr>
              <w:pStyle w:val="TAC"/>
            </w:pPr>
          </w:p>
        </w:tc>
      </w:tr>
      <w:tr w:rsidR="00E01693" w:rsidRPr="00185D97" w14:paraId="7CDAFDF4" w14:textId="77777777" w:rsidTr="00D70A3D">
        <w:trPr>
          <w:trHeight w:val="188"/>
          <w:jc w:val="center"/>
        </w:trPr>
        <w:tc>
          <w:tcPr>
            <w:tcW w:w="1632" w:type="dxa"/>
            <w:vMerge w:val="restart"/>
            <w:tcBorders>
              <w:left w:val="single" w:sz="4" w:space="0" w:color="auto"/>
              <w:right w:val="single" w:sz="4" w:space="0" w:color="auto"/>
            </w:tcBorders>
          </w:tcPr>
          <w:p w14:paraId="51F8AE4F" w14:textId="77777777" w:rsidR="00E01693" w:rsidRPr="00185D97" w:rsidRDefault="00E01693" w:rsidP="00D70A3D">
            <w:pPr>
              <w:pStyle w:val="TAH"/>
            </w:pPr>
            <w:r w:rsidRPr="00185D97">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C43E93C" w14:textId="77777777" w:rsidR="00E01693" w:rsidRPr="00185D97" w:rsidRDefault="00E01693" w:rsidP="00D70A3D">
            <w:pPr>
              <w:pStyle w:val="TAL"/>
            </w:pPr>
            <w:r w:rsidRPr="00185D97">
              <w:t xml:space="preserve">E-UTRA Band </w:t>
            </w:r>
            <w:r w:rsidRPr="00185D97">
              <w:rPr>
                <w:lang w:eastAsia="ja-JP"/>
              </w:rPr>
              <w:t xml:space="preserve">1, 3, 5, 11, 18, 19, 21, 26, 34, 39, 40, </w:t>
            </w:r>
            <w:r w:rsidRPr="00185D97">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6457892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35554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15D39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354A6"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32365"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61B148" w14:textId="77777777" w:rsidR="00E01693" w:rsidRPr="00185D97" w:rsidRDefault="00E01693" w:rsidP="00D70A3D">
            <w:pPr>
              <w:pStyle w:val="TAC"/>
            </w:pPr>
          </w:p>
        </w:tc>
      </w:tr>
      <w:tr w:rsidR="00E01693" w:rsidRPr="00185D97" w14:paraId="07000484" w14:textId="77777777" w:rsidTr="00D70A3D">
        <w:trPr>
          <w:trHeight w:val="188"/>
          <w:jc w:val="center"/>
        </w:trPr>
        <w:tc>
          <w:tcPr>
            <w:tcW w:w="1632" w:type="dxa"/>
            <w:vMerge/>
            <w:tcBorders>
              <w:left w:val="single" w:sz="4" w:space="0" w:color="auto"/>
              <w:right w:val="single" w:sz="4" w:space="0" w:color="auto"/>
            </w:tcBorders>
          </w:tcPr>
          <w:p w14:paraId="784D81E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07E973F" w14:textId="77777777" w:rsidR="00E01693" w:rsidRPr="00185D97" w:rsidRDefault="00E01693" w:rsidP="00D70A3D">
            <w:pPr>
              <w:pStyle w:val="TAL"/>
              <w:rPr>
                <w:lang w:eastAsia="ja-JP"/>
              </w:rPr>
            </w:pPr>
            <w:r w:rsidRPr="00185D97">
              <w:t xml:space="preserve">E-UTRA Band </w:t>
            </w:r>
            <w:r w:rsidRPr="00185D97">
              <w:rPr>
                <w:lang w:eastAsia="ja-JP"/>
              </w:rPr>
              <w:t>41</w:t>
            </w:r>
          </w:p>
        </w:tc>
        <w:tc>
          <w:tcPr>
            <w:tcW w:w="934" w:type="dxa"/>
            <w:tcBorders>
              <w:top w:val="single" w:sz="4" w:space="0" w:color="auto"/>
              <w:left w:val="nil"/>
              <w:bottom w:val="single" w:sz="4" w:space="0" w:color="auto"/>
              <w:right w:val="single" w:sz="4" w:space="0" w:color="auto"/>
            </w:tcBorders>
            <w:vAlign w:val="center"/>
          </w:tcPr>
          <w:p w14:paraId="237D3B9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47C7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0845F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71C370" w14:textId="77777777" w:rsidR="00E01693" w:rsidRPr="00185D97" w:rsidRDefault="00E01693" w:rsidP="00D70A3D">
            <w:pPr>
              <w:pStyle w:val="TAC"/>
              <w:rPr>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63994D" w14:textId="77777777" w:rsidR="00E01693" w:rsidRPr="00185D97" w:rsidRDefault="00E01693" w:rsidP="00D70A3D">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12FCCAE2" w14:textId="77777777" w:rsidR="00E01693" w:rsidRPr="00185D97" w:rsidRDefault="00E01693" w:rsidP="00D70A3D">
            <w:pPr>
              <w:pStyle w:val="TAC"/>
            </w:pPr>
            <w:r w:rsidRPr="00185D97">
              <w:t>2</w:t>
            </w:r>
          </w:p>
        </w:tc>
      </w:tr>
      <w:tr w:rsidR="00E01693" w:rsidRPr="00185D97" w14:paraId="54246720" w14:textId="77777777" w:rsidTr="00D70A3D">
        <w:trPr>
          <w:trHeight w:val="188"/>
          <w:jc w:val="center"/>
        </w:trPr>
        <w:tc>
          <w:tcPr>
            <w:tcW w:w="1632" w:type="dxa"/>
            <w:vMerge/>
            <w:tcBorders>
              <w:left w:val="single" w:sz="4" w:space="0" w:color="auto"/>
              <w:right w:val="single" w:sz="4" w:space="0" w:color="auto"/>
            </w:tcBorders>
          </w:tcPr>
          <w:p w14:paraId="26B9E93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5348B5E"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D36B52"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48C8D7E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1035E0"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4EFB49A"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F07D2B"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FEB2F6" w14:textId="77777777" w:rsidR="00E01693" w:rsidRPr="00185D97" w:rsidRDefault="00E01693" w:rsidP="00D70A3D">
            <w:pPr>
              <w:pStyle w:val="TAC"/>
            </w:pPr>
          </w:p>
        </w:tc>
      </w:tr>
      <w:tr w:rsidR="00E01693" w:rsidRPr="00185D97" w14:paraId="50745D1D" w14:textId="77777777" w:rsidTr="00D70A3D">
        <w:trPr>
          <w:trHeight w:val="188"/>
          <w:jc w:val="center"/>
        </w:trPr>
        <w:tc>
          <w:tcPr>
            <w:tcW w:w="1632" w:type="dxa"/>
            <w:vMerge/>
            <w:tcBorders>
              <w:left w:val="single" w:sz="4" w:space="0" w:color="auto"/>
              <w:right w:val="single" w:sz="4" w:space="0" w:color="auto"/>
            </w:tcBorders>
          </w:tcPr>
          <w:p w14:paraId="139515B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96EADD9"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1049A8"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39E6741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0184AE"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A4BE2A0" w14:textId="77777777" w:rsidR="00E01693" w:rsidRPr="00185D97" w:rsidRDefault="00E01693" w:rsidP="00D70A3D">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41DEAE"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888C9" w14:textId="77777777" w:rsidR="00E01693" w:rsidRPr="00185D97" w:rsidRDefault="00E01693" w:rsidP="00D70A3D">
            <w:pPr>
              <w:pStyle w:val="TAC"/>
            </w:pPr>
            <w:r w:rsidRPr="00185D97">
              <w:rPr>
                <w:lang w:eastAsia="ja-JP"/>
              </w:rPr>
              <w:t>5</w:t>
            </w:r>
          </w:p>
        </w:tc>
      </w:tr>
      <w:tr w:rsidR="00E01693" w:rsidRPr="00185D97" w14:paraId="1F964126" w14:textId="77777777" w:rsidTr="00D70A3D">
        <w:trPr>
          <w:trHeight w:val="188"/>
          <w:jc w:val="center"/>
        </w:trPr>
        <w:tc>
          <w:tcPr>
            <w:tcW w:w="1632" w:type="dxa"/>
            <w:vMerge/>
            <w:tcBorders>
              <w:left w:val="single" w:sz="4" w:space="0" w:color="auto"/>
              <w:right w:val="single" w:sz="4" w:space="0" w:color="auto"/>
            </w:tcBorders>
            <w:vAlign w:val="center"/>
          </w:tcPr>
          <w:p w14:paraId="1B24F010"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31A5712"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8B55C2" w14:textId="77777777" w:rsidR="00E01693" w:rsidRPr="00185D97" w:rsidRDefault="00E01693" w:rsidP="00D70A3D">
            <w:pPr>
              <w:pStyle w:val="TAC"/>
            </w:pPr>
            <w:r w:rsidRPr="00185D97">
              <w:rPr>
                <w:lang w:eastAsia="ja-JP"/>
              </w:rPr>
              <w:t>945</w:t>
            </w:r>
          </w:p>
        </w:tc>
        <w:tc>
          <w:tcPr>
            <w:tcW w:w="310" w:type="dxa"/>
            <w:tcBorders>
              <w:top w:val="single" w:sz="4" w:space="0" w:color="auto"/>
              <w:left w:val="nil"/>
              <w:bottom w:val="single" w:sz="4" w:space="0" w:color="auto"/>
              <w:right w:val="single" w:sz="4" w:space="0" w:color="auto"/>
            </w:tcBorders>
            <w:vAlign w:val="center"/>
          </w:tcPr>
          <w:p w14:paraId="0065D603" w14:textId="77777777" w:rsidR="00E01693" w:rsidRPr="00185D97" w:rsidRDefault="00E01693" w:rsidP="00D70A3D">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5DCFDF18" w14:textId="77777777" w:rsidR="00E01693" w:rsidRPr="00185D97" w:rsidRDefault="00E01693" w:rsidP="00D70A3D">
            <w:pPr>
              <w:pStyle w:val="TAC"/>
            </w:pPr>
            <w:r w:rsidRPr="00185D97">
              <w:rPr>
                <w:lang w:eastAsia="ja-JP"/>
              </w:rPr>
              <w:t>960</w:t>
            </w:r>
          </w:p>
        </w:tc>
        <w:tc>
          <w:tcPr>
            <w:tcW w:w="1172" w:type="dxa"/>
            <w:tcBorders>
              <w:top w:val="single" w:sz="4" w:space="0" w:color="auto"/>
              <w:left w:val="nil"/>
              <w:bottom w:val="single" w:sz="4" w:space="0" w:color="auto"/>
              <w:right w:val="single" w:sz="4" w:space="0" w:color="auto"/>
            </w:tcBorders>
            <w:vAlign w:val="center"/>
          </w:tcPr>
          <w:p w14:paraId="0AAE89CB"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E8EC16"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602CC" w14:textId="77777777" w:rsidR="00E01693" w:rsidRPr="00185D97" w:rsidRDefault="00E01693" w:rsidP="00D70A3D">
            <w:pPr>
              <w:pStyle w:val="TAC"/>
            </w:pPr>
          </w:p>
        </w:tc>
      </w:tr>
      <w:tr w:rsidR="00E01693" w:rsidRPr="00185D97" w14:paraId="4C5314E7" w14:textId="77777777" w:rsidTr="00D70A3D">
        <w:trPr>
          <w:trHeight w:val="188"/>
          <w:jc w:val="center"/>
        </w:trPr>
        <w:tc>
          <w:tcPr>
            <w:tcW w:w="1632" w:type="dxa"/>
            <w:vMerge/>
            <w:tcBorders>
              <w:left w:val="single" w:sz="4" w:space="0" w:color="auto"/>
              <w:right w:val="single" w:sz="4" w:space="0" w:color="auto"/>
            </w:tcBorders>
            <w:vAlign w:val="center"/>
          </w:tcPr>
          <w:p w14:paraId="624E1E01"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9E1E5FA"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tcPr>
          <w:p w14:paraId="1A408AF4" w14:textId="77777777" w:rsidR="00E01693" w:rsidRPr="00185D97" w:rsidRDefault="00E01693" w:rsidP="00D70A3D">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tcPr>
          <w:p w14:paraId="391F7208"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tcPr>
          <w:p w14:paraId="06666A03"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1FDA50C" w14:textId="77777777" w:rsidR="00E01693" w:rsidRPr="00185D97" w:rsidRDefault="00E01693" w:rsidP="00D70A3D">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B17A6E" w14:textId="77777777" w:rsidR="00E01693" w:rsidRPr="00185D97" w:rsidRDefault="00E01693" w:rsidP="00D70A3D">
            <w:pPr>
              <w:pStyle w:val="TAC"/>
            </w:pPr>
            <w:r w:rsidRPr="00185D97">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B282DD" w14:textId="77777777" w:rsidR="00E01693" w:rsidRPr="00185D97" w:rsidRDefault="00E01693" w:rsidP="00D70A3D">
            <w:pPr>
              <w:pStyle w:val="TAC"/>
            </w:pPr>
            <w:r w:rsidRPr="00185D97">
              <w:rPr>
                <w:lang w:eastAsia="ja-JP"/>
              </w:rPr>
              <w:t>3</w:t>
            </w:r>
          </w:p>
        </w:tc>
      </w:tr>
      <w:tr w:rsidR="00E01693" w:rsidRPr="00185D97" w14:paraId="17074CE5" w14:textId="77777777" w:rsidTr="00D70A3D">
        <w:trPr>
          <w:trHeight w:val="188"/>
          <w:jc w:val="center"/>
        </w:trPr>
        <w:tc>
          <w:tcPr>
            <w:tcW w:w="1632" w:type="dxa"/>
            <w:vMerge/>
            <w:tcBorders>
              <w:left w:val="single" w:sz="4" w:space="0" w:color="auto"/>
              <w:right w:val="single" w:sz="4" w:space="0" w:color="auto"/>
            </w:tcBorders>
            <w:vAlign w:val="center"/>
          </w:tcPr>
          <w:p w14:paraId="2A55B9B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5C336A4"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140726" w14:textId="77777777" w:rsidR="00E01693" w:rsidRPr="00185D97" w:rsidRDefault="00E01693" w:rsidP="00D70A3D">
            <w:pPr>
              <w:pStyle w:val="TAC"/>
            </w:pPr>
            <w:r w:rsidRPr="00185D97">
              <w:rPr>
                <w:lang w:eastAsia="ja-JP"/>
              </w:rPr>
              <w:t>2545</w:t>
            </w:r>
          </w:p>
        </w:tc>
        <w:tc>
          <w:tcPr>
            <w:tcW w:w="310" w:type="dxa"/>
            <w:tcBorders>
              <w:top w:val="single" w:sz="4" w:space="0" w:color="auto"/>
              <w:left w:val="nil"/>
              <w:bottom w:val="single" w:sz="4" w:space="0" w:color="auto"/>
              <w:right w:val="single" w:sz="4" w:space="0" w:color="auto"/>
            </w:tcBorders>
            <w:vAlign w:val="center"/>
          </w:tcPr>
          <w:p w14:paraId="246300EB" w14:textId="77777777" w:rsidR="00E01693" w:rsidRPr="00185D97" w:rsidRDefault="00E01693" w:rsidP="00D70A3D">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0526EF1F" w14:textId="77777777" w:rsidR="00E01693" w:rsidRPr="00185D97" w:rsidRDefault="00E01693" w:rsidP="00D70A3D">
            <w:pPr>
              <w:pStyle w:val="TAC"/>
            </w:pPr>
            <w:r w:rsidRPr="00185D97">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B03122"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59BA06"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23565" w14:textId="77777777" w:rsidR="00E01693" w:rsidRPr="00185D97" w:rsidRDefault="00E01693" w:rsidP="00D70A3D">
            <w:pPr>
              <w:pStyle w:val="TAC"/>
            </w:pPr>
            <w:r w:rsidRPr="00185D97">
              <w:t>2</w:t>
            </w:r>
          </w:p>
        </w:tc>
      </w:tr>
      <w:tr w:rsidR="00E01693" w:rsidRPr="00185D97" w14:paraId="030ADD8C"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0E1DA19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21CC103E"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97E8D3" w14:textId="77777777" w:rsidR="00E01693" w:rsidRPr="00185D97" w:rsidRDefault="00E01693" w:rsidP="00D70A3D">
            <w:pPr>
              <w:pStyle w:val="TAC"/>
            </w:pPr>
            <w:r w:rsidRPr="00185D97">
              <w:rPr>
                <w:lang w:eastAsia="ja-JP"/>
              </w:rPr>
              <w:t>2595</w:t>
            </w:r>
          </w:p>
        </w:tc>
        <w:tc>
          <w:tcPr>
            <w:tcW w:w="310" w:type="dxa"/>
            <w:tcBorders>
              <w:top w:val="single" w:sz="4" w:space="0" w:color="auto"/>
              <w:left w:val="nil"/>
              <w:bottom w:val="single" w:sz="4" w:space="0" w:color="auto"/>
              <w:right w:val="single" w:sz="4" w:space="0" w:color="auto"/>
            </w:tcBorders>
            <w:vAlign w:val="center"/>
          </w:tcPr>
          <w:p w14:paraId="5ACBB95F" w14:textId="77777777" w:rsidR="00E01693" w:rsidRPr="00185D97" w:rsidRDefault="00E01693" w:rsidP="00D70A3D">
            <w:pPr>
              <w:pStyle w:val="TAC"/>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54935FBB" w14:textId="77777777" w:rsidR="00E01693" w:rsidRPr="00185D97" w:rsidRDefault="00E01693" w:rsidP="00D70A3D">
            <w:pPr>
              <w:pStyle w:val="TAC"/>
            </w:pPr>
            <w:r w:rsidRPr="00185D97">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4CC6A31"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12AACD"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2F3B82" w14:textId="77777777" w:rsidR="00E01693" w:rsidRPr="00185D97" w:rsidRDefault="00E01693" w:rsidP="00D70A3D">
            <w:pPr>
              <w:pStyle w:val="TAC"/>
            </w:pPr>
          </w:p>
        </w:tc>
      </w:tr>
      <w:tr w:rsidR="00E01693" w:rsidRPr="00185D97" w14:paraId="0B132A0A"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2E1E5E0" w14:textId="77777777" w:rsidR="00E01693" w:rsidRPr="00185D97" w:rsidRDefault="00E01693" w:rsidP="00D70A3D">
            <w:pPr>
              <w:pStyle w:val="TAH"/>
            </w:pPr>
            <w:r w:rsidRPr="00185D97">
              <w:t>DC_26_n79</w:t>
            </w:r>
          </w:p>
        </w:tc>
        <w:tc>
          <w:tcPr>
            <w:tcW w:w="2864" w:type="dxa"/>
            <w:tcBorders>
              <w:top w:val="single" w:sz="4" w:space="0" w:color="auto"/>
              <w:left w:val="nil"/>
              <w:bottom w:val="single" w:sz="4" w:space="0" w:color="auto"/>
              <w:right w:val="single" w:sz="4" w:space="0" w:color="auto"/>
            </w:tcBorders>
            <w:vAlign w:val="bottom"/>
          </w:tcPr>
          <w:p w14:paraId="3F3CAE0D" w14:textId="77777777" w:rsidR="00E01693" w:rsidRPr="00185D97" w:rsidRDefault="00E01693" w:rsidP="00D70A3D">
            <w:pPr>
              <w:pStyle w:val="TAL"/>
            </w:pPr>
            <w:r w:rsidRPr="00185D97">
              <w:t>E-UTRA Band 1, 3,</w:t>
            </w:r>
            <w:r w:rsidRPr="00185D97">
              <w:rPr>
                <w:szCs w:val="18"/>
              </w:rPr>
              <w:t xml:space="preserve"> </w:t>
            </w:r>
            <w:r w:rsidRPr="00185D97">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15EDF3E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1B95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1FCD5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660A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8771F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42ADAA7" w14:textId="77777777" w:rsidR="00E01693" w:rsidRPr="00185D97" w:rsidRDefault="00E01693" w:rsidP="00D70A3D">
            <w:pPr>
              <w:pStyle w:val="TAC"/>
            </w:pPr>
          </w:p>
        </w:tc>
      </w:tr>
      <w:tr w:rsidR="00E01693" w:rsidRPr="00185D97" w14:paraId="7F31FB74"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79406E4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37D3F09D" w14:textId="77777777" w:rsidR="00E01693" w:rsidRPr="00185D97" w:rsidRDefault="00E01693" w:rsidP="00D70A3D">
            <w:pPr>
              <w:pStyle w:val="TAL"/>
            </w:pPr>
            <w:r w:rsidRPr="00BF220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58C287E2" w14:textId="77777777" w:rsidR="00E01693" w:rsidRPr="00185D97" w:rsidRDefault="00E01693" w:rsidP="00D70A3D">
            <w:pPr>
              <w:pStyle w:val="TAC"/>
            </w:pPr>
            <w:r w:rsidRPr="00BF220C">
              <w:rPr>
                <w:szCs w:val="18"/>
              </w:rPr>
              <w:t>F</w:t>
            </w:r>
            <w:r w:rsidRPr="00BF220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E3C291" w14:textId="77777777" w:rsidR="00E01693" w:rsidRPr="00185D97" w:rsidRDefault="00E01693" w:rsidP="00D70A3D">
            <w:pPr>
              <w:pStyle w:val="TAC"/>
            </w:pPr>
            <w:r w:rsidRPr="00BF220C">
              <w:rPr>
                <w:szCs w:val="18"/>
              </w:rPr>
              <w:t>-</w:t>
            </w:r>
          </w:p>
        </w:tc>
        <w:tc>
          <w:tcPr>
            <w:tcW w:w="937" w:type="dxa"/>
            <w:tcBorders>
              <w:top w:val="single" w:sz="4" w:space="0" w:color="auto"/>
              <w:left w:val="nil"/>
              <w:bottom w:val="single" w:sz="4" w:space="0" w:color="auto"/>
              <w:right w:val="single" w:sz="4" w:space="0" w:color="auto"/>
            </w:tcBorders>
            <w:vAlign w:val="center"/>
          </w:tcPr>
          <w:p w14:paraId="71AC09DE" w14:textId="77777777" w:rsidR="00E01693" w:rsidRPr="00185D97" w:rsidRDefault="00E01693" w:rsidP="00D70A3D">
            <w:pPr>
              <w:pStyle w:val="TAC"/>
            </w:pPr>
            <w:r w:rsidRPr="00BF220C">
              <w:rPr>
                <w:szCs w:val="18"/>
              </w:rPr>
              <w:t>F</w:t>
            </w:r>
            <w:r w:rsidRPr="00BF220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377A4" w14:textId="77777777" w:rsidR="00E01693" w:rsidRPr="00185D97" w:rsidRDefault="00E01693" w:rsidP="00D70A3D">
            <w:pPr>
              <w:pStyle w:val="TAC"/>
            </w:pPr>
            <w:r w:rsidRPr="00BF220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1C14B" w14:textId="77777777" w:rsidR="00E01693" w:rsidRPr="00185D97" w:rsidRDefault="00E01693" w:rsidP="00D70A3D">
            <w:pPr>
              <w:pStyle w:val="TAC"/>
            </w:pPr>
            <w:r w:rsidRPr="00BF220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3137AE" w14:textId="77777777" w:rsidR="00E01693" w:rsidRPr="00185D97" w:rsidRDefault="00E01693" w:rsidP="00D70A3D">
            <w:pPr>
              <w:pStyle w:val="TAC"/>
            </w:pPr>
            <w:r w:rsidRPr="00BF220C">
              <w:rPr>
                <w:szCs w:val="18"/>
                <w:lang w:eastAsia="ja-JP"/>
              </w:rPr>
              <w:t>2</w:t>
            </w:r>
          </w:p>
        </w:tc>
      </w:tr>
      <w:tr w:rsidR="00E01693" w:rsidRPr="00185D97" w14:paraId="2923F8D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3B888AE6"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04579D7"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5FF03F"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6F904AC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916463"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1DC4DE31"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8CC86E"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1FA81" w14:textId="77777777" w:rsidR="00E01693" w:rsidRPr="00185D97" w:rsidRDefault="00E01693" w:rsidP="00D70A3D">
            <w:pPr>
              <w:pStyle w:val="TAC"/>
            </w:pPr>
          </w:p>
        </w:tc>
      </w:tr>
      <w:tr w:rsidR="00E01693" w:rsidRPr="00185D97" w14:paraId="1FF45D63"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640DF8A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7088FB0" w14:textId="77777777" w:rsidR="00E01693" w:rsidRPr="00185D97" w:rsidRDefault="00E01693" w:rsidP="00D70A3D">
            <w:pPr>
              <w:pStyle w:val="TAL"/>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7CF9D3"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4B88F7E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9B5A9E"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2F04959" w14:textId="77777777" w:rsidR="00E01693" w:rsidRPr="00185D97" w:rsidRDefault="00E01693" w:rsidP="00D70A3D">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3AAF08" w14:textId="77777777" w:rsidR="00E01693" w:rsidRPr="00185D97" w:rsidRDefault="00E01693" w:rsidP="00D70A3D">
            <w:pPr>
              <w:pStyle w:val="TAC"/>
            </w:pPr>
            <w:r w:rsidRPr="00185D9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97543" w14:textId="77777777" w:rsidR="00E01693" w:rsidRPr="00185D97" w:rsidRDefault="00E01693" w:rsidP="00D70A3D">
            <w:pPr>
              <w:pStyle w:val="TAC"/>
            </w:pPr>
            <w:r w:rsidRPr="00185D97">
              <w:t>5</w:t>
            </w:r>
          </w:p>
        </w:tc>
      </w:tr>
      <w:tr w:rsidR="00E01693" w:rsidRPr="00185D97" w14:paraId="1030FDC2" w14:textId="77777777" w:rsidTr="00D70A3D">
        <w:trPr>
          <w:trHeight w:val="188"/>
          <w:jc w:val="center"/>
        </w:trPr>
        <w:tc>
          <w:tcPr>
            <w:tcW w:w="1632" w:type="dxa"/>
            <w:vMerge/>
            <w:tcBorders>
              <w:left w:val="single" w:sz="4" w:space="0" w:color="auto"/>
              <w:right w:val="single" w:sz="4" w:space="0" w:color="auto"/>
            </w:tcBorders>
            <w:vAlign w:val="center"/>
          </w:tcPr>
          <w:p w14:paraId="7CAF74D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7221EF5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AE8907D"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6FBCCD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ED8415"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6F0F3C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C493B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464F5A7" w14:textId="77777777" w:rsidR="00E01693" w:rsidRPr="00185D97" w:rsidRDefault="00E01693" w:rsidP="00D70A3D">
            <w:pPr>
              <w:pStyle w:val="TAC"/>
            </w:pPr>
          </w:p>
        </w:tc>
      </w:tr>
      <w:tr w:rsidR="00E01693" w:rsidRPr="00185D97" w14:paraId="2EAAA041" w14:textId="77777777" w:rsidTr="00D70A3D">
        <w:trPr>
          <w:trHeight w:val="188"/>
          <w:jc w:val="center"/>
        </w:trPr>
        <w:tc>
          <w:tcPr>
            <w:tcW w:w="1632" w:type="dxa"/>
            <w:vMerge/>
            <w:tcBorders>
              <w:left w:val="single" w:sz="4" w:space="0" w:color="auto"/>
              <w:right w:val="single" w:sz="4" w:space="0" w:color="auto"/>
            </w:tcBorders>
            <w:vAlign w:val="center"/>
          </w:tcPr>
          <w:p w14:paraId="4283B92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26286B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8D74F95"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714E1F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72CBA16"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9EBA82B"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09F7314"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00EB109" w14:textId="77777777" w:rsidR="00E01693" w:rsidRPr="00185D97" w:rsidRDefault="00E01693" w:rsidP="00D70A3D">
            <w:pPr>
              <w:pStyle w:val="TAC"/>
            </w:pPr>
            <w:r w:rsidRPr="00185D97">
              <w:t>3</w:t>
            </w:r>
          </w:p>
        </w:tc>
      </w:tr>
      <w:tr w:rsidR="00E01693" w:rsidRPr="00185D97" w14:paraId="1CF92A4D" w14:textId="77777777" w:rsidTr="00D70A3D">
        <w:trPr>
          <w:trHeight w:val="188"/>
          <w:jc w:val="center"/>
        </w:trPr>
        <w:tc>
          <w:tcPr>
            <w:tcW w:w="1632" w:type="dxa"/>
            <w:vMerge/>
            <w:tcBorders>
              <w:left w:val="single" w:sz="4" w:space="0" w:color="auto"/>
              <w:right w:val="single" w:sz="4" w:space="0" w:color="auto"/>
            </w:tcBorders>
            <w:vAlign w:val="center"/>
          </w:tcPr>
          <w:p w14:paraId="62D2AC5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72B41F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18E0322"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01B12D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AF3DCA"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2E24D3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EBA1BB7"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4C60D4D" w14:textId="77777777" w:rsidR="00E01693" w:rsidRPr="00185D97" w:rsidRDefault="00E01693" w:rsidP="00D70A3D">
            <w:pPr>
              <w:pStyle w:val="TAC"/>
            </w:pPr>
            <w:r w:rsidRPr="00185D97">
              <w:t>2</w:t>
            </w:r>
          </w:p>
        </w:tc>
      </w:tr>
      <w:tr w:rsidR="00E01693" w:rsidRPr="00185D97" w14:paraId="0A9F15B5" w14:textId="77777777" w:rsidTr="00D70A3D">
        <w:trPr>
          <w:trHeight w:val="188"/>
          <w:jc w:val="center"/>
        </w:trPr>
        <w:tc>
          <w:tcPr>
            <w:tcW w:w="1632" w:type="dxa"/>
            <w:vMerge/>
            <w:tcBorders>
              <w:left w:val="single" w:sz="4" w:space="0" w:color="auto"/>
              <w:right w:val="single" w:sz="4" w:space="0" w:color="auto"/>
            </w:tcBorders>
            <w:vAlign w:val="center"/>
          </w:tcPr>
          <w:p w14:paraId="1DD891F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1864308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6A5B029"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2D63F2E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E6B6CB9"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A36F45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4950B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CA9D6B8" w14:textId="77777777" w:rsidR="00E01693" w:rsidRPr="00185D97" w:rsidRDefault="00E01693" w:rsidP="00D70A3D">
            <w:pPr>
              <w:pStyle w:val="TAC"/>
            </w:pPr>
          </w:p>
        </w:tc>
      </w:tr>
      <w:tr w:rsidR="00E01693" w:rsidRPr="00185D97" w14:paraId="768B6F0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4107176" w14:textId="77777777" w:rsidR="00E01693" w:rsidRPr="00185D97" w:rsidRDefault="00E01693" w:rsidP="00D70A3D">
            <w:pPr>
              <w:pStyle w:val="TAH"/>
            </w:pPr>
            <w:r w:rsidRPr="00185D97">
              <w:t>DC_28_n77</w:t>
            </w:r>
          </w:p>
        </w:tc>
        <w:tc>
          <w:tcPr>
            <w:tcW w:w="2864" w:type="dxa"/>
            <w:tcBorders>
              <w:top w:val="single" w:sz="4" w:space="0" w:color="auto"/>
              <w:left w:val="nil"/>
              <w:bottom w:val="single" w:sz="4" w:space="0" w:color="auto"/>
              <w:right w:val="single" w:sz="4" w:space="0" w:color="auto"/>
            </w:tcBorders>
            <w:vAlign w:val="center"/>
          </w:tcPr>
          <w:p w14:paraId="55DD71E4" w14:textId="77777777" w:rsidR="00E01693" w:rsidRPr="00185D97" w:rsidRDefault="00E01693" w:rsidP="00D70A3D">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B67103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E7014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27CF3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5381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C858C4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A63ED17" w14:textId="77777777" w:rsidR="00E01693" w:rsidRPr="00185D97" w:rsidRDefault="00E01693" w:rsidP="00D70A3D">
            <w:pPr>
              <w:pStyle w:val="TAC"/>
            </w:pPr>
          </w:p>
        </w:tc>
      </w:tr>
      <w:tr w:rsidR="00E01693" w:rsidRPr="00185D97" w14:paraId="60177488" w14:textId="77777777" w:rsidTr="00D70A3D">
        <w:trPr>
          <w:trHeight w:val="188"/>
          <w:jc w:val="center"/>
        </w:trPr>
        <w:tc>
          <w:tcPr>
            <w:tcW w:w="1632" w:type="dxa"/>
            <w:vMerge/>
            <w:tcBorders>
              <w:left w:val="single" w:sz="4" w:space="0" w:color="auto"/>
              <w:right w:val="single" w:sz="4" w:space="0" w:color="auto"/>
            </w:tcBorders>
            <w:vAlign w:val="center"/>
          </w:tcPr>
          <w:p w14:paraId="5E2E8FE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B531AE2" w14:textId="77777777" w:rsidR="00E01693" w:rsidRPr="00185D97" w:rsidRDefault="00E01693" w:rsidP="00D70A3D">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7E3B300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DA9B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55E95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E4959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4C123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6440D1" w14:textId="77777777" w:rsidR="00E01693" w:rsidRPr="00185D97" w:rsidRDefault="00E01693" w:rsidP="00D70A3D">
            <w:pPr>
              <w:pStyle w:val="TAC"/>
            </w:pPr>
            <w:r w:rsidRPr="00185D97">
              <w:t>2</w:t>
            </w:r>
          </w:p>
        </w:tc>
      </w:tr>
      <w:tr w:rsidR="00E01693" w:rsidRPr="00185D97" w14:paraId="7394474F" w14:textId="77777777" w:rsidTr="00D70A3D">
        <w:trPr>
          <w:trHeight w:val="188"/>
          <w:jc w:val="center"/>
        </w:trPr>
        <w:tc>
          <w:tcPr>
            <w:tcW w:w="1632" w:type="dxa"/>
            <w:vMerge/>
            <w:tcBorders>
              <w:left w:val="single" w:sz="4" w:space="0" w:color="auto"/>
              <w:right w:val="single" w:sz="4" w:space="0" w:color="auto"/>
            </w:tcBorders>
            <w:vAlign w:val="center"/>
          </w:tcPr>
          <w:p w14:paraId="7EDE60B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43242F9"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7401E4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D753A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B0114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440D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789373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1876DA" w14:textId="77777777" w:rsidR="00E01693" w:rsidRPr="00185D97" w:rsidRDefault="00E01693" w:rsidP="00D70A3D">
            <w:pPr>
              <w:pStyle w:val="TAC"/>
            </w:pPr>
            <w:r w:rsidRPr="00185D97">
              <w:t>9, 11</w:t>
            </w:r>
          </w:p>
        </w:tc>
      </w:tr>
      <w:tr w:rsidR="00E01693" w:rsidRPr="00185D97" w14:paraId="6DD5802A" w14:textId="77777777" w:rsidTr="00D70A3D">
        <w:trPr>
          <w:trHeight w:val="188"/>
          <w:jc w:val="center"/>
        </w:trPr>
        <w:tc>
          <w:tcPr>
            <w:tcW w:w="1632" w:type="dxa"/>
            <w:vMerge/>
            <w:tcBorders>
              <w:left w:val="single" w:sz="4" w:space="0" w:color="auto"/>
              <w:right w:val="single" w:sz="4" w:space="0" w:color="auto"/>
            </w:tcBorders>
            <w:vAlign w:val="center"/>
          </w:tcPr>
          <w:p w14:paraId="1A8091CB"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165E865"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4D9147C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A818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C78CF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74AF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84269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20C983E4" w14:textId="77777777" w:rsidR="00E01693" w:rsidRPr="00185D97" w:rsidRDefault="00E01693" w:rsidP="00D70A3D">
            <w:pPr>
              <w:pStyle w:val="TAC"/>
            </w:pPr>
            <w:r w:rsidRPr="00185D97">
              <w:t>9, 10</w:t>
            </w:r>
          </w:p>
        </w:tc>
      </w:tr>
      <w:tr w:rsidR="00E01693" w:rsidRPr="00185D97" w14:paraId="14549132" w14:textId="77777777" w:rsidTr="00D70A3D">
        <w:trPr>
          <w:trHeight w:val="188"/>
          <w:jc w:val="center"/>
        </w:trPr>
        <w:tc>
          <w:tcPr>
            <w:tcW w:w="1632" w:type="dxa"/>
            <w:vMerge/>
            <w:tcBorders>
              <w:left w:val="single" w:sz="4" w:space="0" w:color="auto"/>
              <w:right w:val="single" w:sz="4" w:space="0" w:color="auto"/>
            </w:tcBorders>
            <w:vAlign w:val="center"/>
          </w:tcPr>
          <w:p w14:paraId="32A2D04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B1C375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483C364"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DEBDBC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5B0BED"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2BE56A93"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B365D5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FA6FD6A" w14:textId="77777777" w:rsidR="00E01693" w:rsidRPr="00185D97" w:rsidRDefault="00E01693" w:rsidP="00D70A3D">
            <w:pPr>
              <w:pStyle w:val="TAC"/>
            </w:pPr>
          </w:p>
        </w:tc>
      </w:tr>
      <w:tr w:rsidR="00E01693" w:rsidRPr="00185D97" w14:paraId="06525686" w14:textId="77777777" w:rsidTr="00D70A3D">
        <w:trPr>
          <w:trHeight w:val="188"/>
          <w:jc w:val="center"/>
        </w:trPr>
        <w:tc>
          <w:tcPr>
            <w:tcW w:w="1632" w:type="dxa"/>
            <w:vMerge/>
            <w:tcBorders>
              <w:left w:val="single" w:sz="4" w:space="0" w:color="auto"/>
              <w:right w:val="single" w:sz="4" w:space="0" w:color="auto"/>
            </w:tcBorders>
            <w:vAlign w:val="center"/>
          </w:tcPr>
          <w:p w14:paraId="0B52DBC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04C6D02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2CB7CB"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093CD1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301691"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CDE946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EF8BD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D52DFE" w14:textId="77777777" w:rsidR="00E01693" w:rsidRPr="00185D97" w:rsidRDefault="00E01693" w:rsidP="00D70A3D">
            <w:pPr>
              <w:pStyle w:val="TAC"/>
            </w:pPr>
          </w:p>
        </w:tc>
      </w:tr>
      <w:tr w:rsidR="00E01693" w:rsidRPr="00185D97" w14:paraId="108130F8" w14:textId="77777777" w:rsidTr="00D70A3D">
        <w:trPr>
          <w:trHeight w:val="188"/>
          <w:jc w:val="center"/>
        </w:trPr>
        <w:tc>
          <w:tcPr>
            <w:tcW w:w="1632" w:type="dxa"/>
            <w:vMerge/>
            <w:tcBorders>
              <w:left w:val="single" w:sz="4" w:space="0" w:color="auto"/>
              <w:right w:val="single" w:sz="4" w:space="0" w:color="auto"/>
            </w:tcBorders>
            <w:vAlign w:val="center"/>
          </w:tcPr>
          <w:p w14:paraId="1FCDFFB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CD7C95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D5357AF"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157A8F2"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AF9139E"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0728E16"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C194DE"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E78EF4D" w14:textId="77777777" w:rsidR="00E01693" w:rsidRPr="00185D97" w:rsidRDefault="00E01693" w:rsidP="00D70A3D">
            <w:pPr>
              <w:pStyle w:val="TAC"/>
            </w:pPr>
            <w:r w:rsidRPr="00185D97">
              <w:t>3, 9</w:t>
            </w:r>
          </w:p>
        </w:tc>
      </w:tr>
      <w:tr w:rsidR="00E01693" w:rsidRPr="00185D97" w14:paraId="6F14CB5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7406552" w14:textId="77777777" w:rsidR="00E01693" w:rsidRPr="00185D97" w:rsidRDefault="00E01693" w:rsidP="00D70A3D">
            <w:pPr>
              <w:pStyle w:val="TAH"/>
            </w:pPr>
            <w:r w:rsidRPr="00185D97">
              <w:t>DC_28_n78</w:t>
            </w:r>
          </w:p>
          <w:p w14:paraId="0C7BE2B8" w14:textId="77777777" w:rsidR="00E01693" w:rsidRPr="00185D97" w:rsidRDefault="00E01693" w:rsidP="00D70A3D">
            <w:pPr>
              <w:pStyle w:val="TAH"/>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07B55DDA" w14:textId="77777777" w:rsidR="00E01693" w:rsidRPr="00185D97" w:rsidRDefault="00E01693" w:rsidP="00D70A3D">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3DE1FB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410D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B7D68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D2C7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8FB92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BF0AF9" w14:textId="77777777" w:rsidR="00E01693" w:rsidRPr="00185D97" w:rsidRDefault="00E01693" w:rsidP="00D70A3D">
            <w:pPr>
              <w:pStyle w:val="TAC"/>
            </w:pPr>
          </w:p>
        </w:tc>
      </w:tr>
      <w:tr w:rsidR="00E01693" w:rsidRPr="00185D97" w14:paraId="1803EA6C" w14:textId="77777777" w:rsidTr="00D70A3D">
        <w:trPr>
          <w:trHeight w:val="188"/>
          <w:jc w:val="center"/>
        </w:trPr>
        <w:tc>
          <w:tcPr>
            <w:tcW w:w="1632" w:type="dxa"/>
            <w:vMerge/>
            <w:tcBorders>
              <w:left w:val="single" w:sz="4" w:space="0" w:color="auto"/>
              <w:right w:val="single" w:sz="4" w:space="0" w:color="auto"/>
            </w:tcBorders>
            <w:vAlign w:val="center"/>
          </w:tcPr>
          <w:p w14:paraId="0BC8F2F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71DB00B" w14:textId="77777777" w:rsidR="00E01693" w:rsidRPr="00185D97" w:rsidRDefault="00E01693" w:rsidP="00D70A3D">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08F7665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1D26D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67D1C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7D10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4ADE9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F4B54E0" w14:textId="77777777" w:rsidR="00E01693" w:rsidRPr="00185D97" w:rsidRDefault="00E01693" w:rsidP="00D70A3D">
            <w:pPr>
              <w:pStyle w:val="TAC"/>
            </w:pPr>
            <w:r w:rsidRPr="00185D97">
              <w:t>2</w:t>
            </w:r>
          </w:p>
        </w:tc>
      </w:tr>
      <w:tr w:rsidR="00E01693" w:rsidRPr="00185D97" w14:paraId="250315FF" w14:textId="77777777" w:rsidTr="00D70A3D">
        <w:trPr>
          <w:trHeight w:val="188"/>
          <w:jc w:val="center"/>
        </w:trPr>
        <w:tc>
          <w:tcPr>
            <w:tcW w:w="1632" w:type="dxa"/>
            <w:vMerge/>
            <w:tcBorders>
              <w:left w:val="single" w:sz="4" w:space="0" w:color="auto"/>
              <w:right w:val="single" w:sz="4" w:space="0" w:color="auto"/>
            </w:tcBorders>
            <w:vAlign w:val="center"/>
          </w:tcPr>
          <w:p w14:paraId="6944EAE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3F5810F"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C64D2B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F3E3F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7E14E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F50AB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A98AE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6430AD4" w14:textId="77777777" w:rsidR="00E01693" w:rsidRPr="00185D97" w:rsidRDefault="00E01693" w:rsidP="00D70A3D">
            <w:pPr>
              <w:pStyle w:val="TAC"/>
            </w:pPr>
            <w:r w:rsidRPr="00185D97">
              <w:t>9, 11</w:t>
            </w:r>
          </w:p>
        </w:tc>
      </w:tr>
      <w:tr w:rsidR="00E01693" w:rsidRPr="00185D97" w14:paraId="7D33E69E" w14:textId="77777777" w:rsidTr="00D70A3D">
        <w:trPr>
          <w:trHeight w:val="188"/>
          <w:jc w:val="center"/>
        </w:trPr>
        <w:tc>
          <w:tcPr>
            <w:tcW w:w="1632" w:type="dxa"/>
            <w:vMerge/>
            <w:tcBorders>
              <w:left w:val="single" w:sz="4" w:space="0" w:color="auto"/>
              <w:right w:val="single" w:sz="4" w:space="0" w:color="auto"/>
            </w:tcBorders>
            <w:vAlign w:val="center"/>
          </w:tcPr>
          <w:p w14:paraId="026FAD35"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11548E5E"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3E663E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33E6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CECDB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B6B17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C2B68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EE1883B" w14:textId="77777777" w:rsidR="00E01693" w:rsidRPr="00185D97" w:rsidRDefault="00E01693" w:rsidP="00D70A3D">
            <w:pPr>
              <w:pStyle w:val="TAC"/>
            </w:pPr>
            <w:r w:rsidRPr="00185D97">
              <w:t>9, 10</w:t>
            </w:r>
          </w:p>
        </w:tc>
      </w:tr>
      <w:tr w:rsidR="00E01693" w:rsidRPr="00185D97" w14:paraId="45C9A453" w14:textId="77777777" w:rsidTr="00D70A3D">
        <w:trPr>
          <w:trHeight w:val="188"/>
          <w:jc w:val="center"/>
        </w:trPr>
        <w:tc>
          <w:tcPr>
            <w:tcW w:w="1632" w:type="dxa"/>
            <w:vMerge/>
            <w:tcBorders>
              <w:left w:val="single" w:sz="4" w:space="0" w:color="auto"/>
              <w:right w:val="single" w:sz="4" w:space="0" w:color="auto"/>
            </w:tcBorders>
            <w:vAlign w:val="center"/>
          </w:tcPr>
          <w:p w14:paraId="4B233B8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1AF74E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32460A3"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59C393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4AB676"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2E46A668"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676ABFF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5526A6E" w14:textId="77777777" w:rsidR="00E01693" w:rsidRPr="00185D97" w:rsidRDefault="00E01693" w:rsidP="00D70A3D">
            <w:pPr>
              <w:pStyle w:val="TAC"/>
            </w:pPr>
          </w:p>
        </w:tc>
      </w:tr>
      <w:tr w:rsidR="00E01693" w:rsidRPr="00185D97" w14:paraId="2383B12B" w14:textId="77777777" w:rsidTr="00D70A3D">
        <w:trPr>
          <w:trHeight w:val="188"/>
          <w:jc w:val="center"/>
        </w:trPr>
        <w:tc>
          <w:tcPr>
            <w:tcW w:w="1632" w:type="dxa"/>
            <w:vMerge/>
            <w:tcBorders>
              <w:left w:val="single" w:sz="4" w:space="0" w:color="auto"/>
              <w:right w:val="single" w:sz="4" w:space="0" w:color="auto"/>
            </w:tcBorders>
            <w:vAlign w:val="center"/>
          </w:tcPr>
          <w:p w14:paraId="63B1DDF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99E2AF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E25F4F"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1E6F019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9BBD11"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8B1012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86160D"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808C53F" w14:textId="77777777" w:rsidR="00E01693" w:rsidRPr="00185D97" w:rsidRDefault="00E01693" w:rsidP="00D70A3D">
            <w:pPr>
              <w:pStyle w:val="TAC"/>
            </w:pPr>
          </w:p>
        </w:tc>
      </w:tr>
      <w:tr w:rsidR="00E01693" w:rsidRPr="00185D97" w14:paraId="6A39D8C2" w14:textId="77777777" w:rsidTr="00D70A3D">
        <w:trPr>
          <w:trHeight w:val="188"/>
          <w:jc w:val="center"/>
        </w:trPr>
        <w:tc>
          <w:tcPr>
            <w:tcW w:w="1632" w:type="dxa"/>
            <w:vMerge/>
            <w:tcBorders>
              <w:left w:val="single" w:sz="4" w:space="0" w:color="auto"/>
              <w:right w:val="single" w:sz="4" w:space="0" w:color="auto"/>
            </w:tcBorders>
            <w:vAlign w:val="center"/>
          </w:tcPr>
          <w:p w14:paraId="0E3089B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71F720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C65E311"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BC4ADF6"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3528558"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FD245AE"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0C7ED59"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60E91E3C" w14:textId="77777777" w:rsidR="00E01693" w:rsidRPr="00185D97" w:rsidRDefault="00E01693" w:rsidP="00D70A3D">
            <w:pPr>
              <w:pStyle w:val="TAC"/>
            </w:pPr>
            <w:r w:rsidRPr="00185D97">
              <w:t>3, 9</w:t>
            </w:r>
          </w:p>
        </w:tc>
      </w:tr>
      <w:tr w:rsidR="00E01693" w:rsidRPr="00185D97" w14:paraId="45C55F41"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83D7912" w14:textId="77777777" w:rsidR="00E01693" w:rsidRPr="00185D97" w:rsidRDefault="00E01693" w:rsidP="00D70A3D">
            <w:pPr>
              <w:pStyle w:val="TAH"/>
            </w:pPr>
            <w:r w:rsidRPr="00185D97">
              <w:t>DC_28_n79</w:t>
            </w:r>
          </w:p>
        </w:tc>
        <w:tc>
          <w:tcPr>
            <w:tcW w:w="2864" w:type="dxa"/>
            <w:tcBorders>
              <w:top w:val="single" w:sz="4" w:space="0" w:color="auto"/>
              <w:left w:val="nil"/>
              <w:bottom w:val="single" w:sz="4" w:space="0" w:color="auto"/>
              <w:right w:val="single" w:sz="4" w:space="0" w:color="auto"/>
            </w:tcBorders>
            <w:vAlign w:val="center"/>
          </w:tcPr>
          <w:p w14:paraId="795A8545" w14:textId="77777777" w:rsidR="00E01693" w:rsidRPr="00185D97" w:rsidRDefault="00E01693" w:rsidP="00D70A3D">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B7B13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15418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7E94C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E88D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9752F5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FA6317E" w14:textId="77777777" w:rsidR="00E01693" w:rsidRPr="00185D97" w:rsidRDefault="00E01693" w:rsidP="00D70A3D">
            <w:pPr>
              <w:pStyle w:val="TAC"/>
            </w:pPr>
          </w:p>
        </w:tc>
      </w:tr>
      <w:tr w:rsidR="00E01693" w:rsidRPr="00185D97" w14:paraId="003D5AEA" w14:textId="77777777" w:rsidTr="00D70A3D">
        <w:trPr>
          <w:trHeight w:val="188"/>
          <w:jc w:val="center"/>
        </w:trPr>
        <w:tc>
          <w:tcPr>
            <w:tcW w:w="1632" w:type="dxa"/>
            <w:vMerge/>
            <w:tcBorders>
              <w:left w:val="single" w:sz="4" w:space="0" w:color="auto"/>
              <w:right w:val="single" w:sz="4" w:space="0" w:color="auto"/>
            </w:tcBorders>
            <w:vAlign w:val="center"/>
          </w:tcPr>
          <w:p w14:paraId="3FE4081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2A176580" w14:textId="77777777" w:rsidR="00E01693" w:rsidRPr="00185D97" w:rsidRDefault="00E01693" w:rsidP="00D70A3D">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5E9D9EB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F9E3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C4760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F9A5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FFF7BC"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3CFA6C2" w14:textId="77777777" w:rsidR="00E01693" w:rsidRPr="00185D97" w:rsidRDefault="00E01693" w:rsidP="00D70A3D">
            <w:pPr>
              <w:pStyle w:val="TAC"/>
            </w:pPr>
            <w:r w:rsidRPr="00185D97">
              <w:t>2</w:t>
            </w:r>
          </w:p>
        </w:tc>
      </w:tr>
      <w:tr w:rsidR="00E01693" w:rsidRPr="00185D97" w14:paraId="5546F10C" w14:textId="77777777" w:rsidTr="00D70A3D">
        <w:trPr>
          <w:trHeight w:val="188"/>
          <w:jc w:val="center"/>
        </w:trPr>
        <w:tc>
          <w:tcPr>
            <w:tcW w:w="1632" w:type="dxa"/>
            <w:vMerge/>
            <w:tcBorders>
              <w:left w:val="single" w:sz="4" w:space="0" w:color="auto"/>
              <w:right w:val="single" w:sz="4" w:space="0" w:color="auto"/>
            </w:tcBorders>
            <w:vAlign w:val="center"/>
          </w:tcPr>
          <w:p w14:paraId="4CD56EF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30FD1A7"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0EAD18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5FEE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C1380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8FC58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9A9DF8"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AB14BB" w14:textId="77777777" w:rsidR="00E01693" w:rsidRPr="00185D97" w:rsidRDefault="00E01693" w:rsidP="00D70A3D">
            <w:pPr>
              <w:pStyle w:val="TAC"/>
            </w:pPr>
            <w:r w:rsidRPr="00185D97">
              <w:t>9, 11</w:t>
            </w:r>
          </w:p>
        </w:tc>
      </w:tr>
      <w:tr w:rsidR="00E01693" w:rsidRPr="00185D97" w14:paraId="2ED69E81" w14:textId="77777777" w:rsidTr="00D70A3D">
        <w:trPr>
          <w:trHeight w:val="188"/>
          <w:jc w:val="center"/>
        </w:trPr>
        <w:tc>
          <w:tcPr>
            <w:tcW w:w="1632" w:type="dxa"/>
            <w:vMerge/>
            <w:tcBorders>
              <w:left w:val="single" w:sz="4" w:space="0" w:color="auto"/>
              <w:right w:val="single" w:sz="4" w:space="0" w:color="auto"/>
            </w:tcBorders>
            <w:vAlign w:val="center"/>
          </w:tcPr>
          <w:p w14:paraId="1D9A2C28"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3E9CC95B"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FE5853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33A08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A28BA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D43E0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55BE9B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2219ED2" w14:textId="77777777" w:rsidR="00E01693" w:rsidRPr="00185D97" w:rsidRDefault="00E01693" w:rsidP="00D70A3D">
            <w:pPr>
              <w:pStyle w:val="TAC"/>
            </w:pPr>
            <w:r w:rsidRPr="00185D97">
              <w:t>9, 10</w:t>
            </w:r>
          </w:p>
        </w:tc>
      </w:tr>
      <w:tr w:rsidR="00E01693" w:rsidRPr="00185D97" w14:paraId="78E66A5A" w14:textId="77777777" w:rsidTr="00D70A3D">
        <w:trPr>
          <w:trHeight w:val="188"/>
          <w:jc w:val="center"/>
        </w:trPr>
        <w:tc>
          <w:tcPr>
            <w:tcW w:w="1632" w:type="dxa"/>
            <w:vMerge/>
            <w:tcBorders>
              <w:left w:val="single" w:sz="4" w:space="0" w:color="auto"/>
              <w:right w:val="single" w:sz="4" w:space="0" w:color="auto"/>
            </w:tcBorders>
            <w:vAlign w:val="center"/>
          </w:tcPr>
          <w:p w14:paraId="7A8B87E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55E9052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77876F9"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1379105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73AF72"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3F1E6ED9"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0D8F4AC9"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D34AD3A" w14:textId="77777777" w:rsidR="00E01693" w:rsidRPr="00185D97" w:rsidRDefault="00E01693" w:rsidP="00D70A3D">
            <w:pPr>
              <w:pStyle w:val="TAC"/>
            </w:pPr>
          </w:p>
        </w:tc>
      </w:tr>
      <w:tr w:rsidR="00E01693" w:rsidRPr="00185D97" w14:paraId="3955AC25" w14:textId="77777777" w:rsidTr="00D70A3D">
        <w:trPr>
          <w:trHeight w:val="188"/>
          <w:jc w:val="center"/>
        </w:trPr>
        <w:tc>
          <w:tcPr>
            <w:tcW w:w="1632" w:type="dxa"/>
            <w:vMerge/>
            <w:tcBorders>
              <w:left w:val="single" w:sz="4" w:space="0" w:color="auto"/>
              <w:right w:val="single" w:sz="4" w:space="0" w:color="auto"/>
            </w:tcBorders>
            <w:vAlign w:val="center"/>
          </w:tcPr>
          <w:p w14:paraId="3A8AE832"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7DFA966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692898"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0A46F8C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C3C968"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5127B1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07FE4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AB41350" w14:textId="77777777" w:rsidR="00E01693" w:rsidRPr="00185D97" w:rsidRDefault="00E01693" w:rsidP="00D70A3D">
            <w:pPr>
              <w:pStyle w:val="TAC"/>
            </w:pPr>
          </w:p>
        </w:tc>
      </w:tr>
      <w:tr w:rsidR="00E01693" w:rsidRPr="00185D97" w14:paraId="686DE9F2" w14:textId="77777777" w:rsidTr="00D70A3D">
        <w:trPr>
          <w:trHeight w:val="188"/>
          <w:jc w:val="center"/>
        </w:trPr>
        <w:tc>
          <w:tcPr>
            <w:tcW w:w="1632" w:type="dxa"/>
            <w:vMerge/>
            <w:tcBorders>
              <w:left w:val="single" w:sz="4" w:space="0" w:color="auto"/>
              <w:right w:val="single" w:sz="4" w:space="0" w:color="auto"/>
            </w:tcBorders>
            <w:vAlign w:val="center"/>
          </w:tcPr>
          <w:p w14:paraId="26B9D73E"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42832A2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CF5290F"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434E6D6"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1C887709"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A4B5F33"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88FF394"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5805C9E" w14:textId="77777777" w:rsidR="00E01693" w:rsidRPr="00185D97" w:rsidRDefault="00E01693" w:rsidP="00D70A3D">
            <w:pPr>
              <w:pStyle w:val="TAC"/>
            </w:pPr>
            <w:r w:rsidRPr="00185D97">
              <w:t>3, 9</w:t>
            </w:r>
          </w:p>
        </w:tc>
      </w:tr>
      <w:tr w:rsidR="00E01693" w:rsidRPr="00185D97" w14:paraId="0C224683" w14:textId="77777777" w:rsidTr="00D70A3D">
        <w:trPr>
          <w:trHeight w:val="188"/>
          <w:jc w:val="center"/>
        </w:trPr>
        <w:tc>
          <w:tcPr>
            <w:tcW w:w="1632" w:type="dxa"/>
            <w:tcBorders>
              <w:top w:val="single" w:sz="4" w:space="0" w:color="auto"/>
              <w:left w:val="single" w:sz="4" w:space="0" w:color="auto"/>
              <w:right w:val="single" w:sz="4" w:space="0" w:color="auto"/>
            </w:tcBorders>
          </w:tcPr>
          <w:p w14:paraId="5BB4CCDE" w14:textId="77777777" w:rsidR="00E01693" w:rsidRPr="00185D97" w:rsidRDefault="00E01693" w:rsidP="00D70A3D">
            <w:pPr>
              <w:pStyle w:val="TAH"/>
            </w:pPr>
            <w:r w:rsidRPr="00185D97">
              <w:t>DC_30_n5</w:t>
            </w:r>
          </w:p>
        </w:tc>
        <w:tc>
          <w:tcPr>
            <w:tcW w:w="2864" w:type="dxa"/>
            <w:tcBorders>
              <w:top w:val="single" w:sz="4" w:space="0" w:color="auto"/>
              <w:left w:val="nil"/>
              <w:bottom w:val="single" w:sz="4" w:space="0" w:color="auto"/>
              <w:right w:val="single" w:sz="4" w:space="0" w:color="auto"/>
            </w:tcBorders>
            <w:vAlign w:val="bottom"/>
          </w:tcPr>
          <w:p w14:paraId="42244654" w14:textId="77777777" w:rsidR="00E01693" w:rsidRPr="00185D97" w:rsidRDefault="00E01693" w:rsidP="00D70A3D">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4AACAA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D1CB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B4881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5460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ED31F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6A1E6DC" w14:textId="77777777" w:rsidR="00E01693" w:rsidRPr="00185D97" w:rsidRDefault="00E01693" w:rsidP="00D70A3D">
            <w:pPr>
              <w:pStyle w:val="TAC"/>
            </w:pPr>
          </w:p>
        </w:tc>
      </w:tr>
      <w:tr w:rsidR="00E01693" w:rsidRPr="00185D97" w14:paraId="2A0BB2AE" w14:textId="77777777" w:rsidTr="00D70A3D">
        <w:trPr>
          <w:trHeight w:val="188"/>
          <w:jc w:val="center"/>
        </w:trPr>
        <w:tc>
          <w:tcPr>
            <w:tcW w:w="1632" w:type="dxa"/>
            <w:tcBorders>
              <w:left w:val="single" w:sz="4" w:space="0" w:color="auto"/>
              <w:right w:val="single" w:sz="4" w:space="0" w:color="auto"/>
            </w:tcBorders>
          </w:tcPr>
          <w:p w14:paraId="19F7D91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54504ED3" w14:textId="77777777" w:rsidR="00E01693" w:rsidRPr="00185D97" w:rsidRDefault="00E01693" w:rsidP="00D70A3D">
            <w:pPr>
              <w:pStyle w:val="TAL"/>
            </w:pPr>
            <w:r w:rsidRPr="00185D97">
              <w:t>E-UTRA Band 41, 48, 52</w:t>
            </w:r>
          </w:p>
        </w:tc>
        <w:tc>
          <w:tcPr>
            <w:tcW w:w="934" w:type="dxa"/>
            <w:tcBorders>
              <w:top w:val="single" w:sz="4" w:space="0" w:color="auto"/>
              <w:left w:val="nil"/>
              <w:bottom w:val="single" w:sz="4" w:space="0" w:color="auto"/>
              <w:right w:val="single" w:sz="4" w:space="0" w:color="auto"/>
            </w:tcBorders>
            <w:vAlign w:val="center"/>
          </w:tcPr>
          <w:p w14:paraId="27ECDE1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06E8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6DBD1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ADE3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2C9251"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65F60431" w14:textId="77777777" w:rsidR="00E01693" w:rsidRPr="00185D97" w:rsidRDefault="00E01693" w:rsidP="00D70A3D">
            <w:pPr>
              <w:pStyle w:val="TAC"/>
            </w:pPr>
            <w:r w:rsidRPr="00185D97">
              <w:t>2</w:t>
            </w:r>
          </w:p>
        </w:tc>
      </w:tr>
      <w:tr w:rsidR="00E01693" w:rsidRPr="00185D97" w14:paraId="35DA1B16" w14:textId="77777777" w:rsidTr="00D70A3D">
        <w:trPr>
          <w:trHeight w:val="188"/>
          <w:jc w:val="center"/>
        </w:trPr>
        <w:tc>
          <w:tcPr>
            <w:tcW w:w="1632" w:type="dxa"/>
            <w:tcBorders>
              <w:top w:val="single" w:sz="4" w:space="0" w:color="auto"/>
              <w:left w:val="single" w:sz="4" w:space="0" w:color="auto"/>
              <w:right w:val="single" w:sz="4" w:space="0" w:color="auto"/>
            </w:tcBorders>
          </w:tcPr>
          <w:p w14:paraId="1DD27FC0" w14:textId="77777777" w:rsidR="00E01693" w:rsidRPr="00185D97" w:rsidRDefault="00E01693" w:rsidP="00D70A3D">
            <w:pPr>
              <w:pStyle w:val="TAH"/>
            </w:pPr>
            <w:r w:rsidRPr="00185D97">
              <w:t>DC_38_n78</w:t>
            </w:r>
          </w:p>
        </w:tc>
        <w:tc>
          <w:tcPr>
            <w:tcW w:w="8194" w:type="dxa"/>
            <w:gridSpan w:val="7"/>
            <w:tcBorders>
              <w:top w:val="single" w:sz="4" w:space="0" w:color="auto"/>
              <w:left w:val="nil"/>
              <w:bottom w:val="single" w:sz="4" w:space="0" w:color="auto"/>
              <w:right w:val="single" w:sz="4" w:space="0" w:color="auto"/>
            </w:tcBorders>
            <w:vAlign w:val="center"/>
          </w:tcPr>
          <w:p w14:paraId="2F7BA79E" w14:textId="77777777" w:rsidR="00E01693" w:rsidRPr="00185D97" w:rsidRDefault="00E01693" w:rsidP="00D70A3D">
            <w:pPr>
              <w:pStyle w:val="TAC"/>
            </w:pPr>
            <w:r w:rsidRPr="00185D97">
              <w:t>N/A</w:t>
            </w:r>
          </w:p>
        </w:tc>
      </w:tr>
      <w:tr w:rsidR="00E01693" w:rsidRPr="00185D97" w14:paraId="2DDA95C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B4DE7CC" w14:textId="77777777" w:rsidR="00E01693" w:rsidRPr="00185D97" w:rsidRDefault="00E01693" w:rsidP="00D70A3D">
            <w:pPr>
              <w:pStyle w:val="TAH"/>
            </w:pPr>
            <w:r w:rsidRPr="00185D97">
              <w:t>DC_39_n79</w:t>
            </w:r>
          </w:p>
        </w:tc>
        <w:tc>
          <w:tcPr>
            <w:tcW w:w="2864" w:type="dxa"/>
            <w:tcBorders>
              <w:top w:val="single" w:sz="4" w:space="0" w:color="auto"/>
              <w:left w:val="nil"/>
              <w:bottom w:val="single" w:sz="4" w:space="0" w:color="auto"/>
              <w:right w:val="single" w:sz="4" w:space="0" w:color="auto"/>
            </w:tcBorders>
            <w:vAlign w:val="bottom"/>
          </w:tcPr>
          <w:p w14:paraId="46C2378E" w14:textId="77777777" w:rsidR="00E01693" w:rsidRPr="00185D97" w:rsidRDefault="00E01693" w:rsidP="00D70A3D">
            <w:pPr>
              <w:pStyle w:val="TAL"/>
            </w:pPr>
            <w:r w:rsidRPr="00185D97">
              <w:t>E-UTRA Band 1, 8, 34, 40, 41, 44, 45</w:t>
            </w:r>
          </w:p>
        </w:tc>
        <w:tc>
          <w:tcPr>
            <w:tcW w:w="934" w:type="dxa"/>
            <w:tcBorders>
              <w:top w:val="single" w:sz="4" w:space="0" w:color="auto"/>
              <w:left w:val="nil"/>
              <w:bottom w:val="single" w:sz="4" w:space="0" w:color="auto"/>
              <w:right w:val="single" w:sz="4" w:space="0" w:color="auto"/>
            </w:tcBorders>
            <w:vAlign w:val="center"/>
          </w:tcPr>
          <w:p w14:paraId="23DA102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E87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48816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98908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EE460A"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701DF26" w14:textId="77777777" w:rsidR="00E01693" w:rsidRPr="00185D97" w:rsidRDefault="00E01693" w:rsidP="00D70A3D">
            <w:pPr>
              <w:pStyle w:val="TAC"/>
            </w:pPr>
          </w:p>
        </w:tc>
      </w:tr>
      <w:tr w:rsidR="00E01693" w:rsidRPr="00185D97" w14:paraId="7379C265" w14:textId="77777777" w:rsidTr="00D70A3D">
        <w:trPr>
          <w:trHeight w:val="188"/>
          <w:jc w:val="center"/>
        </w:trPr>
        <w:tc>
          <w:tcPr>
            <w:tcW w:w="1632" w:type="dxa"/>
            <w:vMerge/>
            <w:tcBorders>
              <w:left w:val="single" w:sz="4" w:space="0" w:color="auto"/>
              <w:right w:val="single" w:sz="4" w:space="0" w:color="auto"/>
            </w:tcBorders>
          </w:tcPr>
          <w:p w14:paraId="35B03554"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3FAA90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33B017" w14:textId="77777777" w:rsidR="00E01693" w:rsidRPr="00185D97" w:rsidRDefault="00E01693" w:rsidP="00D70A3D">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13F7127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8C03E0" w14:textId="77777777" w:rsidR="00E01693" w:rsidRPr="00185D97" w:rsidRDefault="00E01693" w:rsidP="00D70A3D">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7E7D6C08"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CA66FEF"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820F593" w14:textId="77777777" w:rsidR="00E01693" w:rsidRPr="00185D97" w:rsidRDefault="00E01693" w:rsidP="00D70A3D">
            <w:pPr>
              <w:pStyle w:val="TAC"/>
            </w:pPr>
            <w:r w:rsidRPr="00185D97">
              <w:t>18</w:t>
            </w:r>
          </w:p>
        </w:tc>
      </w:tr>
      <w:tr w:rsidR="00E01693" w:rsidRPr="00185D97" w14:paraId="6749D3D2" w14:textId="77777777" w:rsidTr="00D70A3D">
        <w:trPr>
          <w:trHeight w:val="188"/>
          <w:jc w:val="center"/>
        </w:trPr>
        <w:tc>
          <w:tcPr>
            <w:tcW w:w="1632" w:type="dxa"/>
            <w:vMerge/>
            <w:tcBorders>
              <w:left w:val="single" w:sz="4" w:space="0" w:color="auto"/>
              <w:right w:val="single" w:sz="4" w:space="0" w:color="auto"/>
            </w:tcBorders>
          </w:tcPr>
          <w:p w14:paraId="21238D29"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6BEB2A1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7BAD082" w14:textId="77777777" w:rsidR="00E01693" w:rsidRPr="00185D97" w:rsidRDefault="00E01693" w:rsidP="00D70A3D">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14DDD36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032D5F" w14:textId="77777777" w:rsidR="00E01693" w:rsidRPr="00185D97" w:rsidRDefault="00E01693" w:rsidP="00D70A3D">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1DF05607"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8210D15" w14:textId="77777777" w:rsidR="00E01693" w:rsidRPr="00185D97" w:rsidRDefault="00E01693" w:rsidP="00D70A3D">
            <w:pPr>
              <w:pStyle w:val="TAC"/>
            </w:pPr>
            <w:r w:rsidRPr="00185D97">
              <w:t>5</w:t>
            </w:r>
          </w:p>
        </w:tc>
        <w:tc>
          <w:tcPr>
            <w:tcW w:w="1228" w:type="dxa"/>
            <w:tcBorders>
              <w:top w:val="single" w:sz="4" w:space="0" w:color="auto"/>
              <w:left w:val="nil"/>
              <w:bottom w:val="single" w:sz="4" w:space="0" w:color="auto"/>
              <w:right w:val="single" w:sz="4" w:space="0" w:color="auto"/>
            </w:tcBorders>
            <w:noWrap/>
            <w:vAlign w:val="center"/>
          </w:tcPr>
          <w:p w14:paraId="16FF9D7F" w14:textId="77777777" w:rsidR="00E01693" w:rsidRPr="00185D97" w:rsidRDefault="00E01693" w:rsidP="00D70A3D">
            <w:pPr>
              <w:pStyle w:val="TAC"/>
            </w:pPr>
            <w:r w:rsidRPr="00185D97">
              <w:t>18</w:t>
            </w:r>
          </w:p>
        </w:tc>
      </w:tr>
      <w:tr w:rsidR="00E01693" w:rsidRPr="00185D97" w14:paraId="032353D5" w14:textId="77777777" w:rsidTr="00D70A3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6501275" w14:textId="77777777" w:rsidR="00E01693" w:rsidRPr="00185D97" w:rsidRDefault="00E01693" w:rsidP="00D70A3D">
            <w:pPr>
              <w:pStyle w:val="TAH"/>
            </w:pPr>
            <w:r w:rsidRPr="00185D97">
              <w:t>DC_40_n77</w:t>
            </w:r>
          </w:p>
        </w:tc>
        <w:tc>
          <w:tcPr>
            <w:tcW w:w="8194" w:type="dxa"/>
            <w:gridSpan w:val="7"/>
            <w:tcBorders>
              <w:top w:val="single" w:sz="4" w:space="0" w:color="auto"/>
              <w:left w:val="nil"/>
              <w:bottom w:val="single" w:sz="4" w:space="0" w:color="auto"/>
              <w:right w:val="single" w:sz="4" w:space="0" w:color="auto"/>
            </w:tcBorders>
            <w:vAlign w:val="center"/>
          </w:tcPr>
          <w:p w14:paraId="18E0CCF3" w14:textId="77777777" w:rsidR="00E01693" w:rsidRPr="00185D97" w:rsidRDefault="00E01693" w:rsidP="00D70A3D">
            <w:pPr>
              <w:pStyle w:val="TAC"/>
            </w:pPr>
            <w:r w:rsidRPr="00185D97">
              <w:t>N/A</w:t>
            </w:r>
          </w:p>
        </w:tc>
      </w:tr>
      <w:tr w:rsidR="00E01693" w:rsidRPr="00185D97" w14:paraId="3E5384C7" w14:textId="77777777" w:rsidTr="00D70A3D">
        <w:trPr>
          <w:trHeight w:val="188"/>
          <w:jc w:val="center"/>
        </w:trPr>
        <w:tc>
          <w:tcPr>
            <w:tcW w:w="1632" w:type="dxa"/>
            <w:tcBorders>
              <w:top w:val="single" w:sz="4" w:space="0" w:color="auto"/>
              <w:left w:val="single" w:sz="4" w:space="0" w:color="auto"/>
              <w:right w:val="single" w:sz="4" w:space="0" w:color="auto"/>
            </w:tcBorders>
          </w:tcPr>
          <w:p w14:paraId="7D53C5C7" w14:textId="77777777" w:rsidR="00E01693" w:rsidRPr="00185D97" w:rsidRDefault="00E01693" w:rsidP="00D70A3D">
            <w:pPr>
              <w:pStyle w:val="TAH"/>
            </w:pPr>
            <w:r w:rsidRPr="00185D97">
              <w:t>DC_41_n77</w:t>
            </w:r>
          </w:p>
        </w:tc>
        <w:tc>
          <w:tcPr>
            <w:tcW w:w="2864" w:type="dxa"/>
            <w:tcBorders>
              <w:top w:val="single" w:sz="4" w:space="0" w:color="auto"/>
              <w:left w:val="nil"/>
              <w:bottom w:val="single" w:sz="4" w:space="0" w:color="auto"/>
              <w:right w:val="single" w:sz="4" w:space="0" w:color="auto"/>
            </w:tcBorders>
            <w:vAlign w:val="center"/>
          </w:tcPr>
          <w:p w14:paraId="11D7545E" w14:textId="77777777" w:rsidR="00E01693" w:rsidRPr="00185D97" w:rsidRDefault="00E01693" w:rsidP="00D70A3D">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CCC41F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A58F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F04188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2EE01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57D0C3"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F08CBB" w14:textId="77777777" w:rsidR="00E01693" w:rsidRPr="00185D97" w:rsidRDefault="00E01693" w:rsidP="00D70A3D">
            <w:pPr>
              <w:pStyle w:val="TAC"/>
            </w:pPr>
          </w:p>
        </w:tc>
      </w:tr>
      <w:tr w:rsidR="00E01693" w:rsidRPr="00185D97" w14:paraId="004C4F69" w14:textId="77777777" w:rsidTr="00D70A3D">
        <w:trPr>
          <w:trHeight w:val="188"/>
          <w:jc w:val="center"/>
        </w:trPr>
        <w:tc>
          <w:tcPr>
            <w:tcW w:w="1632" w:type="dxa"/>
            <w:tcBorders>
              <w:left w:val="single" w:sz="4" w:space="0" w:color="auto"/>
              <w:bottom w:val="single" w:sz="4" w:space="0" w:color="auto"/>
              <w:right w:val="single" w:sz="4" w:space="0" w:color="auto"/>
            </w:tcBorders>
          </w:tcPr>
          <w:p w14:paraId="25198B87"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00A8D9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FE6A1A4"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DD3C481"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60265DFB"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3AF04D36"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FCEE117"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E9E0C58" w14:textId="77777777" w:rsidR="00E01693" w:rsidRPr="00185D97" w:rsidRDefault="00E01693" w:rsidP="00D70A3D">
            <w:pPr>
              <w:pStyle w:val="TAC"/>
            </w:pPr>
            <w:r w:rsidRPr="00185D97">
              <w:t>3</w:t>
            </w:r>
          </w:p>
        </w:tc>
      </w:tr>
      <w:tr w:rsidR="00E01693" w:rsidRPr="00185D97" w14:paraId="4CD6DA5C"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A8F0E8B" w14:textId="77777777" w:rsidR="00E01693" w:rsidRPr="00185D97" w:rsidRDefault="00E01693" w:rsidP="00D70A3D">
            <w:pPr>
              <w:pStyle w:val="TAH"/>
            </w:pPr>
            <w:bookmarkStart w:id="6" w:name="_Hlk515435267"/>
            <w:bookmarkStart w:id="7" w:name="_Hlk3986835"/>
            <w:r w:rsidRPr="00185D97">
              <w:t>DC_41_n78</w:t>
            </w:r>
          </w:p>
        </w:tc>
        <w:tc>
          <w:tcPr>
            <w:tcW w:w="2864" w:type="dxa"/>
            <w:tcBorders>
              <w:top w:val="single" w:sz="4" w:space="0" w:color="auto"/>
              <w:left w:val="nil"/>
              <w:bottom w:val="single" w:sz="4" w:space="0" w:color="auto"/>
              <w:right w:val="single" w:sz="4" w:space="0" w:color="auto"/>
            </w:tcBorders>
            <w:vAlign w:val="bottom"/>
          </w:tcPr>
          <w:p w14:paraId="2D2DA219" w14:textId="77777777" w:rsidR="00E01693" w:rsidRPr="00185D97" w:rsidRDefault="00E01693" w:rsidP="00D70A3D">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AB05264" w14:textId="77777777" w:rsidR="00E01693" w:rsidRPr="00185D97" w:rsidRDefault="00E01693" w:rsidP="00D70A3D">
            <w:pPr>
              <w:pStyle w:val="TAC"/>
            </w:pPr>
            <w:r w:rsidRPr="00185D97">
              <w:rPr>
                <w:rFonts w:eastAsia="Yu Mincho"/>
              </w:rPr>
              <w:t>F</w:t>
            </w:r>
            <w:r w:rsidRPr="00185D97">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5B58F" w14:textId="77777777" w:rsidR="00E01693" w:rsidRPr="00185D97" w:rsidRDefault="00E01693" w:rsidP="00D70A3D">
            <w:pPr>
              <w:pStyle w:val="TAC"/>
            </w:pPr>
            <w:r w:rsidRPr="00185D97">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8230E69" w14:textId="77777777" w:rsidR="00E01693" w:rsidRPr="00185D97" w:rsidRDefault="00E01693" w:rsidP="00D70A3D">
            <w:pPr>
              <w:pStyle w:val="TAC"/>
            </w:pPr>
            <w:r w:rsidRPr="00185D97">
              <w:rPr>
                <w:rFonts w:eastAsia="Yu Mincho"/>
              </w:rPr>
              <w:t>F</w:t>
            </w:r>
            <w:r w:rsidRPr="00185D97">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955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62A9B46"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B93B6C0" w14:textId="77777777" w:rsidR="00E01693" w:rsidRPr="00185D97" w:rsidRDefault="00E01693" w:rsidP="00D70A3D">
            <w:pPr>
              <w:pStyle w:val="TAC"/>
            </w:pPr>
          </w:p>
        </w:tc>
      </w:tr>
      <w:bookmarkEnd w:id="6"/>
      <w:bookmarkEnd w:id="7"/>
      <w:tr w:rsidR="00E01693" w:rsidRPr="00185D97" w14:paraId="74B38239" w14:textId="77777777" w:rsidTr="00D70A3D">
        <w:trPr>
          <w:trHeight w:val="188"/>
          <w:jc w:val="center"/>
        </w:trPr>
        <w:tc>
          <w:tcPr>
            <w:tcW w:w="1632" w:type="dxa"/>
            <w:vMerge/>
            <w:tcBorders>
              <w:left w:val="single" w:sz="4" w:space="0" w:color="auto"/>
              <w:right w:val="single" w:sz="4" w:space="0" w:color="auto"/>
            </w:tcBorders>
          </w:tcPr>
          <w:p w14:paraId="6983E9DD"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04AFB97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6A3569"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98FE5AB"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006AB9E0"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1969774E"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E12B643"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2EE72642" w14:textId="77777777" w:rsidR="00E01693" w:rsidRPr="00185D97" w:rsidRDefault="00E01693" w:rsidP="00D70A3D">
            <w:pPr>
              <w:pStyle w:val="TAC"/>
            </w:pPr>
            <w:r w:rsidRPr="00185D97">
              <w:t>3</w:t>
            </w:r>
          </w:p>
        </w:tc>
      </w:tr>
      <w:tr w:rsidR="00E01693" w:rsidRPr="00185D97" w14:paraId="54C1CEB8"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597B327" w14:textId="77777777" w:rsidR="00E01693" w:rsidRPr="00185D97" w:rsidRDefault="00E01693" w:rsidP="00D70A3D">
            <w:pPr>
              <w:pStyle w:val="TAH"/>
            </w:pPr>
            <w:r w:rsidRPr="00185D97">
              <w:t>DC_41_n79</w:t>
            </w:r>
          </w:p>
        </w:tc>
        <w:tc>
          <w:tcPr>
            <w:tcW w:w="2864" w:type="dxa"/>
            <w:tcBorders>
              <w:top w:val="single" w:sz="4" w:space="0" w:color="auto"/>
              <w:left w:val="nil"/>
              <w:bottom w:val="single" w:sz="4" w:space="0" w:color="auto"/>
              <w:right w:val="single" w:sz="4" w:space="0" w:color="auto"/>
            </w:tcBorders>
            <w:vAlign w:val="bottom"/>
          </w:tcPr>
          <w:p w14:paraId="47C0AF1E" w14:textId="77777777" w:rsidR="00E01693" w:rsidRPr="00185D97" w:rsidRDefault="00E01693" w:rsidP="00D70A3D">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60AE47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EBAFE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C70DE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C1AA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F46343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034DA50E" w14:textId="77777777" w:rsidR="00E01693" w:rsidRPr="00185D97" w:rsidRDefault="00E01693" w:rsidP="00D70A3D">
            <w:pPr>
              <w:pStyle w:val="TAC"/>
            </w:pPr>
          </w:p>
        </w:tc>
      </w:tr>
      <w:tr w:rsidR="00E01693" w:rsidRPr="00185D97" w14:paraId="18784CA9" w14:textId="77777777" w:rsidTr="00D70A3D">
        <w:trPr>
          <w:trHeight w:val="188"/>
          <w:jc w:val="center"/>
        </w:trPr>
        <w:tc>
          <w:tcPr>
            <w:tcW w:w="1632" w:type="dxa"/>
            <w:vMerge/>
            <w:tcBorders>
              <w:left w:val="single" w:sz="4" w:space="0" w:color="auto"/>
              <w:right w:val="single" w:sz="4" w:space="0" w:color="auto"/>
            </w:tcBorders>
          </w:tcPr>
          <w:p w14:paraId="2A24515F"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E5282E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E74A624"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C16A53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CC3B24"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2505B51D"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701D5A0" w14:textId="77777777" w:rsidR="00E01693" w:rsidRPr="00185D97" w:rsidRDefault="00E01693" w:rsidP="00D70A3D">
            <w:pPr>
              <w:pStyle w:val="TAC"/>
            </w:pPr>
            <w:r w:rsidRPr="00185D97">
              <w:t>0.3</w:t>
            </w:r>
          </w:p>
        </w:tc>
        <w:tc>
          <w:tcPr>
            <w:tcW w:w="1228" w:type="dxa"/>
            <w:tcBorders>
              <w:top w:val="single" w:sz="4" w:space="0" w:color="auto"/>
              <w:left w:val="nil"/>
              <w:bottom w:val="single" w:sz="4" w:space="0" w:color="auto"/>
              <w:right w:val="single" w:sz="4" w:space="0" w:color="auto"/>
            </w:tcBorders>
            <w:noWrap/>
            <w:vAlign w:val="center"/>
          </w:tcPr>
          <w:p w14:paraId="4C6D4EE4" w14:textId="77777777" w:rsidR="00E01693" w:rsidRPr="00185D97" w:rsidRDefault="00E01693" w:rsidP="00D70A3D">
            <w:pPr>
              <w:pStyle w:val="TAC"/>
            </w:pPr>
            <w:r w:rsidRPr="00185D97">
              <w:t>3</w:t>
            </w:r>
          </w:p>
        </w:tc>
      </w:tr>
      <w:tr w:rsidR="00E01693" w:rsidRPr="00185D97" w14:paraId="2D8F0306" w14:textId="77777777" w:rsidTr="00D70A3D">
        <w:trPr>
          <w:trHeight w:val="188"/>
          <w:jc w:val="center"/>
        </w:trPr>
        <w:tc>
          <w:tcPr>
            <w:tcW w:w="1632" w:type="dxa"/>
            <w:tcBorders>
              <w:top w:val="single" w:sz="4" w:space="0" w:color="auto"/>
              <w:left w:val="single" w:sz="4" w:space="0" w:color="auto"/>
              <w:right w:val="single" w:sz="4" w:space="0" w:color="auto"/>
            </w:tcBorders>
          </w:tcPr>
          <w:p w14:paraId="5A219BFA" w14:textId="77777777" w:rsidR="00E01693" w:rsidRPr="00185D97" w:rsidRDefault="00E01693" w:rsidP="00D70A3D">
            <w:pPr>
              <w:pStyle w:val="TAH"/>
            </w:pPr>
            <w:r w:rsidRPr="00185D97">
              <w:t>DC_42_n77</w:t>
            </w:r>
          </w:p>
        </w:tc>
        <w:tc>
          <w:tcPr>
            <w:tcW w:w="8194" w:type="dxa"/>
            <w:gridSpan w:val="7"/>
            <w:tcBorders>
              <w:top w:val="single" w:sz="4" w:space="0" w:color="auto"/>
              <w:left w:val="nil"/>
              <w:bottom w:val="single" w:sz="4" w:space="0" w:color="auto"/>
              <w:right w:val="single" w:sz="4" w:space="0" w:color="auto"/>
            </w:tcBorders>
            <w:vAlign w:val="center"/>
          </w:tcPr>
          <w:p w14:paraId="5669A295" w14:textId="77777777" w:rsidR="00E01693" w:rsidRPr="00185D97" w:rsidRDefault="00E01693" w:rsidP="00D70A3D">
            <w:pPr>
              <w:pStyle w:val="TAC"/>
            </w:pPr>
            <w:r w:rsidRPr="00185D97">
              <w:t>N/A</w:t>
            </w:r>
          </w:p>
        </w:tc>
      </w:tr>
      <w:tr w:rsidR="00E01693" w:rsidRPr="00185D97" w14:paraId="4FED7610" w14:textId="77777777" w:rsidTr="00D70A3D">
        <w:trPr>
          <w:trHeight w:val="188"/>
          <w:jc w:val="center"/>
        </w:trPr>
        <w:tc>
          <w:tcPr>
            <w:tcW w:w="1632" w:type="dxa"/>
            <w:tcBorders>
              <w:top w:val="single" w:sz="4" w:space="0" w:color="auto"/>
              <w:left w:val="single" w:sz="4" w:space="0" w:color="auto"/>
              <w:right w:val="single" w:sz="4" w:space="0" w:color="auto"/>
            </w:tcBorders>
          </w:tcPr>
          <w:p w14:paraId="6273CF4D" w14:textId="77777777" w:rsidR="00E01693" w:rsidRPr="00185D97" w:rsidRDefault="00E01693" w:rsidP="00D70A3D">
            <w:pPr>
              <w:pStyle w:val="TAH"/>
            </w:pPr>
            <w:r w:rsidRPr="00185D97">
              <w:t>DC_42_n78</w:t>
            </w:r>
          </w:p>
        </w:tc>
        <w:tc>
          <w:tcPr>
            <w:tcW w:w="8194" w:type="dxa"/>
            <w:gridSpan w:val="7"/>
            <w:tcBorders>
              <w:top w:val="single" w:sz="4" w:space="0" w:color="auto"/>
              <w:left w:val="nil"/>
              <w:bottom w:val="single" w:sz="4" w:space="0" w:color="auto"/>
              <w:right w:val="single" w:sz="4" w:space="0" w:color="auto"/>
            </w:tcBorders>
            <w:vAlign w:val="center"/>
          </w:tcPr>
          <w:p w14:paraId="0FE499D0" w14:textId="77777777" w:rsidR="00E01693" w:rsidRPr="00185D97" w:rsidRDefault="00E01693" w:rsidP="00D70A3D">
            <w:pPr>
              <w:pStyle w:val="TAC"/>
            </w:pPr>
            <w:r w:rsidRPr="00185D97">
              <w:t>N/A</w:t>
            </w:r>
          </w:p>
        </w:tc>
      </w:tr>
      <w:tr w:rsidR="00E01693" w:rsidRPr="00185D97" w14:paraId="5DC2C545" w14:textId="77777777" w:rsidTr="00D70A3D">
        <w:trPr>
          <w:trHeight w:val="188"/>
          <w:jc w:val="center"/>
        </w:trPr>
        <w:tc>
          <w:tcPr>
            <w:tcW w:w="1632" w:type="dxa"/>
            <w:tcBorders>
              <w:top w:val="single" w:sz="4" w:space="0" w:color="auto"/>
              <w:left w:val="single" w:sz="4" w:space="0" w:color="auto"/>
              <w:right w:val="single" w:sz="4" w:space="0" w:color="auto"/>
            </w:tcBorders>
          </w:tcPr>
          <w:p w14:paraId="63D711D0" w14:textId="77777777" w:rsidR="00E01693" w:rsidRPr="00185D97" w:rsidRDefault="00E01693" w:rsidP="00D70A3D">
            <w:pPr>
              <w:pStyle w:val="TAH"/>
            </w:pPr>
            <w:r w:rsidRPr="00185D97">
              <w:t>DC_42_n79</w:t>
            </w:r>
          </w:p>
        </w:tc>
        <w:tc>
          <w:tcPr>
            <w:tcW w:w="8194" w:type="dxa"/>
            <w:gridSpan w:val="7"/>
            <w:tcBorders>
              <w:top w:val="single" w:sz="4" w:space="0" w:color="auto"/>
              <w:left w:val="nil"/>
              <w:bottom w:val="single" w:sz="4" w:space="0" w:color="auto"/>
              <w:right w:val="single" w:sz="4" w:space="0" w:color="auto"/>
            </w:tcBorders>
            <w:vAlign w:val="center"/>
          </w:tcPr>
          <w:p w14:paraId="4CD335C6" w14:textId="77777777" w:rsidR="00E01693" w:rsidRPr="00185D97" w:rsidRDefault="00E01693" w:rsidP="00D70A3D">
            <w:pPr>
              <w:pStyle w:val="TAC"/>
            </w:pPr>
            <w:r w:rsidRPr="00185D97">
              <w:t>N/A</w:t>
            </w:r>
          </w:p>
        </w:tc>
      </w:tr>
      <w:tr w:rsidR="00E01693" w:rsidRPr="00185D97" w14:paraId="4A49615C" w14:textId="77777777" w:rsidTr="00D70A3D">
        <w:trPr>
          <w:trHeight w:val="188"/>
          <w:jc w:val="center"/>
        </w:trPr>
        <w:tc>
          <w:tcPr>
            <w:tcW w:w="1632" w:type="dxa"/>
            <w:tcBorders>
              <w:top w:val="single" w:sz="4" w:space="0" w:color="auto"/>
              <w:left w:val="single" w:sz="4" w:space="0" w:color="auto"/>
              <w:right w:val="single" w:sz="4" w:space="0" w:color="auto"/>
            </w:tcBorders>
          </w:tcPr>
          <w:p w14:paraId="1416C7D4" w14:textId="77777777" w:rsidR="00E01693" w:rsidRPr="00185D97" w:rsidRDefault="00E01693" w:rsidP="00D70A3D">
            <w:pPr>
              <w:pStyle w:val="TAH"/>
            </w:pPr>
            <w:r w:rsidRPr="00185D97">
              <w:t>DC_66_n5</w:t>
            </w:r>
          </w:p>
        </w:tc>
        <w:tc>
          <w:tcPr>
            <w:tcW w:w="2864" w:type="dxa"/>
            <w:tcBorders>
              <w:top w:val="single" w:sz="4" w:space="0" w:color="auto"/>
              <w:left w:val="nil"/>
              <w:bottom w:val="single" w:sz="4" w:space="0" w:color="auto"/>
              <w:right w:val="single" w:sz="4" w:space="0" w:color="auto"/>
            </w:tcBorders>
            <w:vAlign w:val="bottom"/>
          </w:tcPr>
          <w:p w14:paraId="48FCC8BC" w14:textId="77777777" w:rsidR="00E01693" w:rsidRPr="00185D97" w:rsidRDefault="00E01693" w:rsidP="00D70A3D">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4ADC16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E1052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8F6B4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127E6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887C41B"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4B7B0A5D" w14:textId="77777777" w:rsidR="00E01693" w:rsidRPr="00185D97" w:rsidRDefault="00E01693" w:rsidP="00D70A3D">
            <w:pPr>
              <w:pStyle w:val="TAC"/>
            </w:pPr>
            <w:r w:rsidRPr="00185D97">
              <w:t xml:space="preserve"> </w:t>
            </w:r>
          </w:p>
        </w:tc>
      </w:tr>
      <w:tr w:rsidR="00E01693" w:rsidRPr="00185D97" w14:paraId="531E74AB" w14:textId="77777777" w:rsidTr="00D70A3D">
        <w:trPr>
          <w:trHeight w:val="188"/>
          <w:jc w:val="center"/>
        </w:trPr>
        <w:tc>
          <w:tcPr>
            <w:tcW w:w="1632" w:type="dxa"/>
            <w:tcBorders>
              <w:left w:val="single" w:sz="4" w:space="0" w:color="auto"/>
              <w:bottom w:val="single" w:sz="4" w:space="0" w:color="auto"/>
              <w:right w:val="single" w:sz="4" w:space="0" w:color="auto"/>
            </w:tcBorders>
          </w:tcPr>
          <w:p w14:paraId="7C28DC8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bottom"/>
          </w:tcPr>
          <w:p w14:paraId="46A0827A" w14:textId="77777777" w:rsidR="00E01693" w:rsidRPr="00185D97" w:rsidRDefault="00E01693" w:rsidP="00D70A3D">
            <w:pPr>
              <w:pStyle w:val="TAL"/>
            </w:pPr>
            <w:r w:rsidRPr="00185D97">
              <w:t>E-UTRA Band 41, 42, 48, 52</w:t>
            </w:r>
          </w:p>
        </w:tc>
        <w:tc>
          <w:tcPr>
            <w:tcW w:w="934" w:type="dxa"/>
            <w:tcBorders>
              <w:top w:val="single" w:sz="4" w:space="0" w:color="auto"/>
              <w:left w:val="nil"/>
              <w:bottom w:val="single" w:sz="4" w:space="0" w:color="auto"/>
              <w:right w:val="single" w:sz="4" w:space="0" w:color="auto"/>
            </w:tcBorders>
            <w:vAlign w:val="center"/>
          </w:tcPr>
          <w:p w14:paraId="16BA69F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7F4AC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6449F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5B5B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C8D71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59EF79BF" w14:textId="77777777" w:rsidR="00E01693" w:rsidRPr="00185D97" w:rsidRDefault="00E01693" w:rsidP="00D70A3D">
            <w:pPr>
              <w:pStyle w:val="TAC"/>
            </w:pPr>
            <w:r w:rsidRPr="00185D97">
              <w:t>2</w:t>
            </w:r>
          </w:p>
        </w:tc>
      </w:tr>
      <w:tr w:rsidR="00E01693" w:rsidRPr="00185D97" w14:paraId="440DCDB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26EAD9F" w14:textId="77777777" w:rsidR="00E01693" w:rsidRPr="00185D97" w:rsidRDefault="00E01693" w:rsidP="00D70A3D">
            <w:pPr>
              <w:pStyle w:val="TAH"/>
            </w:pPr>
            <w:r w:rsidRPr="00185D97">
              <w:t>DC_66_n71</w:t>
            </w:r>
          </w:p>
        </w:tc>
        <w:tc>
          <w:tcPr>
            <w:tcW w:w="2864" w:type="dxa"/>
            <w:tcBorders>
              <w:top w:val="single" w:sz="4" w:space="0" w:color="auto"/>
              <w:left w:val="nil"/>
              <w:bottom w:val="single" w:sz="4" w:space="0" w:color="auto"/>
              <w:right w:val="single" w:sz="4" w:space="0" w:color="auto"/>
            </w:tcBorders>
            <w:vAlign w:val="center"/>
          </w:tcPr>
          <w:p w14:paraId="7B077D02" w14:textId="77777777" w:rsidR="00E01693" w:rsidRPr="00185D97" w:rsidRDefault="00E01693" w:rsidP="00D70A3D">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6953A42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CDFBE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146D26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4CF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4FD5F5"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CFE840" w14:textId="77777777" w:rsidR="00E01693" w:rsidRPr="00185D97" w:rsidRDefault="00E01693" w:rsidP="00D70A3D">
            <w:pPr>
              <w:pStyle w:val="TAC"/>
            </w:pPr>
          </w:p>
        </w:tc>
      </w:tr>
      <w:tr w:rsidR="00E01693" w:rsidRPr="00185D97" w14:paraId="28CACF3E" w14:textId="77777777" w:rsidTr="00D70A3D">
        <w:trPr>
          <w:trHeight w:val="188"/>
          <w:jc w:val="center"/>
        </w:trPr>
        <w:tc>
          <w:tcPr>
            <w:tcW w:w="1632" w:type="dxa"/>
            <w:vMerge/>
            <w:tcBorders>
              <w:left w:val="single" w:sz="4" w:space="0" w:color="auto"/>
              <w:right w:val="single" w:sz="4" w:space="0" w:color="auto"/>
            </w:tcBorders>
            <w:vAlign w:val="center"/>
          </w:tcPr>
          <w:p w14:paraId="6098F59C"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7135A9B" w14:textId="77777777" w:rsidR="00E01693" w:rsidRPr="00185D97" w:rsidRDefault="00E01693" w:rsidP="00D70A3D">
            <w:pPr>
              <w:pStyle w:val="TAL"/>
            </w:pPr>
            <w:r w:rsidRPr="00185D97">
              <w:t>E-UTRA Band 2, 7,22, 25, 41, 42, 48, 70</w:t>
            </w:r>
          </w:p>
        </w:tc>
        <w:tc>
          <w:tcPr>
            <w:tcW w:w="934" w:type="dxa"/>
            <w:tcBorders>
              <w:top w:val="single" w:sz="4" w:space="0" w:color="auto"/>
              <w:left w:val="nil"/>
              <w:bottom w:val="single" w:sz="4" w:space="0" w:color="auto"/>
              <w:right w:val="single" w:sz="4" w:space="0" w:color="auto"/>
            </w:tcBorders>
            <w:vAlign w:val="center"/>
          </w:tcPr>
          <w:p w14:paraId="6C87CC9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C0A65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BAC14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96BBC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AEB77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32C0C824" w14:textId="77777777" w:rsidR="00E01693" w:rsidRPr="00185D97" w:rsidRDefault="00E01693" w:rsidP="00D70A3D">
            <w:pPr>
              <w:pStyle w:val="TAC"/>
            </w:pPr>
            <w:r w:rsidRPr="00185D97">
              <w:t>2</w:t>
            </w:r>
          </w:p>
        </w:tc>
      </w:tr>
      <w:tr w:rsidR="00E01693" w:rsidRPr="00185D97" w14:paraId="44F60E90"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077D3FEA"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tcPr>
          <w:p w14:paraId="6B09A4EF" w14:textId="77777777" w:rsidR="00E01693" w:rsidRPr="00185D97" w:rsidRDefault="00E01693" w:rsidP="00D70A3D">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6C09561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988F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47BA3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F344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4499E0"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75CFEE4E" w14:textId="77777777" w:rsidR="00E01693" w:rsidRPr="00185D97" w:rsidRDefault="00E01693" w:rsidP="00D70A3D">
            <w:pPr>
              <w:pStyle w:val="TAC"/>
            </w:pPr>
            <w:r w:rsidRPr="00185D97">
              <w:t>5</w:t>
            </w:r>
          </w:p>
        </w:tc>
      </w:tr>
      <w:tr w:rsidR="00E01693" w:rsidRPr="00185D97" w14:paraId="77CAA205" w14:textId="77777777" w:rsidTr="00D70A3D">
        <w:trPr>
          <w:trHeight w:val="188"/>
          <w:jc w:val="center"/>
        </w:trPr>
        <w:tc>
          <w:tcPr>
            <w:tcW w:w="1632" w:type="dxa"/>
            <w:tcBorders>
              <w:top w:val="single" w:sz="4" w:space="0" w:color="auto"/>
              <w:left w:val="single" w:sz="4" w:space="0" w:color="auto"/>
              <w:right w:val="single" w:sz="4" w:space="0" w:color="auto"/>
            </w:tcBorders>
            <w:vAlign w:val="center"/>
          </w:tcPr>
          <w:p w14:paraId="2E997744" w14:textId="77777777" w:rsidR="00E01693" w:rsidRPr="00185D97" w:rsidRDefault="00E01693" w:rsidP="00D70A3D">
            <w:pPr>
              <w:pStyle w:val="TAH"/>
            </w:pPr>
            <w:r w:rsidRPr="00185D97">
              <w:t>DC_66_n78,</w:t>
            </w:r>
          </w:p>
          <w:p w14:paraId="50813415" w14:textId="77777777" w:rsidR="00E01693" w:rsidRPr="00185D97" w:rsidRDefault="00E01693" w:rsidP="00D70A3D">
            <w:pPr>
              <w:pStyle w:val="TAH"/>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07B7F54E" w14:textId="77777777" w:rsidR="00E01693" w:rsidRPr="00185D97" w:rsidRDefault="00E01693" w:rsidP="00D70A3D">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74A657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4301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54FD3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2857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047DED4" w14:textId="77777777" w:rsidR="00E01693" w:rsidRPr="00185D97" w:rsidRDefault="00E01693" w:rsidP="00D70A3D">
            <w:pPr>
              <w:pStyle w:val="TAC"/>
            </w:pPr>
            <w:r w:rsidRPr="00185D97">
              <w:t>1</w:t>
            </w:r>
          </w:p>
        </w:tc>
        <w:tc>
          <w:tcPr>
            <w:tcW w:w="1228" w:type="dxa"/>
            <w:tcBorders>
              <w:top w:val="single" w:sz="4" w:space="0" w:color="auto"/>
              <w:left w:val="nil"/>
              <w:bottom w:val="single" w:sz="4" w:space="0" w:color="auto"/>
              <w:right w:val="single" w:sz="4" w:space="0" w:color="auto"/>
            </w:tcBorders>
            <w:noWrap/>
            <w:vAlign w:val="center"/>
          </w:tcPr>
          <w:p w14:paraId="103C63BA" w14:textId="77777777" w:rsidR="00E01693" w:rsidRPr="00185D97" w:rsidRDefault="00E01693" w:rsidP="00D70A3D">
            <w:pPr>
              <w:pStyle w:val="TAC"/>
            </w:pPr>
          </w:p>
        </w:tc>
      </w:tr>
      <w:tr w:rsidR="00E01693" w:rsidRPr="00185D97" w14:paraId="09A5F250" w14:textId="77777777" w:rsidTr="00D70A3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3B696A6" w14:textId="77777777" w:rsidR="00E01693" w:rsidRPr="00185D97" w:rsidRDefault="00E01693" w:rsidP="00D70A3D">
            <w:pPr>
              <w:pStyle w:val="TAN"/>
            </w:pPr>
            <w:r w:rsidRPr="00185D97">
              <w:lastRenderedPageBreak/>
              <w:t>NOTE 1:</w:t>
            </w:r>
            <w:r w:rsidRPr="00185D97">
              <w:tab/>
            </w:r>
            <w:r w:rsidRPr="00185D97">
              <w:rPr>
                <w:szCs w:val="18"/>
              </w:rPr>
              <w:t>F</w:t>
            </w:r>
            <w:r w:rsidRPr="00185D97">
              <w:rPr>
                <w:szCs w:val="18"/>
                <w:vertAlign w:val="subscript"/>
              </w:rPr>
              <w:t>DL_low</w:t>
            </w:r>
            <w:r w:rsidRPr="00185D97">
              <w:rPr>
                <w:szCs w:val="18"/>
              </w:rPr>
              <w:t xml:space="preserve"> and F</w:t>
            </w:r>
            <w:r w:rsidRPr="00185D97">
              <w:rPr>
                <w:szCs w:val="18"/>
                <w:vertAlign w:val="subscript"/>
              </w:rPr>
              <w:t>DL_high</w:t>
            </w:r>
            <w:r w:rsidRPr="00185D97">
              <w:rPr>
                <w:szCs w:val="18"/>
              </w:rPr>
              <w:t xml:space="preserve"> </w:t>
            </w:r>
            <w:r w:rsidRPr="00185D97">
              <w:t>refer to each frequency band specified in Table 5.5-1 of TS 36.101 [5] or in Table 5.2-1 in TS 38.101-1 [2].</w:t>
            </w:r>
          </w:p>
          <w:p w14:paraId="7EBE2974" w14:textId="77777777" w:rsidR="00E01693" w:rsidRPr="00185D97" w:rsidRDefault="00E01693" w:rsidP="00D70A3D">
            <w:pPr>
              <w:pStyle w:val="TAN"/>
            </w:pPr>
            <w:r w:rsidRPr="00185D97">
              <w:t>NOTE</w:t>
            </w:r>
            <w:r w:rsidRPr="00185D97">
              <w:rPr>
                <w:rFonts w:eastAsia="Malgun Gothic"/>
              </w:rPr>
              <w:t xml:space="preserve"> </w:t>
            </w:r>
            <w:r w:rsidRPr="00185D97">
              <w:t>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60494E76" w14:textId="77777777" w:rsidR="00E01693" w:rsidRPr="00185D97" w:rsidRDefault="00E01693" w:rsidP="00D70A3D">
            <w:pPr>
              <w:pStyle w:val="TAN"/>
              <w:rPr>
                <w:rFonts w:eastAsia="Malgun Gothic"/>
              </w:rPr>
            </w:pPr>
            <w:r w:rsidRPr="00185D97">
              <w:rPr>
                <w:kern w:val="2"/>
              </w:rPr>
              <w:t xml:space="preserve">NOTE </w:t>
            </w:r>
            <w:r w:rsidRPr="00185D97">
              <w:rPr>
                <w:rFonts w:eastAsia="Malgun Gothic"/>
                <w:kern w:val="2"/>
              </w:rPr>
              <w:t>3</w:t>
            </w:r>
            <w:r w:rsidRPr="00185D97">
              <w:t>:</w:t>
            </w:r>
            <w:r w:rsidRPr="00185D97">
              <w:tab/>
              <w:t>Applicable when co-existence with PHS system operating in 1884.5 -1915.7MHz.</w:t>
            </w:r>
          </w:p>
          <w:p w14:paraId="7753E080" w14:textId="77777777" w:rsidR="00E01693" w:rsidRPr="00185D97" w:rsidRDefault="00E01693" w:rsidP="00D70A3D">
            <w:pPr>
              <w:pStyle w:val="TAN"/>
            </w:pPr>
            <w:r w:rsidRPr="00185D97">
              <w:t xml:space="preserve">NOTE </w:t>
            </w:r>
            <w:r w:rsidRPr="00185D97">
              <w:rPr>
                <w:rFonts w:eastAsia="Malgun Gothic"/>
              </w:rPr>
              <w:t>4</w:t>
            </w:r>
            <w:r w:rsidRPr="00185D97">
              <w:t>:</w:t>
            </w:r>
            <w:r w:rsidRPr="00185D97">
              <w:tab/>
              <w:t>Void.</w:t>
            </w:r>
          </w:p>
          <w:p w14:paraId="67D89452" w14:textId="77777777" w:rsidR="00E01693" w:rsidRPr="00185D97" w:rsidRDefault="00E01693" w:rsidP="00D70A3D">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 in TS 36.101 [5] or in Table 6.5.3.1-1 in TS 38.101-1 [2] from the edge of the channel bandwidth.</w:t>
            </w:r>
          </w:p>
          <w:p w14:paraId="7ABEF782" w14:textId="77777777" w:rsidR="00E01693" w:rsidRPr="00185D97" w:rsidRDefault="00E01693" w:rsidP="00D70A3D">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2A41BF" w14:textId="77777777" w:rsidR="00E01693" w:rsidRPr="00185D97" w:rsidRDefault="00E01693" w:rsidP="00D70A3D">
            <w:pPr>
              <w:pStyle w:val="TAN"/>
            </w:pPr>
            <w:r w:rsidRPr="00185D97">
              <w:t>NOTE 7:</w:t>
            </w:r>
            <w:r w:rsidRPr="00185D97">
              <w:tab/>
              <w:t>For these adjacent bands, the emission limit could imply risk of harmful interference to UE(s) operating in the protected operating band.</w:t>
            </w:r>
          </w:p>
          <w:p w14:paraId="6F28F840" w14:textId="77777777" w:rsidR="00E01693" w:rsidRPr="00185D97" w:rsidRDefault="00E01693" w:rsidP="00D70A3D">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1C8B47A" w14:textId="77777777" w:rsidR="00E01693" w:rsidRPr="00185D97" w:rsidRDefault="00E01693" w:rsidP="00D70A3D">
            <w:pPr>
              <w:pStyle w:val="TAN"/>
            </w:pPr>
            <w:r w:rsidRPr="00185D97">
              <w:t>NOTE 9:</w:t>
            </w:r>
            <w:r w:rsidRPr="00185D97">
              <w:tab/>
              <w:t>Applicable when the assigned E-UTRA carrier is confined within 718 MHz and 748 MHz and when the channel bandwidth used is 5 or 10 MHz.</w:t>
            </w:r>
          </w:p>
          <w:p w14:paraId="5BC05E4C" w14:textId="77777777" w:rsidR="00E01693" w:rsidRPr="00185D97" w:rsidRDefault="00E01693" w:rsidP="00D70A3D">
            <w:pPr>
              <w:pStyle w:val="TAN"/>
            </w:pPr>
            <w:r w:rsidRPr="00185D97">
              <w:t>NOTE 10:</w:t>
            </w:r>
            <w:r w:rsidRPr="00185D9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DEE695D" w14:textId="77777777" w:rsidR="00E01693" w:rsidRPr="00185D97" w:rsidRDefault="00E01693" w:rsidP="00D70A3D">
            <w:pPr>
              <w:pStyle w:val="TAN"/>
            </w:pPr>
            <w:r w:rsidRPr="00185D97">
              <w:t>NOTE 11:</w:t>
            </w:r>
            <w:r w:rsidRPr="00185D9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E4D1A3C" w14:textId="77777777" w:rsidR="00E01693" w:rsidRPr="00185D97" w:rsidRDefault="00E01693" w:rsidP="00D70A3D">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C: for carriers of 10 MHz channel bandwidth when carrier centre frequency (Fc) is Fc = 910 MHz with an uplink transmission bandwidth less than or equal to 32 RB with RBstart &gt; 3.</w:t>
            </w:r>
          </w:p>
          <w:p w14:paraId="2EF4369B" w14:textId="77777777" w:rsidR="00E01693" w:rsidRPr="00185D97" w:rsidRDefault="00E01693" w:rsidP="00D70A3D">
            <w:pPr>
              <w:pStyle w:val="TAN"/>
              <w:rPr>
                <w:rFonts w:eastAsia="MS Mincho"/>
              </w:rPr>
            </w:pPr>
            <w:r w:rsidRPr="00185D97">
              <w:t>NOTE 13:</w:t>
            </w:r>
            <w:r w:rsidRPr="00185D97">
              <w:tab/>
              <w:t>Void.</w:t>
            </w:r>
          </w:p>
          <w:p w14:paraId="69DFA4BC" w14:textId="77777777" w:rsidR="00E01693" w:rsidRPr="00185D97" w:rsidRDefault="00E01693" w:rsidP="00D70A3D">
            <w:pPr>
              <w:pStyle w:val="TAN"/>
            </w:pPr>
            <w:r w:rsidRPr="00185D97">
              <w:t>NOTE 14:</w:t>
            </w:r>
            <w:r w:rsidRPr="00185D97">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43BFA4A0" w14:textId="77777777" w:rsidR="00E01693" w:rsidRPr="00185D97" w:rsidRDefault="00E01693" w:rsidP="00D70A3D">
            <w:pPr>
              <w:pStyle w:val="TAN"/>
              <w:rPr>
                <w:rFonts w:eastAsia="MS Mincho"/>
              </w:rPr>
            </w:pPr>
            <w:r w:rsidRPr="00185D97">
              <w:t xml:space="preserve">NOTE </w:t>
            </w:r>
            <w:r w:rsidRPr="00185D97">
              <w:rPr>
                <w:rFonts w:eastAsia="MS Mincho"/>
              </w:rPr>
              <w:t>15</w:t>
            </w:r>
            <w:r w:rsidRPr="00185D97">
              <w:t>:</w:t>
            </w:r>
            <w:r w:rsidRPr="00185D97">
              <w:tab/>
              <w:t>Void.</w:t>
            </w:r>
          </w:p>
          <w:p w14:paraId="2A1B7048" w14:textId="77777777" w:rsidR="00E01693" w:rsidRPr="00185D97" w:rsidRDefault="00E01693" w:rsidP="00D70A3D">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AF520B" w14:textId="77777777" w:rsidR="00E01693" w:rsidRPr="00185D97" w:rsidRDefault="00E01693" w:rsidP="00D70A3D">
            <w:pPr>
              <w:pStyle w:val="TAN"/>
            </w:pPr>
            <w:r w:rsidRPr="00185D97">
              <w:t>NOTE 17:</w:t>
            </w:r>
            <w:r w:rsidRPr="00185D97">
              <w:tab/>
              <w:t>This requirement is applicable in the case of a 10 MHz E-UTRA carrier confined within 703 MHz and 733 MHz, otherwise the requirement of -25 dBm with a measurement bandwidth of 8 MHz applies.</w:t>
            </w:r>
          </w:p>
          <w:p w14:paraId="55EB72AC" w14:textId="77777777" w:rsidR="00E01693" w:rsidRPr="00185D97" w:rsidRDefault="00E01693" w:rsidP="00D70A3D">
            <w:pPr>
              <w:pStyle w:val="TAN"/>
            </w:pPr>
            <w:r w:rsidRPr="00185D97">
              <w:t>NOTE 18:</w:t>
            </w:r>
            <w:r w:rsidRPr="00185D9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49B01EE" w14:textId="77777777" w:rsidR="00E01693" w:rsidRPr="00185D97" w:rsidRDefault="00E01693" w:rsidP="00D70A3D">
            <w:pPr>
              <w:pStyle w:val="TAN"/>
            </w:pPr>
            <w:r w:rsidRPr="00185D97">
              <w:t>NOTE 19:</w:t>
            </w:r>
            <w:r w:rsidRPr="00185D97">
              <w:tab/>
              <w:t>Void.</w:t>
            </w:r>
          </w:p>
        </w:tc>
      </w:tr>
    </w:tbl>
    <w:p w14:paraId="3E4D9B4A" w14:textId="77777777" w:rsidR="00E01693" w:rsidRPr="00185D97" w:rsidRDefault="00E01693" w:rsidP="00E01693"/>
    <w:p w14:paraId="424B3083" w14:textId="77777777" w:rsidR="00E01693" w:rsidRPr="00185D97" w:rsidRDefault="00E01693" w:rsidP="00E01693">
      <w:pPr>
        <w:pStyle w:val="TH"/>
      </w:pPr>
      <w:r w:rsidRPr="00185D97">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E01693" w:rsidRPr="00185D97" w14:paraId="7F65690C" w14:textId="77777777" w:rsidTr="00D70A3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990E821" w14:textId="77777777" w:rsidR="00E01693" w:rsidRPr="00185D97" w:rsidRDefault="00E01693" w:rsidP="00D70A3D">
            <w:pPr>
              <w:pStyle w:val="TAH"/>
            </w:pPr>
            <w:r w:rsidRPr="00185D97">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27263253" w14:textId="77777777" w:rsidR="00E01693" w:rsidRPr="00185D97" w:rsidRDefault="00E01693" w:rsidP="00D70A3D">
            <w:pPr>
              <w:pStyle w:val="TAH"/>
            </w:pPr>
            <w:r w:rsidRPr="00185D97">
              <w:t>Spurious emission</w:t>
            </w:r>
          </w:p>
        </w:tc>
      </w:tr>
      <w:tr w:rsidR="00E01693" w:rsidRPr="00185D97" w14:paraId="00C12BB6" w14:textId="77777777" w:rsidTr="00D70A3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BFBD3" w14:textId="77777777" w:rsidR="00E01693" w:rsidRPr="00185D97" w:rsidRDefault="00E01693" w:rsidP="00D70A3D">
            <w:pPr>
              <w:pStyle w:val="TAH"/>
            </w:pPr>
          </w:p>
        </w:tc>
        <w:tc>
          <w:tcPr>
            <w:tcW w:w="2864" w:type="dxa"/>
            <w:tcBorders>
              <w:top w:val="single" w:sz="4" w:space="0" w:color="auto"/>
              <w:left w:val="nil"/>
              <w:bottom w:val="single" w:sz="4" w:space="0" w:color="auto"/>
              <w:right w:val="single" w:sz="4" w:space="0" w:color="auto"/>
            </w:tcBorders>
            <w:vAlign w:val="center"/>
            <w:hideMark/>
          </w:tcPr>
          <w:p w14:paraId="5F78C144" w14:textId="77777777" w:rsidR="00E01693" w:rsidRPr="00185D97" w:rsidRDefault="00E01693" w:rsidP="00D70A3D">
            <w:pPr>
              <w:pStyle w:val="TAH"/>
            </w:pPr>
            <w:r w:rsidRPr="00185D97">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69B3208" w14:textId="77777777" w:rsidR="00E01693" w:rsidRPr="00185D97" w:rsidRDefault="00E01693" w:rsidP="00D70A3D">
            <w:pPr>
              <w:pStyle w:val="TAH"/>
            </w:pPr>
            <w:r w:rsidRPr="00185D97">
              <w:t>Frequency range (MHz)</w:t>
            </w:r>
          </w:p>
        </w:tc>
        <w:tc>
          <w:tcPr>
            <w:tcW w:w="1172" w:type="dxa"/>
            <w:tcBorders>
              <w:top w:val="single" w:sz="4" w:space="0" w:color="auto"/>
              <w:left w:val="nil"/>
              <w:bottom w:val="single" w:sz="4" w:space="0" w:color="auto"/>
              <w:right w:val="single" w:sz="4" w:space="0" w:color="auto"/>
            </w:tcBorders>
            <w:vAlign w:val="center"/>
            <w:hideMark/>
          </w:tcPr>
          <w:p w14:paraId="7ADB3F0F" w14:textId="77777777" w:rsidR="00E01693" w:rsidRPr="00185D97" w:rsidRDefault="00E01693" w:rsidP="00D70A3D">
            <w:pPr>
              <w:pStyle w:val="TAH"/>
            </w:pPr>
            <w:r w:rsidRPr="00185D97">
              <w:t>Maximum Level (dBm)</w:t>
            </w:r>
          </w:p>
        </w:tc>
        <w:tc>
          <w:tcPr>
            <w:tcW w:w="749" w:type="dxa"/>
            <w:tcBorders>
              <w:top w:val="single" w:sz="4" w:space="0" w:color="auto"/>
              <w:left w:val="nil"/>
              <w:bottom w:val="single" w:sz="4" w:space="0" w:color="auto"/>
              <w:right w:val="single" w:sz="4" w:space="0" w:color="auto"/>
            </w:tcBorders>
            <w:vAlign w:val="center"/>
            <w:hideMark/>
          </w:tcPr>
          <w:p w14:paraId="480F20B4" w14:textId="77777777" w:rsidR="00E01693" w:rsidRPr="00185D97" w:rsidRDefault="00E01693" w:rsidP="00D70A3D">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076675C8" w14:textId="77777777" w:rsidR="00E01693" w:rsidRPr="00185D97" w:rsidRDefault="00E01693" w:rsidP="00D70A3D">
            <w:pPr>
              <w:pStyle w:val="TAH"/>
            </w:pPr>
            <w:r w:rsidRPr="00185D97">
              <w:t>NOTE</w:t>
            </w:r>
          </w:p>
        </w:tc>
      </w:tr>
      <w:tr w:rsidR="00E01693" w:rsidRPr="00185D97" w14:paraId="5C15D71C"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B6A57C" w14:textId="77777777" w:rsidR="00E01693" w:rsidRPr="00185D97" w:rsidRDefault="00E01693" w:rsidP="00D70A3D">
            <w:pPr>
              <w:pStyle w:val="TAC"/>
            </w:pPr>
            <w:r w:rsidRPr="00185D97">
              <w:t>DC_1_n3</w:t>
            </w:r>
          </w:p>
        </w:tc>
        <w:tc>
          <w:tcPr>
            <w:tcW w:w="2864" w:type="dxa"/>
            <w:tcBorders>
              <w:top w:val="single" w:sz="4" w:space="0" w:color="auto"/>
              <w:left w:val="nil"/>
              <w:bottom w:val="single" w:sz="4" w:space="0" w:color="auto"/>
              <w:right w:val="single" w:sz="4" w:space="0" w:color="auto"/>
            </w:tcBorders>
            <w:vAlign w:val="bottom"/>
          </w:tcPr>
          <w:p w14:paraId="32F73AA6" w14:textId="77777777" w:rsidR="00E01693" w:rsidRPr="00185D97" w:rsidRDefault="00E01693" w:rsidP="00D70A3D">
            <w:pPr>
              <w:pStyle w:val="TAL"/>
            </w:pPr>
            <w:r w:rsidRPr="00185D97">
              <w:t>E-UTRA Band 1, 5, 7, 8, 11, 18, 19, 20, 21, 26, 27, 28, 31, 32, 38, 40, 43, 44, 50, 51, 65, 67, 72, 73, 74, 75, 76</w:t>
            </w:r>
          </w:p>
          <w:p w14:paraId="5191C4EA" w14:textId="77777777" w:rsidR="00E01693" w:rsidRPr="00185D97" w:rsidRDefault="00E01693" w:rsidP="00D70A3D">
            <w:pPr>
              <w:pStyle w:val="TAL"/>
            </w:pPr>
            <w:r w:rsidRPr="00185D97">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03C1597"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C153C6F"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5BC74D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DA77E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D379E8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CA9729" w14:textId="77777777" w:rsidR="00E01693" w:rsidRPr="00185D97" w:rsidRDefault="00E01693" w:rsidP="00D70A3D">
            <w:pPr>
              <w:pStyle w:val="TAC"/>
            </w:pPr>
          </w:p>
        </w:tc>
      </w:tr>
      <w:tr w:rsidR="00E01693" w:rsidRPr="00185D97" w14:paraId="17A5249E"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EA377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05FD34F" w14:textId="77777777" w:rsidR="00E01693" w:rsidRPr="00185D97" w:rsidRDefault="00E01693" w:rsidP="00D70A3D">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073A652E"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484344"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D49725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3C63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C769A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92DA879" w14:textId="77777777" w:rsidR="00E01693" w:rsidRPr="00185D97" w:rsidRDefault="00E01693" w:rsidP="00D70A3D">
            <w:pPr>
              <w:pStyle w:val="TAC"/>
            </w:pPr>
            <w:r w:rsidRPr="00185D97">
              <w:t>5</w:t>
            </w:r>
          </w:p>
        </w:tc>
      </w:tr>
      <w:tr w:rsidR="00E01693" w:rsidRPr="00185D97" w14:paraId="58E6C63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57A822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7DF5028" w14:textId="77777777" w:rsidR="00E01693" w:rsidRPr="00185D97" w:rsidRDefault="00E01693" w:rsidP="00D70A3D">
            <w:pPr>
              <w:pStyle w:val="TAL"/>
            </w:pPr>
            <w:r w:rsidRPr="00185D97">
              <w:t>E-UTRA Band 22, 42, 52</w:t>
            </w:r>
          </w:p>
          <w:p w14:paraId="0D12E766" w14:textId="77777777" w:rsidR="00E01693" w:rsidRPr="00185D97" w:rsidRDefault="00E01693" w:rsidP="00D70A3D">
            <w:pPr>
              <w:pStyle w:val="TAL"/>
            </w:pPr>
            <w:r w:rsidRPr="00185D97">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943F7DE"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F88C1E3"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C82EAD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774D7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E3732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C62783" w14:textId="77777777" w:rsidR="00E01693" w:rsidRPr="00185D97" w:rsidRDefault="00E01693" w:rsidP="00D70A3D">
            <w:pPr>
              <w:pStyle w:val="TAC"/>
            </w:pPr>
            <w:r w:rsidRPr="00185D97">
              <w:t>2</w:t>
            </w:r>
          </w:p>
        </w:tc>
      </w:tr>
      <w:tr w:rsidR="00E01693" w:rsidRPr="00185D97" w14:paraId="7D3077C1"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4E64E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280B0C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E09AB9C"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54097529"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09E0788B"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037D2D63"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7442EDF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B086CE" w14:textId="77777777" w:rsidR="00E01693" w:rsidRPr="00185D97" w:rsidRDefault="00E01693" w:rsidP="00D70A3D">
            <w:pPr>
              <w:pStyle w:val="TAC"/>
            </w:pPr>
            <w:r w:rsidRPr="00185D97">
              <w:rPr>
                <w:lang w:eastAsia="zh-TW"/>
              </w:rPr>
              <w:t>5</w:t>
            </w:r>
            <w:r w:rsidRPr="00185D97">
              <w:t>,1</w:t>
            </w:r>
            <w:r w:rsidRPr="00185D97">
              <w:rPr>
                <w:lang w:eastAsia="zh-TW"/>
              </w:rPr>
              <w:t>7</w:t>
            </w:r>
          </w:p>
        </w:tc>
      </w:tr>
      <w:tr w:rsidR="00E01693" w:rsidRPr="00185D97" w14:paraId="01C7A564"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6F2F0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F6C32E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EA92F3"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761460D8"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06D4463E"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8977119"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4DA84E2"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E287970" w14:textId="77777777" w:rsidR="00E01693" w:rsidRPr="00185D97" w:rsidRDefault="00E01693" w:rsidP="00D70A3D">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E01693" w:rsidRPr="00185D97" w14:paraId="379816DB"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20AFC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804B6A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7DFB5C0"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0C4C707A"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6B83B71C"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7148F41"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AC8819D"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69212512" w14:textId="77777777" w:rsidR="00E01693" w:rsidRPr="00185D97" w:rsidRDefault="00E01693" w:rsidP="00D70A3D">
            <w:pPr>
              <w:pStyle w:val="TAC"/>
            </w:pPr>
            <w:r w:rsidRPr="00185D97">
              <w:rPr>
                <w:lang w:eastAsia="zh-TW"/>
              </w:rPr>
              <w:t>5</w:t>
            </w:r>
            <w:r w:rsidRPr="00185D97">
              <w:t xml:space="preserve">, </w:t>
            </w:r>
            <w:r w:rsidRPr="00185D97">
              <w:rPr>
                <w:lang w:eastAsia="zh-TW"/>
              </w:rPr>
              <w:t>7</w:t>
            </w:r>
            <w:r w:rsidRPr="00185D97">
              <w:t xml:space="preserve">, </w:t>
            </w:r>
            <w:r w:rsidRPr="00185D97">
              <w:rPr>
                <w:lang w:eastAsia="zh-TW"/>
              </w:rPr>
              <w:t>17</w:t>
            </w:r>
          </w:p>
        </w:tc>
      </w:tr>
      <w:tr w:rsidR="00E01693" w:rsidRPr="00185D97" w14:paraId="08E1551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0B197F0" w14:textId="77777777" w:rsidR="00E01693" w:rsidRPr="00185D97" w:rsidRDefault="00E01693" w:rsidP="00D70A3D">
            <w:pPr>
              <w:pStyle w:val="TAC"/>
            </w:pPr>
            <w:r w:rsidRPr="00185D97">
              <w:t>DC_1_n28</w:t>
            </w:r>
          </w:p>
        </w:tc>
        <w:tc>
          <w:tcPr>
            <w:tcW w:w="2864" w:type="dxa"/>
            <w:tcBorders>
              <w:top w:val="single" w:sz="4" w:space="0" w:color="auto"/>
              <w:left w:val="nil"/>
              <w:bottom w:val="single" w:sz="4" w:space="0" w:color="auto"/>
              <w:right w:val="single" w:sz="4" w:space="0" w:color="auto"/>
            </w:tcBorders>
            <w:vAlign w:val="bottom"/>
          </w:tcPr>
          <w:p w14:paraId="181EBDDD" w14:textId="77777777" w:rsidR="00E01693" w:rsidRPr="00185D97" w:rsidRDefault="00E01693" w:rsidP="00D70A3D">
            <w:pPr>
              <w:pStyle w:val="TAL"/>
            </w:pPr>
            <w:r w:rsidRPr="00185D97">
              <w:t>E-UTRA Band 5, 7, 8, 18, 19, 20, 26, 27, 31, 38, 40, 41, 72, 73</w:t>
            </w:r>
          </w:p>
          <w:p w14:paraId="6E667B6F" w14:textId="77777777" w:rsidR="00E01693" w:rsidRPr="00185D97" w:rsidRDefault="00E01693" w:rsidP="00D70A3D">
            <w:pPr>
              <w:pStyle w:val="TAL"/>
            </w:pPr>
            <w:r w:rsidRPr="00185D97">
              <w:t xml:space="preserve">NR band n79 </w:t>
            </w:r>
          </w:p>
        </w:tc>
        <w:tc>
          <w:tcPr>
            <w:tcW w:w="934" w:type="dxa"/>
            <w:tcBorders>
              <w:top w:val="single" w:sz="4" w:space="0" w:color="auto"/>
              <w:left w:val="nil"/>
              <w:bottom w:val="single" w:sz="4" w:space="0" w:color="auto"/>
              <w:right w:val="single" w:sz="4" w:space="0" w:color="auto"/>
            </w:tcBorders>
            <w:vAlign w:val="center"/>
          </w:tcPr>
          <w:p w14:paraId="6C9A3B58"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3E3A01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E80AB2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33D90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1AC3B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D3A803" w14:textId="77777777" w:rsidR="00E01693" w:rsidRPr="00185D97" w:rsidRDefault="00E01693" w:rsidP="00D70A3D">
            <w:pPr>
              <w:pStyle w:val="TAC"/>
            </w:pPr>
          </w:p>
        </w:tc>
      </w:tr>
      <w:tr w:rsidR="00E01693" w:rsidRPr="00185D97" w14:paraId="4263BC77" w14:textId="77777777" w:rsidTr="00D70A3D">
        <w:trPr>
          <w:trHeight w:val="188"/>
          <w:jc w:val="center"/>
        </w:trPr>
        <w:tc>
          <w:tcPr>
            <w:tcW w:w="1632" w:type="dxa"/>
            <w:vMerge/>
            <w:tcBorders>
              <w:left w:val="single" w:sz="4" w:space="0" w:color="auto"/>
              <w:right w:val="single" w:sz="4" w:space="0" w:color="auto"/>
            </w:tcBorders>
            <w:vAlign w:val="center"/>
          </w:tcPr>
          <w:p w14:paraId="4789BFE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A92C587" w14:textId="77777777" w:rsidR="00E01693" w:rsidRPr="00185D97" w:rsidRDefault="00E01693" w:rsidP="00D70A3D">
            <w:pPr>
              <w:pStyle w:val="TAL"/>
            </w:pPr>
            <w:r w:rsidRPr="00185D97">
              <w:t>E-UTRA Band 1, 22, 32, 42, 43, 50, 51, 52, 65, 74, 75, 76</w:t>
            </w:r>
          </w:p>
          <w:p w14:paraId="3BB074A8" w14:textId="77777777" w:rsidR="00E01693" w:rsidRPr="00185D97" w:rsidRDefault="00E01693" w:rsidP="00D70A3D">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7B7815B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6E32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A533C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8C0F0C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CE1C9B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6D03B5D6" w14:textId="77777777" w:rsidR="00E01693" w:rsidRPr="00185D97" w:rsidRDefault="00E01693" w:rsidP="00D70A3D">
            <w:pPr>
              <w:pStyle w:val="TAC"/>
            </w:pPr>
            <w:r w:rsidRPr="00185D97">
              <w:t>2</w:t>
            </w:r>
          </w:p>
        </w:tc>
      </w:tr>
      <w:tr w:rsidR="00E01693" w:rsidRPr="00185D97" w14:paraId="18CB4C04" w14:textId="77777777" w:rsidTr="00D70A3D">
        <w:trPr>
          <w:trHeight w:val="188"/>
          <w:jc w:val="center"/>
        </w:trPr>
        <w:tc>
          <w:tcPr>
            <w:tcW w:w="1632" w:type="dxa"/>
            <w:vMerge/>
            <w:tcBorders>
              <w:left w:val="single" w:sz="4" w:space="0" w:color="auto"/>
              <w:right w:val="single" w:sz="4" w:space="0" w:color="auto"/>
            </w:tcBorders>
            <w:vAlign w:val="center"/>
          </w:tcPr>
          <w:p w14:paraId="0742067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AFE9F8F" w14:textId="77777777" w:rsidR="00E01693" w:rsidRPr="00185D97" w:rsidRDefault="00E01693" w:rsidP="00D70A3D">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653BD763"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C2D1C6"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3F6667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C6567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EF447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B230032" w14:textId="77777777" w:rsidR="00E01693" w:rsidRPr="00185D97" w:rsidRDefault="00E01693" w:rsidP="00D70A3D">
            <w:pPr>
              <w:pStyle w:val="TAC"/>
            </w:pPr>
            <w:r w:rsidRPr="00185D97">
              <w:t>5</w:t>
            </w:r>
          </w:p>
        </w:tc>
      </w:tr>
      <w:tr w:rsidR="00E01693" w:rsidRPr="00185D97" w14:paraId="0C5A82FE" w14:textId="77777777" w:rsidTr="00D70A3D">
        <w:trPr>
          <w:trHeight w:val="188"/>
          <w:jc w:val="center"/>
        </w:trPr>
        <w:tc>
          <w:tcPr>
            <w:tcW w:w="1632" w:type="dxa"/>
            <w:vMerge/>
            <w:tcBorders>
              <w:left w:val="single" w:sz="4" w:space="0" w:color="auto"/>
              <w:right w:val="single" w:sz="4" w:space="0" w:color="auto"/>
            </w:tcBorders>
            <w:vAlign w:val="center"/>
          </w:tcPr>
          <w:p w14:paraId="4A3004B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F323427"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34079B2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D8F37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0158E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6BC57A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27AA0D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57A3546" w14:textId="77777777" w:rsidR="00E01693" w:rsidRPr="00185D97" w:rsidRDefault="00E01693" w:rsidP="00D70A3D">
            <w:pPr>
              <w:pStyle w:val="TAC"/>
            </w:pPr>
            <w:r w:rsidRPr="00185D97">
              <w:t>9, 11</w:t>
            </w:r>
          </w:p>
        </w:tc>
      </w:tr>
      <w:tr w:rsidR="00E01693" w:rsidRPr="00185D97" w14:paraId="5E90F6EC" w14:textId="77777777" w:rsidTr="00D70A3D">
        <w:trPr>
          <w:trHeight w:val="188"/>
          <w:jc w:val="center"/>
        </w:trPr>
        <w:tc>
          <w:tcPr>
            <w:tcW w:w="1632" w:type="dxa"/>
            <w:vMerge/>
            <w:tcBorders>
              <w:left w:val="single" w:sz="4" w:space="0" w:color="auto"/>
              <w:right w:val="single" w:sz="4" w:space="0" w:color="auto"/>
            </w:tcBorders>
            <w:vAlign w:val="center"/>
          </w:tcPr>
          <w:p w14:paraId="0760057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9BE931B" w14:textId="77777777" w:rsidR="00E01693" w:rsidRPr="00185D97" w:rsidRDefault="00E01693" w:rsidP="00D70A3D">
            <w:pPr>
              <w:pStyle w:val="TAL"/>
            </w:pPr>
            <w:r w:rsidRPr="00185D97">
              <w:t>E-UTRA Band 1, 65</w:t>
            </w:r>
          </w:p>
        </w:tc>
        <w:tc>
          <w:tcPr>
            <w:tcW w:w="934" w:type="dxa"/>
            <w:tcBorders>
              <w:top w:val="single" w:sz="4" w:space="0" w:color="auto"/>
              <w:left w:val="nil"/>
              <w:bottom w:val="single" w:sz="4" w:space="0" w:color="auto"/>
              <w:right w:val="single" w:sz="4" w:space="0" w:color="auto"/>
            </w:tcBorders>
            <w:vAlign w:val="center"/>
          </w:tcPr>
          <w:p w14:paraId="6F1E235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F753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815F8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093AAB1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AC169A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58FF8B54" w14:textId="77777777" w:rsidR="00E01693" w:rsidRPr="00185D97" w:rsidRDefault="00E01693" w:rsidP="00D70A3D">
            <w:pPr>
              <w:pStyle w:val="TAC"/>
            </w:pPr>
            <w:r w:rsidRPr="00185D97">
              <w:t>9, 10</w:t>
            </w:r>
          </w:p>
        </w:tc>
      </w:tr>
      <w:tr w:rsidR="00E01693" w:rsidRPr="00185D97" w14:paraId="5D71AB57" w14:textId="77777777" w:rsidTr="00D70A3D">
        <w:trPr>
          <w:trHeight w:val="188"/>
          <w:jc w:val="center"/>
        </w:trPr>
        <w:tc>
          <w:tcPr>
            <w:tcW w:w="1632" w:type="dxa"/>
            <w:vMerge/>
            <w:tcBorders>
              <w:left w:val="single" w:sz="4" w:space="0" w:color="auto"/>
              <w:right w:val="single" w:sz="4" w:space="0" w:color="auto"/>
            </w:tcBorders>
            <w:vAlign w:val="center"/>
          </w:tcPr>
          <w:p w14:paraId="7A5D9AA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403714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1DA502"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3500D1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1127975" w14:textId="77777777" w:rsidR="00E01693" w:rsidRPr="00185D97" w:rsidRDefault="00E01693" w:rsidP="00D70A3D">
            <w:pPr>
              <w:pStyle w:val="TAC"/>
            </w:pPr>
            <w:r w:rsidRPr="00185D97">
              <w:t>694</w:t>
            </w:r>
          </w:p>
        </w:tc>
        <w:tc>
          <w:tcPr>
            <w:tcW w:w="1172" w:type="dxa"/>
            <w:tcBorders>
              <w:top w:val="single" w:sz="4" w:space="0" w:color="auto"/>
              <w:left w:val="nil"/>
              <w:bottom w:val="single" w:sz="4" w:space="0" w:color="auto"/>
              <w:right w:val="single" w:sz="4" w:space="0" w:color="auto"/>
            </w:tcBorders>
          </w:tcPr>
          <w:p w14:paraId="0CCA3208" w14:textId="77777777" w:rsidR="00E01693" w:rsidRPr="00185D97" w:rsidRDefault="00E01693" w:rsidP="00D70A3D">
            <w:pPr>
              <w:pStyle w:val="TAC"/>
            </w:pPr>
            <w:r w:rsidRPr="00185D97">
              <w:t>-42</w:t>
            </w:r>
          </w:p>
        </w:tc>
        <w:tc>
          <w:tcPr>
            <w:tcW w:w="749" w:type="dxa"/>
            <w:tcBorders>
              <w:top w:val="single" w:sz="4" w:space="0" w:color="auto"/>
              <w:left w:val="nil"/>
              <w:bottom w:val="single" w:sz="4" w:space="0" w:color="auto"/>
              <w:right w:val="single" w:sz="4" w:space="0" w:color="auto"/>
            </w:tcBorders>
            <w:noWrap/>
          </w:tcPr>
          <w:p w14:paraId="43EE1D0C" w14:textId="77777777" w:rsidR="00E01693" w:rsidRPr="00185D97" w:rsidRDefault="00E01693" w:rsidP="00D70A3D">
            <w:pPr>
              <w:pStyle w:val="TAC"/>
            </w:pPr>
            <w:r w:rsidRPr="00185D97">
              <w:t>8</w:t>
            </w:r>
          </w:p>
        </w:tc>
        <w:tc>
          <w:tcPr>
            <w:tcW w:w="1228" w:type="dxa"/>
            <w:gridSpan w:val="2"/>
            <w:tcBorders>
              <w:top w:val="single" w:sz="4" w:space="0" w:color="auto"/>
              <w:left w:val="nil"/>
              <w:bottom w:val="single" w:sz="4" w:space="0" w:color="auto"/>
              <w:right w:val="single" w:sz="4" w:space="0" w:color="auto"/>
            </w:tcBorders>
            <w:noWrap/>
          </w:tcPr>
          <w:p w14:paraId="20DD1B6B" w14:textId="77777777" w:rsidR="00E01693" w:rsidRPr="00185D97" w:rsidRDefault="00E01693" w:rsidP="00D70A3D">
            <w:pPr>
              <w:pStyle w:val="TAC"/>
            </w:pPr>
            <w:r w:rsidRPr="00185D97">
              <w:t>5, 17</w:t>
            </w:r>
          </w:p>
        </w:tc>
      </w:tr>
      <w:tr w:rsidR="00E01693" w:rsidRPr="00185D97" w14:paraId="597D4622" w14:textId="77777777" w:rsidTr="00D70A3D">
        <w:trPr>
          <w:trHeight w:val="188"/>
          <w:jc w:val="center"/>
        </w:trPr>
        <w:tc>
          <w:tcPr>
            <w:tcW w:w="1632" w:type="dxa"/>
            <w:vMerge/>
            <w:tcBorders>
              <w:left w:val="single" w:sz="4" w:space="0" w:color="auto"/>
              <w:right w:val="single" w:sz="4" w:space="0" w:color="auto"/>
            </w:tcBorders>
            <w:vAlign w:val="center"/>
          </w:tcPr>
          <w:p w14:paraId="6CC70FC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BB54A1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E742EB"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16FF1BE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DEEB73" w14:textId="77777777" w:rsidR="00E01693" w:rsidRPr="00185D97" w:rsidRDefault="00E01693" w:rsidP="00D70A3D">
            <w:pPr>
              <w:pStyle w:val="TAC"/>
            </w:pPr>
            <w:r w:rsidRPr="00185D97">
              <w:t>710</w:t>
            </w:r>
          </w:p>
        </w:tc>
        <w:tc>
          <w:tcPr>
            <w:tcW w:w="1172" w:type="dxa"/>
            <w:tcBorders>
              <w:top w:val="single" w:sz="4" w:space="0" w:color="auto"/>
              <w:left w:val="nil"/>
              <w:bottom w:val="single" w:sz="4" w:space="0" w:color="auto"/>
              <w:right w:val="single" w:sz="4" w:space="0" w:color="auto"/>
            </w:tcBorders>
          </w:tcPr>
          <w:p w14:paraId="29FB75E4"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2EE680E0" w14:textId="77777777" w:rsidR="00E01693" w:rsidRPr="00185D97" w:rsidRDefault="00E01693" w:rsidP="00D70A3D">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5BEACB12" w14:textId="77777777" w:rsidR="00E01693" w:rsidRPr="00185D97" w:rsidRDefault="00E01693" w:rsidP="00D70A3D">
            <w:pPr>
              <w:pStyle w:val="TAC"/>
            </w:pPr>
            <w:r w:rsidRPr="00185D97">
              <w:t>14</w:t>
            </w:r>
          </w:p>
        </w:tc>
      </w:tr>
      <w:tr w:rsidR="00E01693" w:rsidRPr="00185D97" w14:paraId="55DED1C2" w14:textId="77777777" w:rsidTr="00D70A3D">
        <w:trPr>
          <w:trHeight w:val="188"/>
          <w:jc w:val="center"/>
        </w:trPr>
        <w:tc>
          <w:tcPr>
            <w:tcW w:w="1632" w:type="dxa"/>
            <w:vMerge/>
            <w:tcBorders>
              <w:left w:val="single" w:sz="4" w:space="0" w:color="auto"/>
              <w:right w:val="single" w:sz="4" w:space="0" w:color="auto"/>
            </w:tcBorders>
            <w:vAlign w:val="center"/>
          </w:tcPr>
          <w:p w14:paraId="35F862F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4F964B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E988E4D"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D97FC0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AADAE5B"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tcPr>
          <w:p w14:paraId="0406A9E9"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0EB102C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37C32E95" w14:textId="77777777" w:rsidR="00E01693" w:rsidRPr="00185D97" w:rsidRDefault="00E01693" w:rsidP="00D70A3D">
            <w:pPr>
              <w:pStyle w:val="TAC"/>
            </w:pPr>
            <w:r w:rsidRPr="00185D97">
              <w:t>5</w:t>
            </w:r>
          </w:p>
        </w:tc>
      </w:tr>
      <w:tr w:rsidR="00E01693" w:rsidRPr="00185D97" w14:paraId="6753CD3E" w14:textId="77777777" w:rsidTr="00D70A3D">
        <w:trPr>
          <w:trHeight w:val="188"/>
          <w:jc w:val="center"/>
        </w:trPr>
        <w:tc>
          <w:tcPr>
            <w:tcW w:w="1632" w:type="dxa"/>
            <w:vMerge/>
            <w:tcBorders>
              <w:left w:val="single" w:sz="4" w:space="0" w:color="auto"/>
              <w:right w:val="single" w:sz="4" w:space="0" w:color="auto"/>
            </w:tcBorders>
            <w:vAlign w:val="center"/>
          </w:tcPr>
          <w:p w14:paraId="6021F23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1551F2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9994E2D"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958C58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D9D9F55"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tcPr>
          <w:p w14:paraId="62F665E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1B1447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289B4286" w14:textId="77777777" w:rsidR="00E01693" w:rsidRPr="00185D97" w:rsidRDefault="00E01693" w:rsidP="00D70A3D">
            <w:pPr>
              <w:pStyle w:val="TAC"/>
            </w:pPr>
          </w:p>
        </w:tc>
      </w:tr>
      <w:tr w:rsidR="00E01693" w:rsidRPr="00185D97" w14:paraId="798890DD" w14:textId="77777777" w:rsidTr="00D70A3D">
        <w:trPr>
          <w:trHeight w:val="188"/>
          <w:jc w:val="center"/>
        </w:trPr>
        <w:tc>
          <w:tcPr>
            <w:tcW w:w="1632" w:type="dxa"/>
            <w:vMerge/>
            <w:tcBorders>
              <w:left w:val="single" w:sz="4" w:space="0" w:color="auto"/>
              <w:right w:val="single" w:sz="4" w:space="0" w:color="auto"/>
            </w:tcBorders>
            <w:vAlign w:val="center"/>
          </w:tcPr>
          <w:p w14:paraId="14F5B71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17CBE1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95A465" w14:textId="77777777" w:rsidR="00E01693" w:rsidRPr="00185D97" w:rsidRDefault="00E01693" w:rsidP="00D70A3D">
            <w:pPr>
              <w:pStyle w:val="TAC"/>
            </w:pPr>
            <w:r w:rsidRPr="00185D97">
              <w:t>662</w:t>
            </w:r>
          </w:p>
        </w:tc>
        <w:tc>
          <w:tcPr>
            <w:tcW w:w="310" w:type="dxa"/>
            <w:tcBorders>
              <w:top w:val="single" w:sz="4" w:space="0" w:color="auto"/>
              <w:left w:val="nil"/>
              <w:bottom w:val="single" w:sz="4" w:space="0" w:color="auto"/>
              <w:right w:val="single" w:sz="4" w:space="0" w:color="auto"/>
            </w:tcBorders>
            <w:vAlign w:val="center"/>
          </w:tcPr>
          <w:p w14:paraId="1CD06BF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CAC231" w14:textId="77777777" w:rsidR="00E01693" w:rsidRPr="00185D97" w:rsidRDefault="00E01693" w:rsidP="00D70A3D">
            <w:pPr>
              <w:pStyle w:val="TAC"/>
            </w:pPr>
            <w:r w:rsidRPr="00185D97">
              <w:t>694</w:t>
            </w:r>
          </w:p>
        </w:tc>
        <w:tc>
          <w:tcPr>
            <w:tcW w:w="1172" w:type="dxa"/>
            <w:tcBorders>
              <w:top w:val="single" w:sz="4" w:space="0" w:color="auto"/>
              <w:left w:val="nil"/>
              <w:bottom w:val="single" w:sz="4" w:space="0" w:color="auto"/>
              <w:right w:val="single" w:sz="4" w:space="0" w:color="auto"/>
            </w:tcBorders>
          </w:tcPr>
          <w:p w14:paraId="37889503"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0DC96B50" w14:textId="77777777" w:rsidR="00E01693" w:rsidRPr="00185D97" w:rsidRDefault="00E01693" w:rsidP="00D70A3D">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032690AB" w14:textId="77777777" w:rsidR="00E01693" w:rsidRPr="00185D97" w:rsidRDefault="00E01693" w:rsidP="00D70A3D">
            <w:pPr>
              <w:pStyle w:val="TAC"/>
            </w:pPr>
            <w:r w:rsidRPr="00185D97">
              <w:t>5</w:t>
            </w:r>
          </w:p>
        </w:tc>
      </w:tr>
      <w:tr w:rsidR="00E01693" w:rsidRPr="00185D97" w14:paraId="4D4EF1A9" w14:textId="77777777" w:rsidTr="00D70A3D">
        <w:trPr>
          <w:trHeight w:val="188"/>
          <w:jc w:val="center"/>
        </w:trPr>
        <w:tc>
          <w:tcPr>
            <w:tcW w:w="1632" w:type="dxa"/>
            <w:vMerge/>
            <w:tcBorders>
              <w:left w:val="single" w:sz="4" w:space="0" w:color="auto"/>
              <w:right w:val="single" w:sz="4" w:space="0" w:color="auto"/>
            </w:tcBorders>
            <w:vAlign w:val="center"/>
          </w:tcPr>
          <w:p w14:paraId="072A569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E48A36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3B1FB11"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1DF981D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7F6AD3C"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D609D02"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E7410C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B43480" w14:textId="77777777" w:rsidR="00E01693" w:rsidRPr="00185D97" w:rsidRDefault="00E01693" w:rsidP="00D70A3D">
            <w:pPr>
              <w:pStyle w:val="TAC"/>
            </w:pPr>
            <w:r w:rsidRPr="00185D97">
              <w:t>5, 16</w:t>
            </w:r>
          </w:p>
        </w:tc>
      </w:tr>
      <w:tr w:rsidR="00E01693" w:rsidRPr="00185D97" w14:paraId="03EE1910" w14:textId="77777777" w:rsidTr="00D70A3D">
        <w:trPr>
          <w:trHeight w:val="188"/>
          <w:jc w:val="center"/>
        </w:trPr>
        <w:tc>
          <w:tcPr>
            <w:tcW w:w="1632" w:type="dxa"/>
            <w:vMerge/>
            <w:tcBorders>
              <w:left w:val="single" w:sz="4" w:space="0" w:color="auto"/>
              <w:right w:val="single" w:sz="4" w:space="0" w:color="auto"/>
            </w:tcBorders>
            <w:vAlign w:val="center"/>
          </w:tcPr>
          <w:p w14:paraId="6899AE1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AB8B66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B3B0FB2"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33D5FDE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7B33E8"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188317B6"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78315F14"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9198ACA" w14:textId="77777777" w:rsidR="00E01693" w:rsidRPr="00185D97" w:rsidRDefault="00E01693" w:rsidP="00D70A3D">
            <w:pPr>
              <w:pStyle w:val="TAC"/>
            </w:pPr>
            <w:r w:rsidRPr="00185D97">
              <w:t>5, 7, 16</w:t>
            </w:r>
          </w:p>
        </w:tc>
      </w:tr>
      <w:tr w:rsidR="00E01693" w:rsidRPr="00185D97" w14:paraId="6BC58717" w14:textId="77777777" w:rsidTr="00D70A3D">
        <w:trPr>
          <w:trHeight w:val="188"/>
          <w:jc w:val="center"/>
        </w:trPr>
        <w:tc>
          <w:tcPr>
            <w:tcW w:w="1632" w:type="dxa"/>
            <w:vMerge/>
            <w:tcBorders>
              <w:left w:val="single" w:sz="4" w:space="0" w:color="auto"/>
              <w:right w:val="single" w:sz="4" w:space="0" w:color="auto"/>
            </w:tcBorders>
            <w:vAlign w:val="center"/>
          </w:tcPr>
          <w:p w14:paraId="60443EB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526223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2FC1D09"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6CF28F7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761CEC"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3E40642C"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74FCF0A"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BC6916A" w14:textId="77777777" w:rsidR="00E01693" w:rsidRPr="00185D97" w:rsidRDefault="00E01693" w:rsidP="00D70A3D">
            <w:pPr>
              <w:pStyle w:val="TAC"/>
            </w:pPr>
            <w:r w:rsidRPr="00185D97">
              <w:t>5, 7, 16</w:t>
            </w:r>
          </w:p>
        </w:tc>
      </w:tr>
      <w:tr w:rsidR="00E01693" w:rsidRPr="00185D97" w14:paraId="0270E895"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DC79AA" w14:textId="77777777" w:rsidR="00E01693" w:rsidRPr="00185D97" w:rsidRDefault="00E01693" w:rsidP="00D70A3D">
            <w:pPr>
              <w:pStyle w:val="TAC"/>
            </w:pPr>
            <w:r w:rsidRPr="00185D97">
              <w:t>DC_1_n77</w:t>
            </w:r>
          </w:p>
          <w:p w14:paraId="0C342F6D" w14:textId="77777777" w:rsidR="00E01693" w:rsidRPr="00185D97" w:rsidRDefault="00E01693" w:rsidP="00D70A3D">
            <w:pPr>
              <w:pStyle w:val="TAC"/>
            </w:pPr>
            <w:r w:rsidRPr="00185D97">
              <w:t>DC_1_n84_ULSUP-TDM_n77</w:t>
            </w:r>
          </w:p>
        </w:tc>
        <w:tc>
          <w:tcPr>
            <w:tcW w:w="2864" w:type="dxa"/>
            <w:tcBorders>
              <w:top w:val="single" w:sz="4" w:space="0" w:color="auto"/>
              <w:left w:val="nil"/>
              <w:bottom w:val="single" w:sz="4" w:space="0" w:color="auto"/>
              <w:right w:val="single" w:sz="4" w:space="0" w:color="auto"/>
            </w:tcBorders>
            <w:vAlign w:val="center"/>
            <w:hideMark/>
          </w:tcPr>
          <w:p w14:paraId="490C12B5" w14:textId="77777777" w:rsidR="00E01693" w:rsidRPr="00185D97" w:rsidRDefault="00E01693" w:rsidP="00D70A3D">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F3686B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DBEA7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4BE76A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D9B61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hideMark/>
          </w:tcPr>
          <w:p w14:paraId="702B3B4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58E62CB" w14:textId="77777777" w:rsidR="00E01693" w:rsidRPr="00185D97" w:rsidRDefault="00E01693" w:rsidP="00D70A3D">
            <w:pPr>
              <w:pStyle w:val="TAC"/>
            </w:pPr>
          </w:p>
        </w:tc>
      </w:tr>
      <w:tr w:rsidR="00E01693" w:rsidRPr="00185D97" w14:paraId="0F6C9812"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973FA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hideMark/>
          </w:tcPr>
          <w:p w14:paraId="05717A8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6D7678DD"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hideMark/>
          </w:tcPr>
          <w:p w14:paraId="75079EB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4061743A"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hideMark/>
          </w:tcPr>
          <w:p w14:paraId="75B4BE7E"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hideMark/>
          </w:tcPr>
          <w:p w14:paraId="31FCD76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BE0F039" w14:textId="77777777" w:rsidR="00E01693" w:rsidRPr="00185D97" w:rsidRDefault="00E01693" w:rsidP="00D70A3D">
            <w:pPr>
              <w:pStyle w:val="TAC"/>
            </w:pPr>
            <w:r w:rsidRPr="00185D97">
              <w:t>5, 8</w:t>
            </w:r>
          </w:p>
        </w:tc>
      </w:tr>
      <w:tr w:rsidR="00E01693" w:rsidRPr="00185D97" w14:paraId="031ACA4A"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12AA7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hideMark/>
          </w:tcPr>
          <w:p w14:paraId="6B21FBA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11C03BDE"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hideMark/>
          </w:tcPr>
          <w:p w14:paraId="16C5736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2FE97317"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hideMark/>
          </w:tcPr>
          <w:p w14:paraId="29F0FB12"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hideMark/>
          </w:tcPr>
          <w:p w14:paraId="1CDCA07B"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57055856" w14:textId="77777777" w:rsidR="00E01693" w:rsidRPr="00185D97" w:rsidRDefault="00E01693" w:rsidP="00D70A3D">
            <w:pPr>
              <w:pStyle w:val="TAC"/>
            </w:pPr>
            <w:r w:rsidRPr="00185D97">
              <w:t>5, 7, 8</w:t>
            </w:r>
          </w:p>
        </w:tc>
      </w:tr>
      <w:tr w:rsidR="00E01693" w:rsidRPr="00185D97" w14:paraId="1031BD65"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CF33B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hideMark/>
          </w:tcPr>
          <w:p w14:paraId="68FF4A6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hideMark/>
          </w:tcPr>
          <w:p w14:paraId="24D6ED66"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hideMark/>
          </w:tcPr>
          <w:p w14:paraId="645E259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hideMark/>
          </w:tcPr>
          <w:p w14:paraId="0AD3F868"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hideMark/>
          </w:tcPr>
          <w:p w14:paraId="00ED6143"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hideMark/>
          </w:tcPr>
          <w:p w14:paraId="2DB8F2A6"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B41A3B2" w14:textId="77777777" w:rsidR="00E01693" w:rsidRPr="00185D97" w:rsidRDefault="00E01693" w:rsidP="00D70A3D">
            <w:pPr>
              <w:pStyle w:val="TAC"/>
            </w:pPr>
            <w:r w:rsidRPr="00185D97">
              <w:t>5, 7, 8</w:t>
            </w:r>
          </w:p>
        </w:tc>
      </w:tr>
      <w:tr w:rsidR="00E01693" w:rsidRPr="00185D97" w14:paraId="09DB4894"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3B7FBA" w14:textId="77777777" w:rsidR="00E01693" w:rsidRPr="00185D97" w:rsidRDefault="00E01693" w:rsidP="00D70A3D">
            <w:pPr>
              <w:pStyle w:val="TAC"/>
            </w:pPr>
            <w:r w:rsidRPr="00185D97">
              <w:t>DC_1_n78</w:t>
            </w:r>
          </w:p>
          <w:p w14:paraId="089FF554" w14:textId="77777777" w:rsidR="00E01693" w:rsidRPr="00185D97" w:rsidRDefault="00E01693" w:rsidP="00D70A3D">
            <w:pPr>
              <w:pStyle w:val="TAC"/>
            </w:pPr>
            <w:r w:rsidRPr="00185D97">
              <w:t>DC_1_n84_ULSUP-TDM_n78</w:t>
            </w:r>
          </w:p>
        </w:tc>
        <w:tc>
          <w:tcPr>
            <w:tcW w:w="2864" w:type="dxa"/>
            <w:tcBorders>
              <w:top w:val="single" w:sz="4" w:space="0" w:color="auto"/>
              <w:left w:val="nil"/>
              <w:bottom w:val="single" w:sz="4" w:space="0" w:color="auto"/>
              <w:right w:val="single" w:sz="4" w:space="0" w:color="auto"/>
            </w:tcBorders>
            <w:vAlign w:val="center"/>
          </w:tcPr>
          <w:p w14:paraId="7B933EC6" w14:textId="77777777" w:rsidR="00E01693" w:rsidRPr="00185D97" w:rsidRDefault="00E01693" w:rsidP="00D70A3D">
            <w:pPr>
              <w:pStyle w:val="TAL"/>
            </w:pPr>
            <w:r w:rsidRPr="00185D97">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ADC390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84883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069F16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E02D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09EA0A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087191C" w14:textId="77777777" w:rsidR="00E01693" w:rsidRPr="00185D97" w:rsidRDefault="00E01693" w:rsidP="00D70A3D">
            <w:pPr>
              <w:pStyle w:val="TAC"/>
            </w:pPr>
          </w:p>
        </w:tc>
      </w:tr>
      <w:tr w:rsidR="00E01693" w:rsidRPr="00185D97" w14:paraId="367788C1"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C7BFD8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BBAF55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E640D9C"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center"/>
          </w:tcPr>
          <w:p w14:paraId="6F6AFA4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0F6E9F"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4913AFE4"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34F877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0D68BA" w14:textId="77777777" w:rsidR="00E01693" w:rsidRPr="00185D97" w:rsidRDefault="00E01693" w:rsidP="00D70A3D">
            <w:pPr>
              <w:pStyle w:val="TAC"/>
            </w:pPr>
            <w:r w:rsidRPr="00185D97">
              <w:t>5, 8</w:t>
            </w:r>
          </w:p>
        </w:tc>
      </w:tr>
      <w:tr w:rsidR="00E01693" w:rsidRPr="00185D97" w14:paraId="105F599D"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C61E3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582167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A4E86B"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center"/>
          </w:tcPr>
          <w:p w14:paraId="7374F6C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2C5369"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488CD9E"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F450481"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5CACE76" w14:textId="77777777" w:rsidR="00E01693" w:rsidRPr="00185D97" w:rsidRDefault="00E01693" w:rsidP="00D70A3D">
            <w:pPr>
              <w:pStyle w:val="TAC"/>
            </w:pPr>
            <w:r w:rsidRPr="00185D97">
              <w:t>5, 7, 8</w:t>
            </w:r>
          </w:p>
        </w:tc>
      </w:tr>
      <w:tr w:rsidR="00E01693" w:rsidRPr="00185D97" w14:paraId="23308943" w14:textId="77777777" w:rsidTr="00D70A3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4FDA03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0F8696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4F12F59"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center"/>
          </w:tcPr>
          <w:p w14:paraId="43B23E6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0FD466"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025419A3"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F6827C0"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9C9F109" w14:textId="77777777" w:rsidR="00E01693" w:rsidRPr="00185D97" w:rsidRDefault="00E01693" w:rsidP="00D70A3D">
            <w:pPr>
              <w:pStyle w:val="TAC"/>
            </w:pPr>
            <w:r w:rsidRPr="00185D97">
              <w:t>5, 7, 8</w:t>
            </w:r>
          </w:p>
        </w:tc>
      </w:tr>
      <w:tr w:rsidR="00E01693" w:rsidRPr="00185D97" w14:paraId="58B4165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80EA283" w14:textId="77777777" w:rsidR="00E01693" w:rsidRPr="00185D97" w:rsidRDefault="00E01693" w:rsidP="00D70A3D">
            <w:pPr>
              <w:pStyle w:val="TAC"/>
            </w:pPr>
            <w:r w:rsidRPr="00185D97">
              <w:t>DC_2_n5</w:t>
            </w:r>
          </w:p>
        </w:tc>
        <w:tc>
          <w:tcPr>
            <w:tcW w:w="2864" w:type="dxa"/>
            <w:tcBorders>
              <w:top w:val="single" w:sz="4" w:space="0" w:color="auto"/>
              <w:left w:val="nil"/>
              <w:bottom w:val="single" w:sz="4" w:space="0" w:color="auto"/>
              <w:right w:val="single" w:sz="4" w:space="0" w:color="auto"/>
            </w:tcBorders>
            <w:vAlign w:val="bottom"/>
          </w:tcPr>
          <w:p w14:paraId="047D46E6" w14:textId="77777777" w:rsidR="00E01693" w:rsidRPr="00185D97" w:rsidRDefault="00E01693" w:rsidP="00D70A3D">
            <w:pPr>
              <w:pStyle w:val="TAL"/>
            </w:pPr>
            <w:r w:rsidRPr="00185D97">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551587B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04977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9330F6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E319E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661FF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E62206" w14:textId="77777777" w:rsidR="00E01693" w:rsidRPr="00185D97" w:rsidRDefault="00E01693" w:rsidP="00D70A3D">
            <w:pPr>
              <w:pStyle w:val="TAC"/>
            </w:pPr>
          </w:p>
        </w:tc>
      </w:tr>
      <w:tr w:rsidR="00E01693" w:rsidRPr="00185D97" w14:paraId="52B32E0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0FCA29D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9B36728" w14:textId="77777777" w:rsidR="00E01693" w:rsidRPr="00185D97" w:rsidRDefault="00E01693" w:rsidP="00D70A3D">
            <w:pPr>
              <w:pStyle w:val="TAL"/>
              <w:rPr>
                <w:lang w:eastAsia="ja-JP"/>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52894BC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C56B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06E93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2DDB3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640A17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87EC75E" w14:textId="77777777" w:rsidR="00E01693" w:rsidRPr="00185D97" w:rsidRDefault="00E01693" w:rsidP="00D70A3D">
            <w:pPr>
              <w:pStyle w:val="TAC"/>
            </w:pPr>
            <w:r w:rsidRPr="00185D97">
              <w:t>2, 5</w:t>
            </w:r>
          </w:p>
        </w:tc>
      </w:tr>
      <w:tr w:rsidR="00E01693" w:rsidRPr="00185D97" w14:paraId="5AC10BD6" w14:textId="77777777" w:rsidTr="00D70A3D">
        <w:trPr>
          <w:trHeight w:val="188"/>
          <w:jc w:val="center"/>
        </w:trPr>
        <w:tc>
          <w:tcPr>
            <w:tcW w:w="1632" w:type="dxa"/>
            <w:vMerge/>
            <w:tcBorders>
              <w:left w:val="single" w:sz="4" w:space="0" w:color="auto"/>
              <w:right w:val="single" w:sz="4" w:space="0" w:color="auto"/>
            </w:tcBorders>
          </w:tcPr>
          <w:p w14:paraId="3EF983F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5481770" w14:textId="77777777" w:rsidR="00E01693" w:rsidRPr="00185D97" w:rsidRDefault="00E01693" w:rsidP="00D70A3D">
            <w:pPr>
              <w:pStyle w:val="TAL"/>
            </w:pPr>
            <w:r w:rsidRPr="00185D97">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9B7D77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D1B76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476266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AC803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C03B7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B60A96" w14:textId="77777777" w:rsidR="00E01693" w:rsidRPr="00185D97" w:rsidRDefault="00E01693" w:rsidP="00D70A3D">
            <w:pPr>
              <w:pStyle w:val="TAC"/>
            </w:pPr>
            <w:r w:rsidRPr="00185D97">
              <w:t>5</w:t>
            </w:r>
          </w:p>
        </w:tc>
      </w:tr>
      <w:tr w:rsidR="00E01693" w:rsidRPr="00185D97" w14:paraId="066A67A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AEFE76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08E6D3C" w14:textId="77777777" w:rsidR="00E01693" w:rsidRPr="00185D97" w:rsidRDefault="00E01693" w:rsidP="00D70A3D">
            <w:pPr>
              <w:pStyle w:val="TAL"/>
            </w:pPr>
            <w:r w:rsidRPr="00185D97">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3015D7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6B0FF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4516FD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3C92E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DB7A4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F007DD" w14:textId="77777777" w:rsidR="00E01693" w:rsidRPr="00185D97" w:rsidRDefault="00E01693" w:rsidP="00D70A3D">
            <w:pPr>
              <w:pStyle w:val="TAC"/>
            </w:pPr>
            <w:r w:rsidRPr="00185D97">
              <w:t>2</w:t>
            </w:r>
          </w:p>
        </w:tc>
      </w:tr>
      <w:tr w:rsidR="00E01693" w:rsidRPr="00185D97" w14:paraId="1CCE0C9C"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1643C3" w14:textId="77777777" w:rsidR="00E01693" w:rsidRPr="00185D97" w:rsidRDefault="00E01693" w:rsidP="00D70A3D">
            <w:pPr>
              <w:pStyle w:val="TAC"/>
            </w:pPr>
            <w:r w:rsidRPr="00185D97">
              <w:t>DC_2_n41</w:t>
            </w:r>
          </w:p>
        </w:tc>
        <w:tc>
          <w:tcPr>
            <w:tcW w:w="2864" w:type="dxa"/>
            <w:tcBorders>
              <w:top w:val="single" w:sz="4" w:space="0" w:color="auto"/>
              <w:left w:val="nil"/>
              <w:bottom w:val="single" w:sz="4" w:space="0" w:color="auto"/>
              <w:right w:val="single" w:sz="4" w:space="0" w:color="auto"/>
            </w:tcBorders>
            <w:vAlign w:val="bottom"/>
          </w:tcPr>
          <w:p w14:paraId="60325320" w14:textId="77777777" w:rsidR="00E01693" w:rsidRPr="00185D97" w:rsidRDefault="00E01693" w:rsidP="00D70A3D">
            <w:pPr>
              <w:pStyle w:val="TAL"/>
            </w:pPr>
            <w:r w:rsidRPr="00185D97">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5ABD0D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67B6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B68EEF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A45DB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3AAE86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A28B7C" w14:textId="77777777" w:rsidR="00E01693" w:rsidRPr="00185D97" w:rsidRDefault="00E01693" w:rsidP="00D70A3D">
            <w:pPr>
              <w:pStyle w:val="TAC"/>
            </w:pPr>
          </w:p>
        </w:tc>
      </w:tr>
      <w:tr w:rsidR="00E01693" w:rsidRPr="00185D97" w14:paraId="1FF0BF70"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7C67A1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4478248" w14:textId="77777777" w:rsidR="00E01693" w:rsidRPr="00185D97" w:rsidRDefault="00E01693" w:rsidP="00D70A3D">
            <w:pPr>
              <w:pStyle w:val="TAL"/>
            </w:pPr>
            <w:r w:rsidRPr="00185D97">
              <w:t>E-UTRA Bands 2, 25</w:t>
            </w:r>
          </w:p>
        </w:tc>
        <w:tc>
          <w:tcPr>
            <w:tcW w:w="934" w:type="dxa"/>
            <w:tcBorders>
              <w:top w:val="single" w:sz="4" w:space="0" w:color="auto"/>
              <w:left w:val="nil"/>
              <w:bottom w:val="single" w:sz="4" w:space="0" w:color="auto"/>
              <w:right w:val="single" w:sz="4" w:space="0" w:color="auto"/>
            </w:tcBorders>
            <w:vAlign w:val="center"/>
          </w:tcPr>
          <w:p w14:paraId="465DAC2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A2C75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C50BC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6272B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6D8B08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F7F14D" w14:textId="77777777" w:rsidR="00E01693" w:rsidRPr="00185D97" w:rsidRDefault="00E01693" w:rsidP="00D70A3D">
            <w:pPr>
              <w:pStyle w:val="TAC"/>
            </w:pPr>
            <w:r w:rsidRPr="00185D97">
              <w:t>5</w:t>
            </w:r>
          </w:p>
        </w:tc>
      </w:tr>
      <w:tr w:rsidR="00E01693" w:rsidRPr="00185D97" w14:paraId="6FD4A1F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1ECE27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7B8B13E" w14:textId="77777777" w:rsidR="00E01693" w:rsidRPr="00185D97" w:rsidRDefault="00E01693" w:rsidP="00D70A3D">
            <w:pPr>
              <w:pStyle w:val="TAL"/>
            </w:pPr>
            <w:r w:rsidRPr="00185D97">
              <w:t>E-UTRA Band 43</w:t>
            </w:r>
          </w:p>
          <w:p w14:paraId="73747269" w14:textId="77777777" w:rsidR="00E01693" w:rsidRPr="00185D97" w:rsidRDefault="00E01693" w:rsidP="00D70A3D">
            <w:pPr>
              <w:pStyle w:val="TAL"/>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55560CA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0025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9D77D4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D0DC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36DCC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C12C7D" w14:textId="77777777" w:rsidR="00E01693" w:rsidRPr="00185D97" w:rsidRDefault="00E01693" w:rsidP="00D70A3D">
            <w:pPr>
              <w:pStyle w:val="TAC"/>
            </w:pPr>
            <w:r w:rsidRPr="00185D97">
              <w:t>2</w:t>
            </w:r>
          </w:p>
        </w:tc>
      </w:tr>
      <w:tr w:rsidR="00E01693" w:rsidRPr="00185D97" w14:paraId="7B06B7C5"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561915" w14:textId="77777777" w:rsidR="00E01693" w:rsidRPr="00185D97" w:rsidRDefault="00E01693" w:rsidP="00D70A3D">
            <w:pPr>
              <w:pStyle w:val="TAC"/>
            </w:pPr>
            <w:r w:rsidRPr="00185D97">
              <w:t>DC_2_n66</w:t>
            </w:r>
          </w:p>
        </w:tc>
        <w:tc>
          <w:tcPr>
            <w:tcW w:w="2864" w:type="dxa"/>
            <w:tcBorders>
              <w:top w:val="single" w:sz="4" w:space="0" w:color="auto"/>
              <w:left w:val="nil"/>
              <w:bottom w:val="single" w:sz="4" w:space="0" w:color="auto"/>
              <w:right w:val="single" w:sz="4" w:space="0" w:color="auto"/>
            </w:tcBorders>
            <w:vAlign w:val="bottom"/>
          </w:tcPr>
          <w:p w14:paraId="410D15D1" w14:textId="77777777" w:rsidR="00E01693" w:rsidRPr="00185D97" w:rsidRDefault="00E01693" w:rsidP="00D70A3D">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E0ACEF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1A9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B2059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D717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A467C2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15DE86" w14:textId="77777777" w:rsidR="00E01693" w:rsidRPr="00185D97" w:rsidRDefault="00E01693" w:rsidP="00D70A3D">
            <w:pPr>
              <w:pStyle w:val="TAC"/>
            </w:pPr>
          </w:p>
        </w:tc>
      </w:tr>
      <w:tr w:rsidR="00E01693" w:rsidRPr="00185D97" w14:paraId="09B03F20"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BC4F72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E4B67DE" w14:textId="77777777" w:rsidR="00E01693" w:rsidRPr="00185D97" w:rsidRDefault="00E01693" w:rsidP="00D70A3D">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0DDC866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1D77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79D38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B3BAB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30F5A9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145290" w14:textId="77777777" w:rsidR="00E01693" w:rsidRPr="00185D97" w:rsidRDefault="00E01693" w:rsidP="00D70A3D">
            <w:pPr>
              <w:pStyle w:val="TAC"/>
            </w:pPr>
            <w:r w:rsidRPr="00185D97">
              <w:t>5</w:t>
            </w:r>
          </w:p>
        </w:tc>
      </w:tr>
      <w:tr w:rsidR="00E01693" w:rsidRPr="00185D97" w14:paraId="419B059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97255D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252E654" w14:textId="77777777" w:rsidR="00E01693" w:rsidRPr="00185D97" w:rsidRDefault="00E01693" w:rsidP="00D70A3D">
            <w:pPr>
              <w:pStyle w:val="TAL"/>
              <w:rPr>
                <w:szCs w:val="18"/>
              </w:rPr>
            </w:pPr>
            <w:r w:rsidRPr="00185D97">
              <w:t>E-UTRA Band 42, 48</w:t>
            </w:r>
          </w:p>
          <w:p w14:paraId="015AEF39"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89814D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4E36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750DE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3DF9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C5F66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8AB6FF" w14:textId="77777777" w:rsidR="00E01693" w:rsidRPr="00185D97" w:rsidRDefault="00E01693" w:rsidP="00D70A3D">
            <w:pPr>
              <w:pStyle w:val="TAC"/>
            </w:pPr>
            <w:r w:rsidRPr="00185D97">
              <w:t>2</w:t>
            </w:r>
          </w:p>
        </w:tc>
      </w:tr>
      <w:tr w:rsidR="00E01693" w:rsidRPr="00185D97" w14:paraId="40D193C7"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31569A" w14:textId="77777777" w:rsidR="00E01693" w:rsidRPr="00185D97" w:rsidRDefault="00E01693" w:rsidP="00D70A3D">
            <w:pPr>
              <w:pStyle w:val="TAC"/>
            </w:pPr>
            <w:r w:rsidRPr="00185D97">
              <w:t>DC_2_n71</w:t>
            </w:r>
          </w:p>
        </w:tc>
        <w:tc>
          <w:tcPr>
            <w:tcW w:w="2864" w:type="dxa"/>
            <w:tcBorders>
              <w:top w:val="single" w:sz="4" w:space="0" w:color="auto"/>
              <w:left w:val="nil"/>
              <w:bottom w:val="single" w:sz="4" w:space="0" w:color="auto"/>
              <w:right w:val="single" w:sz="4" w:space="0" w:color="auto"/>
            </w:tcBorders>
            <w:vAlign w:val="bottom"/>
          </w:tcPr>
          <w:p w14:paraId="46D44FD3" w14:textId="77777777" w:rsidR="00E01693" w:rsidRPr="00185D97" w:rsidRDefault="00E01693" w:rsidP="00D70A3D">
            <w:pPr>
              <w:pStyle w:val="TAL"/>
            </w:pPr>
            <w:r w:rsidRPr="00185D97">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A07317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02481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94D00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FE954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3B1D01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88A93F" w14:textId="77777777" w:rsidR="00E01693" w:rsidRPr="00185D97" w:rsidRDefault="00E01693" w:rsidP="00D70A3D">
            <w:pPr>
              <w:pStyle w:val="TAC"/>
            </w:pPr>
          </w:p>
        </w:tc>
      </w:tr>
      <w:tr w:rsidR="00E01693" w:rsidRPr="00185D97" w14:paraId="2B113CD6"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431F147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A618EB3" w14:textId="77777777" w:rsidR="00E01693" w:rsidRPr="00185D97" w:rsidRDefault="00E01693" w:rsidP="00D70A3D">
            <w:pPr>
              <w:pStyle w:val="TAL"/>
            </w:pPr>
            <w:r w:rsidRPr="00185D97">
              <w:t>E-UTRA Band 2, 25, 41, 70</w:t>
            </w:r>
          </w:p>
          <w:p w14:paraId="2BAC1E9A"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51ECEE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F4C01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7A57C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87095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7E65D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14A52B" w14:textId="77777777" w:rsidR="00E01693" w:rsidRPr="00185D97" w:rsidRDefault="00E01693" w:rsidP="00D70A3D">
            <w:pPr>
              <w:pStyle w:val="TAC"/>
            </w:pPr>
            <w:r w:rsidRPr="00185D97">
              <w:t>2</w:t>
            </w:r>
          </w:p>
        </w:tc>
      </w:tr>
      <w:tr w:rsidR="00E01693" w:rsidRPr="00185D97" w14:paraId="24B22B94"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4F57ABE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16A34F9" w14:textId="77777777" w:rsidR="00E01693" w:rsidRPr="00185D97" w:rsidRDefault="00E01693" w:rsidP="00D70A3D">
            <w:pPr>
              <w:pStyle w:val="TAL"/>
            </w:pPr>
            <w:r w:rsidRPr="00185D97">
              <w:t>E-UTRA Band n71</w:t>
            </w:r>
          </w:p>
        </w:tc>
        <w:tc>
          <w:tcPr>
            <w:tcW w:w="934" w:type="dxa"/>
            <w:tcBorders>
              <w:top w:val="single" w:sz="4" w:space="0" w:color="auto"/>
              <w:left w:val="nil"/>
              <w:bottom w:val="single" w:sz="4" w:space="0" w:color="auto"/>
              <w:right w:val="single" w:sz="4" w:space="0" w:color="auto"/>
            </w:tcBorders>
            <w:vAlign w:val="center"/>
          </w:tcPr>
          <w:p w14:paraId="127F2AE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E59F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EDC4A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9DFA6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F9D3DE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5CAEFE" w14:textId="77777777" w:rsidR="00E01693" w:rsidRPr="00185D97" w:rsidRDefault="00E01693" w:rsidP="00D70A3D">
            <w:pPr>
              <w:pStyle w:val="TAC"/>
            </w:pPr>
            <w:r w:rsidRPr="00185D97">
              <w:t>5</w:t>
            </w:r>
          </w:p>
        </w:tc>
      </w:tr>
      <w:tr w:rsidR="00E01693" w:rsidRPr="00185D97" w14:paraId="0EF096AE"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3E966B" w14:textId="77777777" w:rsidR="00E01693" w:rsidRPr="00185D97" w:rsidRDefault="00E01693" w:rsidP="00D70A3D">
            <w:pPr>
              <w:pStyle w:val="TAC"/>
            </w:pPr>
            <w:r w:rsidRPr="00185D97">
              <w:t>DC_2_n78</w:t>
            </w:r>
          </w:p>
        </w:tc>
        <w:tc>
          <w:tcPr>
            <w:tcW w:w="2864" w:type="dxa"/>
            <w:tcBorders>
              <w:top w:val="single" w:sz="4" w:space="0" w:color="auto"/>
              <w:left w:val="nil"/>
              <w:bottom w:val="single" w:sz="4" w:space="0" w:color="auto"/>
              <w:right w:val="single" w:sz="4" w:space="0" w:color="auto"/>
            </w:tcBorders>
            <w:vAlign w:val="center"/>
          </w:tcPr>
          <w:p w14:paraId="161D75EB" w14:textId="77777777" w:rsidR="00E01693" w:rsidRPr="00185D97" w:rsidRDefault="00E01693" w:rsidP="00D70A3D">
            <w:pPr>
              <w:pStyle w:val="TAL"/>
            </w:pPr>
            <w:r w:rsidRPr="00185D97">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341733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ECE8D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BACF88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7A9B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C65AC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969576" w14:textId="77777777" w:rsidR="00E01693" w:rsidRPr="00185D97" w:rsidRDefault="00E01693" w:rsidP="00D70A3D">
            <w:pPr>
              <w:pStyle w:val="TAC"/>
            </w:pPr>
          </w:p>
        </w:tc>
      </w:tr>
      <w:tr w:rsidR="00E01693" w:rsidRPr="00185D97" w14:paraId="3AA34F1D"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3ED1374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B425CC1" w14:textId="77777777" w:rsidR="00E01693" w:rsidRPr="00185D97" w:rsidRDefault="00E01693" w:rsidP="00D70A3D">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3BED60A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A0FEE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75F5B1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35D77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98023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98E559" w14:textId="77777777" w:rsidR="00E01693" w:rsidRPr="00185D97" w:rsidRDefault="00E01693" w:rsidP="00D70A3D">
            <w:pPr>
              <w:pStyle w:val="TAC"/>
            </w:pPr>
            <w:r w:rsidRPr="00185D97">
              <w:t>2</w:t>
            </w:r>
          </w:p>
        </w:tc>
      </w:tr>
      <w:tr w:rsidR="00E01693" w:rsidRPr="00185D97" w14:paraId="3DAC1F67" w14:textId="77777777" w:rsidTr="00D70A3D">
        <w:trPr>
          <w:trHeight w:val="188"/>
          <w:jc w:val="center"/>
        </w:trPr>
        <w:tc>
          <w:tcPr>
            <w:tcW w:w="1632" w:type="dxa"/>
            <w:vMerge w:val="restart"/>
            <w:tcBorders>
              <w:left w:val="single" w:sz="4" w:space="0" w:color="auto"/>
              <w:right w:val="single" w:sz="4" w:space="0" w:color="auto"/>
            </w:tcBorders>
          </w:tcPr>
          <w:p w14:paraId="261EE5D3" w14:textId="77777777" w:rsidR="00E01693" w:rsidRPr="00185D97" w:rsidRDefault="00E01693" w:rsidP="00D70A3D">
            <w:pPr>
              <w:pStyle w:val="TAC"/>
            </w:pPr>
            <w:r w:rsidRPr="00185D97">
              <w:t>DC_3_n1</w:t>
            </w:r>
          </w:p>
        </w:tc>
        <w:tc>
          <w:tcPr>
            <w:tcW w:w="2864" w:type="dxa"/>
            <w:tcBorders>
              <w:top w:val="single" w:sz="4" w:space="0" w:color="auto"/>
              <w:left w:val="nil"/>
              <w:bottom w:val="single" w:sz="4" w:space="0" w:color="auto"/>
              <w:right w:val="single" w:sz="4" w:space="0" w:color="auto"/>
            </w:tcBorders>
            <w:vAlign w:val="bottom"/>
          </w:tcPr>
          <w:p w14:paraId="0A63A4C6" w14:textId="77777777" w:rsidR="00E01693" w:rsidRPr="00185D97" w:rsidRDefault="00E01693" w:rsidP="00D70A3D">
            <w:pPr>
              <w:pStyle w:val="TAL"/>
            </w:pPr>
            <w:r w:rsidRPr="00185D97">
              <w:t>E-UTRA Band 1, 5, 7, 8, 11, 18, 19, 20, 21, 26, 27, 28, 31, 32, 38, 40, 41, 43, 44, 50, 51, 65, 67, 72, 73, 74, 75, 76</w:t>
            </w:r>
          </w:p>
          <w:p w14:paraId="2BB50098" w14:textId="77777777" w:rsidR="00E01693" w:rsidRPr="00185D97" w:rsidRDefault="00E01693" w:rsidP="00D70A3D">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59E497B1"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19C3E4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20E605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1EF8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59FABD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98F6896" w14:textId="77777777" w:rsidR="00E01693" w:rsidRPr="00185D97" w:rsidRDefault="00E01693" w:rsidP="00D70A3D">
            <w:pPr>
              <w:pStyle w:val="TAC"/>
            </w:pPr>
          </w:p>
        </w:tc>
      </w:tr>
      <w:tr w:rsidR="00E01693" w:rsidRPr="00185D97" w14:paraId="21E1B1E0" w14:textId="77777777" w:rsidTr="00D70A3D">
        <w:trPr>
          <w:trHeight w:val="188"/>
          <w:jc w:val="center"/>
        </w:trPr>
        <w:tc>
          <w:tcPr>
            <w:tcW w:w="1632" w:type="dxa"/>
            <w:vMerge/>
            <w:tcBorders>
              <w:left w:val="single" w:sz="4" w:space="0" w:color="auto"/>
              <w:right w:val="single" w:sz="4" w:space="0" w:color="auto"/>
            </w:tcBorders>
            <w:vAlign w:val="center"/>
          </w:tcPr>
          <w:p w14:paraId="0F3D954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8938221" w14:textId="77777777" w:rsidR="00E01693" w:rsidRPr="00185D97" w:rsidRDefault="00E01693" w:rsidP="00D70A3D">
            <w:pPr>
              <w:pStyle w:val="TAL"/>
            </w:pPr>
            <w:r w:rsidRPr="00185D97">
              <w:t>E-UTRA Band 3, 34</w:t>
            </w:r>
          </w:p>
        </w:tc>
        <w:tc>
          <w:tcPr>
            <w:tcW w:w="934" w:type="dxa"/>
            <w:tcBorders>
              <w:top w:val="single" w:sz="4" w:space="0" w:color="auto"/>
              <w:left w:val="nil"/>
              <w:bottom w:val="single" w:sz="4" w:space="0" w:color="auto"/>
              <w:right w:val="single" w:sz="4" w:space="0" w:color="auto"/>
            </w:tcBorders>
            <w:vAlign w:val="center"/>
          </w:tcPr>
          <w:p w14:paraId="5DF4099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0213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A752D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22A2F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D24D1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E4857B" w14:textId="77777777" w:rsidR="00E01693" w:rsidRPr="00185D97" w:rsidRDefault="00E01693" w:rsidP="00D70A3D">
            <w:pPr>
              <w:pStyle w:val="TAC"/>
            </w:pPr>
            <w:r w:rsidRPr="00185D97">
              <w:t>5</w:t>
            </w:r>
          </w:p>
        </w:tc>
      </w:tr>
      <w:tr w:rsidR="00E01693" w:rsidRPr="00185D97" w14:paraId="23464B2A" w14:textId="77777777" w:rsidTr="00D70A3D">
        <w:trPr>
          <w:trHeight w:val="188"/>
          <w:jc w:val="center"/>
        </w:trPr>
        <w:tc>
          <w:tcPr>
            <w:tcW w:w="1632" w:type="dxa"/>
            <w:vMerge/>
            <w:tcBorders>
              <w:left w:val="single" w:sz="4" w:space="0" w:color="auto"/>
              <w:right w:val="single" w:sz="4" w:space="0" w:color="auto"/>
            </w:tcBorders>
            <w:vAlign w:val="center"/>
          </w:tcPr>
          <w:p w14:paraId="6A71B15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6AC738D" w14:textId="77777777" w:rsidR="00E01693" w:rsidRPr="00185D97" w:rsidRDefault="00E01693" w:rsidP="00D70A3D">
            <w:pPr>
              <w:pStyle w:val="TAL"/>
            </w:pPr>
            <w:r w:rsidRPr="00185D97">
              <w:t>E-UTRA Band 22, 42, 52</w:t>
            </w:r>
          </w:p>
          <w:p w14:paraId="40D9BD1E" w14:textId="77777777" w:rsidR="00E01693" w:rsidRPr="00185D97" w:rsidRDefault="00E01693" w:rsidP="00D70A3D">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7C38FA0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C6EA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8DD89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BB874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C4187E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06C1D1" w14:textId="77777777" w:rsidR="00E01693" w:rsidRPr="00185D97" w:rsidRDefault="00E01693" w:rsidP="00D70A3D">
            <w:pPr>
              <w:pStyle w:val="TAC"/>
            </w:pPr>
            <w:r w:rsidRPr="00185D97">
              <w:t>2</w:t>
            </w:r>
          </w:p>
        </w:tc>
      </w:tr>
      <w:tr w:rsidR="00E01693" w:rsidRPr="00185D97" w14:paraId="6A0DF9D7" w14:textId="77777777" w:rsidTr="00D70A3D">
        <w:trPr>
          <w:trHeight w:val="188"/>
          <w:jc w:val="center"/>
        </w:trPr>
        <w:tc>
          <w:tcPr>
            <w:tcW w:w="1632" w:type="dxa"/>
            <w:vMerge/>
            <w:tcBorders>
              <w:left w:val="single" w:sz="4" w:space="0" w:color="auto"/>
              <w:right w:val="single" w:sz="4" w:space="0" w:color="auto"/>
            </w:tcBorders>
            <w:vAlign w:val="center"/>
          </w:tcPr>
          <w:p w14:paraId="5ABE54B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2C59F4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7BCDEC"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62977E8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8DD9F77"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193B7F56"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90B75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D59DA8" w14:textId="77777777" w:rsidR="00E01693" w:rsidRPr="00185D97" w:rsidRDefault="00E01693" w:rsidP="00D70A3D">
            <w:pPr>
              <w:pStyle w:val="TAC"/>
            </w:pPr>
            <w:r w:rsidRPr="00185D97">
              <w:t>5,17</w:t>
            </w:r>
          </w:p>
        </w:tc>
      </w:tr>
      <w:tr w:rsidR="00E01693" w:rsidRPr="00185D97" w14:paraId="5ED0A8CA" w14:textId="77777777" w:rsidTr="00D70A3D">
        <w:trPr>
          <w:trHeight w:val="188"/>
          <w:jc w:val="center"/>
        </w:trPr>
        <w:tc>
          <w:tcPr>
            <w:tcW w:w="1632" w:type="dxa"/>
            <w:vMerge/>
            <w:tcBorders>
              <w:left w:val="single" w:sz="4" w:space="0" w:color="auto"/>
              <w:right w:val="single" w:sz="4" w:space="0" w:color="auto"/>
            </w:tcBorders>
            <w:vAlign w:val="center"/>
          </w:tcPr>
          <w:p w14:paraId="353695B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A1A0A1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402A758"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14DAA64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32993F6"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0D1E179E"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67CB44E"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91DFF1D" w14:textId="77777777" w:rsidR="00E01693" w:rsidRPr="00185D97" w:rsidRDefault="00E01693" w:rsidP="00D70A3D">
            <w:pPr>
              <w:pStyle w:val="TAC"/>
            </w:pPr>
            <w:r w:rsidRPr="00185D97">
              <w:t>5, 7, 17</w:t>
            </w:r>
          </w:p>
        </w:tc>
      </w:tr>
      <w:tr w:rsidR="00E01693" w:rsidRPr="00185D97" w14:paraId="727C421D"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05E8428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A4BD84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AB5FDD5"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02D7918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22F67D8D"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653B42B8"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D7B7C0A"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5525463" w14:textId="77777777" w:rsidR="00E01693" w:rsidRPr="00185D97" w:rsidRDefault="00E01693" w:rsidP="00D70A3D">
            <w:pPr>
              <w:pStyle w:val="TAC"/>
            </w:pPr>
            <w:r w:rsidRPr="00185D97">
              <w:t>5, 7, 17</w:t>
            </w:r>
          </w:p>
        </w:tc>
      </w:tr>
      <w:tr w:rsidR="00E01693" w:rsidRPr="00185D97" w14:paraId="02A6F79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4013EF5" w14:textId="77777777" w:rsidR="00E01693" w:rsidRPr="00185D97" w:rsidRDefault="00E01693" w:rsidP="00D70A3D">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ED9108C" w14:textId="77777777" w:rsidR="00E01693" w:rsidRPr="00185D97" w:rsidRDefault="00E01693" w:rsidP="00D70A3D">
            <w:pPr>
              <w:pStyle w:val="TAL"/>
            </w:pPr>
            <w:r w:rsidRPr="00185D97">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85CB90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3235A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411CC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A320C"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65EC6D5" w14:textId="77777777" w:rsidR="00E01693" w:rsidRPr="00185D97" w:rsidRDefault="00E01693" w:rsidP="00D70A3D">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FEB65D" w14:textId="77777777" w:rsidR="00E01693" w:rsidRPr="00185D97" w:rsidRDefault="00E01693" w:rsidP="00D70A3D">
            <w:pPr>
              <w:pStyle w:val="TAC"/>
            </w:pPr>
          </w:p>
        </w:tc>
      </w:tr>
      <w:tr w:rsidR="00E01693" w:rsidRPr="00185D97" w14:paraId="31F5A9A2" w14:textId="77777777" w:rsidTr="00D70A3D">
        <w:trPr>
          <w:trHeight w:val="188"/>
          <w:jc w:val="center"/>
        </w:trPr>
        <w:tc>
          <w:tcPr>
            <w:tcW w:w="1632" w:type="dxa"/>
            <w:vMerge/>
            <w:tcBorders>
              <w:left w:val="single" w:sz="4" w:space="0" w:color="auto"/>
              <w:right w:val="single" w:sz="4" w:space="0" w:color="auto"/>
            </w:tcBorders>
          </w:tcPr>
          <w:p w14:paraId="5A74FB4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4D7A436" w14:textId="77777777" w:rsidR="00E01693" w:rsidRPr="00185D97" w:rsidRDefault="00E01693" w:rsidP="00D70A3D">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6FC393EA" w14:textId="77777777" w:rsidR="00E01693" w:rsidRPr="00185D97" w:rsidRDefault="00E01693" w:rsidP="00D70A3D">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E7237"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E408BB5" w14:textId="77777777" w:rsidR="00E01693" w:rsidRPr="00185D97" w:rsidRDefault="00E01693" w:rsidP="00D70A3D">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C95E4"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84F1E79" w14:textId="77777777" w:rsidR="00E01693" w:rsidRPr="00185D97" w:rsidRDefault="00E01693" w:rsidP="00D70A3D">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50EF35" w14:textId="77777777" w:rsidR="00E01693" w:rsidRPr="00185D97" w:rsidRDefault="00E01693" w:rsidP="00D70A3D">
            <w:pPr>
              <w:pStyle w:val="TAC"/>
            </w:pPr>
            <w:r w:rsidRPr="00185D97">
              <w:rPr>
                <w:rFonts w:eastAsia="PMingLiU"/>
              </w:rPr>
              <w:t>5</w:t>
            </w:r>
          </w:p>
        </w:tc>
      </w:tr>
      <w:tr w:rsidR="00E01693" w:rsidRPr="00185D97" w14:paraId="4888AD68" w14:textId="77777777" w:rsidTr="00D70A3D">
        <w:trPr>
          <w:trHeight w:val="188"/>
          <w:jc w:val="center"/>
        </w:trPr>
        <w:tc>
          <w:tcPr>
            <w:tcW w:w="1632" w:type="dxa"/>
            <w:vMerge/>
            <w:tcBorders>
              <w:left w:val="single" w:sz="4" w:space="0" w:color="auto"/>
              <w:right w:val="single" w:sz="4" w:space="0" w:color="auto"/>
            </w:tcBorders>
          </w:tcPr>
          <w:p w14:paraId="38797C8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7ABF8C1" w14:textId="77777777" w:rsidR="00E01693" w:rsidRPr="00185D97" w:rsidRDefault="00E01693" w:rsidP="00D70A3D">
            <w:pPr>
              <w:pStyle w:val="TAL"/>
            </w:pPr>
            <w:r w:rsidRPr="00185D97">
              <w:t>E-UTRA Band 22, 42</w:t>
            </w:r>
          </w:p>
        </w:tc>
        <w:tc>
          <w:tcPr>
            <w:tcW w:w="934" w:type="dxa"/>
            <w:tcBorders>
              <w:top w:val="single" w:sz="4" w:space="0" w:color="auto"/>
              <w:left w:val="nil"/>
              <w:bottom w:val="single" w:sz="4" w:space="0" w:color="auto"/>
              <w:right w:val="single" w:sz="4" w:space="0" w:color="auto"/>
            </w:tcBorders>
            <w:vAlign w:val="center"/>
          </w:tcPr>
          <w:p w14:paraId="0B72BB30" w14:textId="77777777" w:rsidR="00E01693" w:rsidRPr="00185D97" w:rsidRDefault="00E01693" w:rsidP="00D70A3D">
            <w:pPr>
              <w:pStyle w:val="TAC"/>
            </w:pPr>
            <w:r w:rsidRPr="00185D97">
              <w:rPr>
                <w:rFonts w:eastAsia="PMingLiU"/>
              </w:rPr>
              <w:t>F</w:t>
            </w:r>
            <w:r w:rsidRPr="00185D97">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83E752"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E4E0830" w14:textId="77777777" w:rsidR="00E01693" w:rsidRPr="00185D97" w:rsidRDefault="00E01693" w:rsidP="00D70A3D">
            <w:pPr>
              <w:pStyle w:val="TAC"/>
            </w:pPr>
            <w:r w:rsidRPr="00185D97">
              <w:rPr>
                <w:rFonts w:eastAsia="PMingLiU"/>
              </w:rPr>
              <w:t>F</w:t>
            </w:r>
            <w:r w:rsidRPr="00185D97">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9CD349" w14:textId="77777777" w:rsidR="00E01693" w:rsidRPr="00185D97" w:rsidRDefault="00E01693" w:rsidP="00D70A3D">
            <w:pPr>
              <w:pStyle w:val="TAC"/>
            </w:pPr>
            <w:r w:rsidRPr="00185D97">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6253B0" w14:textId="77777777" w:rsidR="00E01693" w:rsidRPr="00185D97" w:rsidRDefault="00E01693" w:rsidP="00D70A3D">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8315B4E" w14:textId="77777777" w:rsidR="00E01693" w:rsidRPr="00185D97" w:rsidRDefault="00E01693" w:rsidP="00D70A3D">
            <w:pPr>
              <w:pStyle w:val="TAC"/>
            </w:pPr>
            <w:r w:rsidRPr="00185D97">
              <w:rPr>
                <w:rFonts w:eastAsia="PMingLiU"/>
              </w:rPr>
              <w:t>2</w:t>
            </w:r>
          </w:p>
        </w:tc>
      </w:tr>
      <w:tr w:rsidR="00E01693" w:rsidRPr="00185D97" w14:paraId="014A3FC1" w14:textId="77777777" w:rsidTr="00D70A3D">
        <w:trPr>
          <w:trHeight w:val="188"/>
          <w:jc w:val="center"/>
        </w:trPr>
        <w:tc>
          <w:tcPr>
            <w:tcW w:w="1632" w:type="dxa"/>
            <w:vMerge/>
            <w:tcBorders>
              <w:left w:val="single" w:sz="4" w:space="0" w:color="auto"/>
              <w:right w:val="single" w:sz="4" w:space="0" w:color="auto"/>
            </w:tcBorders>
          </w:tcPr>
          <w:p w14:paraId="3E71421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A01B8B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F16F83A" w14:textId="77777777" w:rsidR="00E01693" w:rsidRPr="00185D97" w:rsidRDefault="00E01693" w:rsidP="00D70A3D">
            <w:pPr>
              <w:pStyle w:val="TAC"/>
            </w:pPr>
            <w:r w:rsidRPr="00185D97">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F3D9D11" w14:textId="77777777" w:rsidR="00E01693" w:rsidRPr="00185D97" w:rsidRDefault="00E01693" w:rsidP="00D70A3D">
            <w:pPr>
              <w:pStyle w:val="TAC"/>
            </w:pPr>
            <w:r w:rsidRPr="00185D97">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9BF6068" w14:textId="77777777" w:rsidR="00E01693" w:rsidRPr="00185D97" w:rsidRDefault="00E01693" w:rsidP="00D70A3D">
            <w:pPr>
              <w:pStyle w:val="TAC"/>
            </w:pPr>
            <w:r w:rsidRPr="00185D97">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7DE23757" w14:textId="77777777" w:rsidR="00E01693" w:rsidRPr="00185D97" w:rsidRDefault="00E01693" w:rsidP="00D70A3D">
            <w:pPr>
              <w:pStyle w:val="TAC"/>
            </w:pPr>
            <w:r w:rsidRPr="00185D97">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A720255" w14:textId="77777777" w:rsidR="00E01693" w:rsidRPr="00185D97" w:rsidRDefault="00E01693" w:rsidP="00D70A3D">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2D06F4A" w14:textId="77777777" w:rsidR="00E01693" w:rsidRPr="00185D97" w:rsidRDefault="00E01693" w:rsidP="00D70A3D">
            <w:pPr>
              <w:pStyle w:val="TAC"/>
            </w:pPr>
            <w:r w:rsidRPr="00185D97">
              <w:rPr>
                <w:rFonts w:eastAsia="PMingLiU"/>
              </w:rPr>
              <w:t>5, 6, 7</w:t>
            </w:r>
          </w:p>
        </w:tc>
      </w:tr>
      <w:tr w:rsidR="00E01693" w:rsidRPr="00185D97" w14:paraId="195384E2" w14:textId="77777777" w:rsidTr="00D70A3D">
        <w:trPr>
          <w:trHeight w:val="188"/>
          <w:jc w:val="center"/>
        </w:trPr>
        <w:tc>
          <w:tcPr>
            <w:tcW w:w="1632" w:type="dxa"/>
            <w:vMerge/>
            <w:tcBorders>
              <w:left w:val="single" w:sz="4" w:space="0" w:color="auto"/>
              <w:right w:val="single" w:sz="4" w:space="0" w:color="auto"/>
            </w:tcBorders>
          </w:tcPr>
          <w:p w14:paraId="187C88B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C9661E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03786F8" w14:textId="77777777" w:rsidR="00E01693" w:rsidRPr="00185D97" w:rsidRDefault="00E01693" w:rsidP="00D70A3D">
            <w:pPr>
              <w:pStyle w:val="TAC"/>
            </w:pPr>
            <w:r w:rsidRPr="00185D97">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5D41AD70"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BA77742" w14:textId="77777777" w:rsidR="00E01693" w:rsidRPr="00185D97" w:rsidRDefault="00E01693" w:rsidP="00D70A3D">
            <w:pPr>
              <w:pStyle w:val="TAC"/>
            </w:pPr>
            <w:r w:rsidRPr="00185D97">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2296E317" w14:textId="77777777" w:rsidR="00E01693" w:rsidRPr="00185D97" w:rsidRDefault="00E01693" w:rsidP="00D70A3D">
            <w:pPr>
              <w:pStyle w:val="TAC"/>
            </w:pPr>
            <w:r w:rsidRPr="00185D97">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192A11B" w14:textId="77777777" w:rsidR="00E01693" w:rsidRPr="00185D97" w:rsidRDefault="00E01693" w:rsidP="00D70A3D">
            <w:pPr>
              <w:pStyle w:val="TAC"/>
            </w:pPr>
            <w:r w:rsidRPr="00185D97">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413B41AE" w14:textId="77777777" w:rsidR="00E01693" w:rsidRPr="00185D97" w:rsidRDefault="00E01693" w:rsidP="00D70A3D">
            <w:pPr>
              <w:pStyle w:val="TAC"/>
            </w:pPr>
            <w:r w:rsidRPr="00185D97">
              <w:rPr>
                <w:rFonts w:eastAsia="PMingLiU"/>
              </w:rPr>
              <w:t>5, 6, 7</w:t>
            </w:r>
          </w:p>
        </w:tc>
      </w:tr>
      <w:tr w:rsidR="00E01693" w:rsidRPr="00185D97" w14:paraId="21579B2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41D8F5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D0FFF9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19CE77DE" w14:textId="77777777" w:rsidR="00E01693" w:rsidRPr="00185D97" w:rsidRDefault="00E01693" w:rsidP="00D70A3D">
            <w:pPr>
              <w:pStyle w:val="TAC"/>
            </w:pPr>
            <w:r w:rsidRPr="00185D97">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20D931ED" w14:textId="77777777" w:rsidR="00E01693" w:rsidRPr="00185D97" w:rsidRDefault="00E01693" w:rsidP="00D70A3D">
            <w:pPr>
              <w:pStyle w:val="TAC"/>
            </w:pPr>
            <w:r w:rsidRPr="00185D97">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75D265E" w14:textId="77777777" w:rsidR="00E01693" w:rsidRPr="00185D97" w:rsidRDefault="00E01693" w:rsidP="00D70A3D">
            <w:pPr>
              <w:pStyle w:val="TAC"/>
            </w:pPr>
            <w:r w:rsidRPr="00185D97">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5B95B2BF" w14:textId="77777777" w:rsidR="00E01693" w:rsidRPr="00185D97" w:rsidRDefault="00E01693" w:rsidP="00D70A3D">
            <w:pPr>
              <w:pStyle w:val="TAC"/>
            </w:pPr>
            <w:r w:rsidRPr="00185D97">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8F737FC" w14:textId="77777777" w:rsidR="00E01693" w:rsidRPr="00185D97" w:rsidRDefault="00E01693" w:rsidP="00D70A3D">
            <w:pPr>
              <w:pStyle w:val="TAC"/>
            </w:pPr>
            <w:r w:rsidRPr="00185D97">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2B75EB" w14:textId="77777777" w:rsidR="00E01693" w:rsidRPr="00185D97" w:rsidRDefault="00E01693" w:rsidP="00D70A3D">
            <w:pPr>
              <w:pStyle w:val="TAC"/>
            </w:pPr>
            <w:r w:rsidRPr="00185D97">
              <w:rPr>
                <w:rFonts w:eastAsia="PMingLiU"/>
              </w:rPr>
              <w:t>5, 6</w:t>
            </w:r>
          </w:p>
        </w:tc>
      </w:tr>
      <w:tr w:rsidR="00E01693" w:rsidRPr="00185D97" w14:paraId="5D126A88"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8E703E6" w14:textId="77777777" w:rsidR="00E01693" w:rsidRPr="00185D97" w:rsidRDefault="00E01693" w:rsidP="00D70A3D">
            <w:pPr>
              <w:pStyle w:val="TAC"/>
            </w:pPr>
            <w:r w:rsidRPr="00185D97">
              <w:rPr>
                <w:rFonts w:eastAsia="PMingLiU"/>
              </w:rPr>
              <w:t>DC</w:t>
            </w:r>
            <w:r w:rsidRPr="00185D97">
              <w:t>_</w:t>
            </w:r>
            <w:r w:rsidRPr="00185D97">
              <w:rPr>
                <w:rFonts w:eastAsia="PMingLiU"/>
                <w:lang w:eastAsia="zh-TW"/>
              </w:rPr>
              <w:t>3</w:t>
            </w:r>
            <w:r w:rsidRPr="00185D97">
              <w:t>_</w:t>
            </w:r>
            <w:r w:rsidRPr="00185D97">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18D7044" w14:textId="77777777" w:rsidR="00E01693" w:rsidRPr="00185D97" w:rsidRDefault="00E01693" w:rsidP="00D70A3D">
            <w:pPr>
              <w:pStyle w:val="TAL"/>
            </w:pPr>
            <w:r w:rsidRPr="00185D97">
              <w:t>E-UTRA Band 1, 42, 43, 50, 51, 65, 74, 75, 76</w:t>
            </w:r>
          </w:p>
          <w:p w14:paraId="7A188EC8" w14:textId="77777777" w:rsidR="00E01693" w:rsidRPr="00185D97" w:rsidRDefault="00E01693" w:rsidP="00D70A3D">
            <w:pPr>
              <w:pStyle w:val="TAL"/>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1B2A83B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0B130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E541A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140B7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08BAB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3F0845B" w14:textId="77777777" w:rsidR="00E01693" w:rsidRPr="00185D97" w:rsidRDefault="00E01693" w:rsidP="00D70A3D">
            <w:pPr>
              <w:pStyle w:val="TAC"/>
            </w:pPr>
            <w:r w:rsidRPr="00185D97">
              <w:t>2</w:t>
            </w:r>
          </w:p>
        </w:tc>
      </w:tr>
      <w:tr w:rsidR="00E01693" w:rsidRPr="00185D97" w14:paraId="1EF6B482" w14:textId="77777777" w:rsidTr="00D70A3D">
        <w:trPr>
          <w:trHeight w:val="188"/>
          <w:jc w:val="center"/>
        </w:trPr>
        <w:tc>
          <w:tcPr>
            <w:tcW w:w="1632" w:type="dxa"/>
            <w:vMerge/>
            <w:tcBorders>
              <w:left w:val="single" w:sz="4" w:space="0" w:color="auto"/>
              <w:right w:val="single" w:sz="4" w:space="0" w:color="auto"/>
            </w:tcBorders>
          </w:tcPr>
          <w:p w14:paraId="268DBB3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6544F0D"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0B697B4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ABB05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D99712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75DD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F86F3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CFE7A7" w14:textId="77777777" w:rsidR="00E01693" w:rsidRPr="00185D97" w:rsidRDefault="00E01693" w:rsidP="00D70A3D">
            <w:pPr>
              <w:pStyle w:val="TAC"/>
            </w:pPr>
            <w:r w:rsidRPr="00185D97">
              <w:t>9, 11</w:t>
            </w:r>
          </w:p>
        </w:tc>
      </w:tr>
      <w:tr w:rsidR="00E01693" w:rsidRPr="00185D97" w14:paraId="6584706A" w14:textId="77777777" w:rsidTr="00D70A3D">
        <w:trPr>
          <w:trHeight w:val="188"/>
          <w:jc w:val="center"/>
        </w:trPr>
        <w:tc>
          <w:tcPr>
            <w:tcW w:w="1632" w:type="dxa"/>
            <w:vMerge/>
            <w:tcBorders>
              <w:left w:val="single" w:sz="4" w:space="0" w:color="auto"/>
              <w:right w:val="single" w:sz="4" w:space="0" w:color="auto"/>
            </w:tcBorders>
          </w:tcPr>
          <w:p w14:paraId="7977939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B665382" w14:textId="77777777" w:rsidR="00E01693" w:rsidRPr="00185D97" w:rsidRDefault="00E01693" w:rsidP="00D70A3D">
            <w:pPr>
              <w:pStyle w:val="TAL"/>
            </w:pPr>
            <w:r w:rsidRPr="00185D97">
              <w:t>E-UTRA Band 3</w:t>
            </w:r>
          </w:p>
        </w:tc>
        <w:tc>
          <w:tcPr>
            <w:tcW w:w="934" w:type="dxa"/>
            <w:tcBorders>
              <w:top w:val="single" w:sz="4" w:space="0" w:color="auto"/>
              <w:left w:val="nil"/>
              <w:bottom w:val="single" w:sz="4" w:space="0" w:color="auto"/>
              <w:right w:val="single" w:sz="4" w:space="0" w:color="auto"/>
            </w:tcBorders>
            <w:vAlign w:val="center"/>
          </w:tcPr>
          <w:p w14:paraId="1F9E970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53B5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3934BB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D22D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BD9C9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2E3A6F" w14:textId="77777777" w:rsidR="00E01693" w:rsidRPr="00185D97" w:rsidRDefault="00E01693" w:rsidP="00D70A3D">
            <w:pPr>
              <w:pStyle w:val="TAC"/>
            </w:pPr>
            <w:r w:rsidRPr="00185D97">
              <w:t>5</w:t>
            </w:r>
          </w:p>
        </w:tc>
      </w:tr>
      <w:tr w:rsidR="00E01693" w:rsidRPr="00185D97" w14:paraId="4A10EFAE" w14:textId="77777777" w:rsidTr="00D70A3D">
        <w:trPr>
          <w:trHeight w:val="188"/>
          <w:jc w:val="center"/>
        </w:trPr>
        <w:tc>
          <w:tcPr>
            <w:tcW w:w="1632" w:type="dxa"/>
            <w:vMerge/>
            <w:tcBorders>
              <w:left w:val="single" w:sz="4" w:space="0" w:color="auto"/>
              <w:right w:val="single" w:sz="4" w:space="0" w:color="auto"/>
            </w:tcBorders>
          </w:tcPr>
          <w:p w14:paraId="24D9864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80102B9" w14:textId="77777777" w:rsidR="00E01693" w:rsidRPr="00185D97" w:rsidRDefault="00E01693" w:rsidP="00D70A3D">
            <w:pPr>
              <w:pStyle w:val="TAL"/>
            </w:pPr>
            <w:r w:rsidRPr="00185D97">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9D23E2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A690C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0C970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BC47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7D9F1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4C16BB" w14:textId="77777777" w:rsidR="00E01693" w:rsidRPr="00185D97" w:rsidRDefault="00E01693" w:rsidP="00D70A3D">
            <w:pPr>
              <w:pStyle w:val="TAC"/>
            </w:pPr>
          </w:p>
        </w:tc>
      </w:tr>
      <w:tr w:rsidR="00E01693" w:rsidRPr="00185D97" w14:paraId="483E13FA" w14:textId="77777777" w:rsidTr="00D70A3D">
        <w:trPr>
          <w:trHeight w:val="188"/>
          <w:jc w:val="center"/>
        </w:trPr>
        <w:tc>
          <w:tcPr>
            <w:tcW w:w="1632" w:type="dxa"/>
            <w:vMerge/>
            <w:tcBorders>
              <w:left w:val="single" w:sz="4" w:space="0" w:color="auto"/>
              <w:right w:val="single" w:sz="4" w:space="0" w:color="auto"/>
            </w:tcBorders>
          </w:tcPr>
          <w:p w14:paraId="06C7C7B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944B734"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C3520EE"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D3D188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BE323F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6F58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E64E94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55D7A2" w14:textId="77777777" w:rsidR="00E01693" w:rsidRPr="00185D97" w:rsidRDefault="00E01693" w:rsidP="00D70A3D">
            <w:pPr>
              <w:pStyle w:val="TAC"/>
            </w:pPr>
            <w:r w:rsidRPr="00185D97">
              <w:t>9, 10</w:t>
            </w:r>
          </w:p>
        </w:tc>
      </w:tr>
      <w:tr w:rsidR="00E01693" w:rsidRPr="00185D97" w14:paraId="69403E22" w14:textId="77777777" w:rsidTr="00D70A3D">
        <w:trPr>
          <w:trHeight w:val="188"/>
          <w:jc w:val="center"/>
        </w:trPr>
        <w:tc>
          <w:tcPr>
            <w:tcW w:w="1632" w:type="dxa"/>
            <w:vMerge/>
            <w:tcBorders>
              <w:left w:val="single" w:sz="4" w:space="0" w:color="auto"/>
              <w:right w:val="single" w:sz="4" w:space="0" w:color="auto"/>
            </w:tcBorders>
          </w:tcPr>
          <w:p w14:paraId="10914B8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10ADDC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EBA298" w14:textId="77777777" w:rsidR="00E01693" w:rsidRPr="00185D97" w:rsidRDefault="00E01693" w:rsidP="00D70A3D">
            <w:pPr>
              <w:pStyle w:val="TAC"/>
              <w:rPr>
                <w:rFonts w:eastAsia="PMingLiU"/>
              </w:rPr>
            </w:pPr>
            <w:r w:rsidRPr="00185D97">
              <w:t>1884.5</w:t>
            </w:r>
          </w:p>
        </w:tc>
        <w:tc>
          <w:tcPr>
            <w:tcW w:w="310" w:type="dxa"/>
            <w:tcBorders>
              <w:top w:val="single" w:sz="4" w:space="0" w:color="auto"/>
              <w:left w:val="nil"/>
              <w:bottom w:val="single" w:sz="4" w:space="0" w:color="auto"/>
              <w:right w:val="single" w:sz="4" w:space="0" w:color="auto"/>
            </w:tcBorders>
            <w:vAlign w:val="center"/>
          </w:tcPr>
          <w:p w14:paraId="52C95FA2"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1266AF75" w14:textId="77777777" w:rsidR="00E01693" w:rsidRPr="00185D97" w:rsidRDefault="00E01693" w:rsidP="00D70A3D">
            <w:pPr>
              <w:pStyle w:val="TAC"/>
              <w:rPr>
                <w:rFonts w:eastAsia="PMingLiU"/>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0865DAAC" w14:textId="77777777" w:rsidR="00E01693" w:rsidRPr="00185D97" w:rsidRDefault="00E01693" w:rsidP="00D70A3D">
            <w:pPr>
              <w:pStyle w:val="TAC"/>
              <w:rPr>
                <w:rFonts w:eastAsia="PMingLiU"/>
              </w:rPr>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682B0AE" w14:textId="77777777" w:rsidR="00E01693" w:rsidRPr="00185D97" w:rsidRDefault="00E01693" w:rsidP="00D70A3D">
            <w:pPr>
              <w:pStyle w:val="TAC"/>
              <w:rPr>
                <w:rFonts w:eastAsia="PMingLiU"/>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EC0E5E5" w14:textId="77777777" w:rsidR="00E01693" w:rsidRPr="00185D97" w:rsidRDefault="00E01693" w:rsidP="00D70A3D">
            <w:pPr>
              <w:pStyle w:val="TAC"/>
              <w:rPr>
                <w:rFonts w:eastAsia="PMingLiU"/>
              </w:rPr>
            </w:pPr>
            <w:r w:rsidRPr="00185D97">
              <w:t>13</w:t>
            </w:r>
          </w:p>
        </w:tc>
      </w:tr>
      <w:tr w:rsidR="00E01693" w:rsidRPr="00185D97" w14:paraId="705A95CC" w14:textId="77777777" w:rsidTr="00D70A3D">
        <w:trPr>
          <w:trHeight w:val="188"/>
          <w:jc w:val="center"/>
        </w:trPr>
        <w:tc>
          <w:tcPr>
            <w:tcW w:w="1632" w:type="dxa"/>
            <w:vMerge/>
            <w:tcBorders>
              <w:left w:val="single" w:sz="4" w:space="0" w:color="auto"/>
              <w:right w:val="single" w:sz="4" w:space="0" w:color="auto"/>
            </w:tcBorders>
          </w:tcPr>
          <w:p w14:paraId="609C842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F87ACC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2FC46DA"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vAlign w:val="center"/>
          </w:tcPr>
          <w:p w14:paraId="6336FD1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97A09C" w14:textId="77777777" w:rsidR="00E01693" w:rsidRPr="00185D97" w:rsidRDefault="00E01693" w:rsidP="00D70A3D">
            <w:pPr>
              <w:pStyle w:val="TAC"/>
            </w:pPr>
            <w:r w:rsidRPr="00185D97">
              <w:t>710</w:t>
            </w:r>
          </w:p>
        </w:tc>
        <w:tc>
          <w:tcPr>
            <w:tcW w:w="1172" w:type="dxa"/>
            <w:tcBorders>
              <w:top w:val="single" w:sz="4" w:space="0" w:color="auto"/>
              <w:left w:val="nil"/>
              <w:bottom w:val="single" w:sz="4" w:space="0" w:color="auto"/>
              <w:right w:val="single" w:sz="4" w:space="0" w:color="auto"/>
            </w:tcBorders>
            <w:vAlign w:val="center"/>
          </w:tcPr>
          <w:p w14:paraId="06F9714B"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vAlign w:val="center"/>
          </w:tcPr>
          <w:p w14:paraId="2A7BFDF3" w14:textId="77777777" w:rsidR="00E01693" w:rsidRPr="00185D97" w:rsidRDefault="00E01693" w:rsidP="00D70A3D">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vAlign w:val="center"/>
          </w:tcPr>
          <w:p w14:paraId="71CA137D" w14:textId="77777777" w:rsidR="00E01693" w:rsidRPr="00185D97" w:rsidRDefault="00E01693" w:rsidP="00D70A3D">
            <w:pPr>
              <w:pStyle w:val="TAC"/>
            </w:pPr>
            <w:r w:rsidRPr="00185D97">
              <w:t>14</w:t>
            </w:r>
          </w:p>
        </w:tc>
      </w:tr>
      <w:tr w:rsidR="00E01693" w:rsidRPr="00185D97" w14:paraId="07F074DC" w14:textId="77777777" w:rsidTr="00D70A3D">
        <w:trPr>
          <w:trHeight w:val="188"/>
          <w:jc w:val="center"/>
        </w:trPr>
        <w:tc>
          <w:tcPr>
            <w:tcW w:w="1632" w:type="dxa"/>
            <w:vMerge/>
            <w:tcBorders>
              <w:left w:val="single" w:sz="4" w:space="0" w:color="auto"/>
              <w:right w:val="single" w:sz="4" w:space="0" w:color="auto"/>
            </w:tcBorders>
          </w:tcPr>
          <w:p w14:paraId="5E31A8D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22667E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6D5DDE" w14:textId="77777777" w:rsidR="00E01693" w:rsidRPr="00185D97" w:rsidRDefault="00E01693" w:rsidP="00D70A3D">
            <w:pPr>
              <w:pStyle w:val="TAC"/>
              <w:rPr>
                <w:rFonts w:eastAsia="PMingLiU"/>
              </w:rPr>
            </w:pPr>
            <w:r w:rsidRPr="00185D97">
              <w:t>758</w:t>
            </w:r>
          </w:p>
        </w:tc>
        <w:tc>
          <w:tcPr>
            <w:tcW w:w="310" w:type="dxa"/>
            <w:tcBorders>
              <w:top w:val="single" w:sz="4" w:space="0" w:color="auto"/>
              <w:left w:val="nil"/>
              <w:bottom w:val="single" w:sz="4" w:space="0" w:color="auto"/>
              <w:right w:val="single" w:sz="4" w:space="0" w:color="auto"/>
            </w:tcBorders>
            <w:vAlign w:val="center"/>
          </w:tcPr>
          <w:p w14:paraId="2CB6C9AB" w14:textId="77777777" w:rsidR="00E01693" w:rsidRPr="00185D97" w:rsidRDefault="00E01693" w:rsidP="00D70A3D">
            <w:pPr>
              <w:pStyle w:val="TAC"/>
              <w:rPr>
                <w:rFonts w:eastAsia="PMingLiU"/>
              </w:rPr>
            </w:pPr>
            <w:r w:rsidRPr="00185D97">
              <w:t>-</w:t>
            </w:r>
          </w:p>
        </w:tc>
        <w:tc>
          <w:tcPr>
            <w:tcW w:w="937" w:type="dxa"/>
            <w:tcBorders>
              <w:top w:val="single" w:sz="4" w:space="0" w:color="auto"/>
              <w:left w:val="nil"/>
              <w:bottom w:val="single" w:sz="4" w:space="0" w:color="auto"/>
              <w:right w:val="single" w:sz="4" w:space="0" w:color="auto"/>
            </w:tcBorders>
            <w:vAlign w:val="center"/>
          </w:tcPr>
          <w:p w14:paraId="7B636B8D" w14:textId="77777777" w:rsidR="00E01693" w:rsidRPr="00185D97" w:rsidRDefault="00E01693" w:rsidP="00D70A3D">
            <w:pPr>
              <w:pStyle w:val="TAC"/>
              <w:rPr>
                <w:rFonts w:eastAsia="PMingLiU"/>
              </w:rPr>
            </w:pPr>
            <w:r w:rsidRPr="00185D97">
              <w:t>773</w:t>
            </w:r>
          </w:p>
        </w:tc>
        <w:tc>
          <w:tcPr>
            <w:tcW w:w="1172" w:type="dxa"/>
            <w:tcBorders>
              <w:top w:val="single" w:sz="4" w:space="0" w:color="auto"/>
              <w:left w:val="nil"/>
              <w:bottom w:val="single" w:sz="4" w:space="0" w:color="auto"/>
              <w:right w:val="single" w:sz="4" w:space="0" w:color="auto"/>
            </w:tcBorders>
            <w:vAlign w:val="center"/>
          </w:tcPr>
          <w:p w14:paraId="3021F689" w14:textId="77777777" w:rsidR="00E01693" w:rsidRPr="00185D97" w:rsidRDefault="00E01693" w:rsidP="00D70A3D">
            <w:pPr>
              <w:pStyle w:val="TAC"/>
              <w:rPr>
                <w:rFonts w:eastAsia="PMingLiU"/>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21FBB86B" w14:textId="77777777" w:rsidR="00E01693" w:rsidRPr="00185D97" w:rsidRDefault="00E01693" w:rsidP="00D70A3D">
            <w:pPr>
              <w:pStyle w:val="TAC"/>
              <w:rPr>
                <w:rFonts w:eastAsia="PMingLiU"/>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DEA1C2" w14:textId="77777777" w:rsidR="00E01693" w:rsidRPr="00185D97" w:rsidRDefault="00E01693" w:rsidP="00D70A3D">
            <w:pPr>
              <w:pStyle w:val="TAC"/>
              <w:rPr>
                <w:rFonts w:eastAsia="PMingLiU"/>
              </w:rPr>
            </w:pPr>
            <w:r w:rsidRPr="00185D97">
              <w:t>5</w:t>
            </w:r>
          </w:p>
        </w:tc>
      </w:tr>
      <w:tr w:rsidR="00E01693" w:rsidRPr="00185D97" w14:paraId="59C4447B" w14:textId="77777777" w:rsidTr="00D70A3D">
        <w:trPr>
          <w:trHeight w:val="188"/>
          <w:jc w:val="center"/>
        </w:trPr>
        <w:tc>
          <w:tcPr>
            <w:tcW w:w="1632" w:type="dxa"/>
            <w:vMerge/>
            <w:tcBorders>
              <w:left w:val="single" w:sz="4" w:space="0" w:color="auto"/>
              <w:right w:val="single" w:sz="4" w:space="0" w:color="auto"/>
            </w:tcBorders>
          </w:tcPr>
          <w:p w14:paraId="2EBFC62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E22BDA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D1D168"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D5B6FA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D73095"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156FB8F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A16D64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927751A" w14:textId="77777777" w:rsidR="00E01693" w:rsidRPr="00185D97" w:rsidRDefault="00E01693" w:rsidP="00D70A3D">
            <w:pPr>
              <w:pStyle w:val="TAC"/>
            </w:pPr>
          </w:p>
        </w:tc>
      </w:tr>
      <w:tr w:rsidR="00E01693" w:rsidRPr="00185D97" w14:paraId="1C14CAF2"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983FAF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73F151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A181062"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583945F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3DB759"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62AFA806"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7CDCE17"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D680F02" w14:textId="77777777" w:rsidR="00E01693" w:rsidRPr="00185D97" w:rsidRDefault="00E01693" w:rsidP="00D70A3D">
            <w:pPr>
              <w:pStyle w:val="TAC"/>
            </w:pPr>
            <w:r w:rsidRPr="00185D97">
              <w:t>3, 9</w:t>
            </w:r>
          </w:p>
        </w:tc>
      </w:tr>
      <w:tr w:rsidR="00E01693" w:rsidRPr="00185D97" w14:paraId="6E14C93C" w14:textId="77777777" w:rsidTr="00D70A3D">
        <w:trPr>
          <w:trHeight w:val="188"/>
          <w:jc w:val="center"/>
        </w:trPr>
        <w:tc>
          <w:tcPr>
            <w:tcW w:w="1632" w:type="dxa"/>
            <w:vMerge w:val="restart"/>
            <w:tcBorders>
              <w:left w:val="single" w:sz="4" w:space="0" w:color="auto"/>
              <w:right w:val="single" w:sz="4" w:space="0" w:color="auto"/>
            </w:tcBorders>
          </w:tcPr>
          <w:p w14:paraId="64BA6C45" w14:textId="77777777" w:rsidR="00E01693" w:rsidRPr="00185D97" w:rsidRDefault="00E01693" w:rsidP="00D70A3D">
            <w:pPr>
              <w:pStyle w:val="TAC"/>
            </w:pPr>
            <w:r w:rsidRPr="00185D97">
              <w:t>DC_3_n41,</w:t>
            </w:r>
          </w:p>
          <w:p w14:paraId="5ED88269" w14:textId="77777777" w:rsidR="00E01693" w:rsidRPr="00185D97" w:rsidRDefault="00E01693" w:rsidP="00D70A3D">
            <w:pPr>
              <w:pStyle w:val="TAC"/>
            </w:pPr>
            <w:r w:rsidRPr="00185D97">
              <w:t>DC_3_n80_ULSUP-TDM_n41</w:t>
            </w:r>
          </w:p>
        </w:tc>
        <w:tc>
          <w:tcPr>
            <w:tcW w:w="2864" w:type="dxa"/>
            <w:tcBorders>
              <w:top w:val="single" w:sz="4" w:space="0" w:color="auto"/>
              <w:left w:val="nil"/>
              <w:bottom w:val="single" w:sz="4" w:space="0" w:color="auto"/>
              <w:right w:val="single" w:sz="4" w:space="0" w:color="auto"/>
            </w:tcBorders>
          </w:tcPr>
          <w:p w14:paraId="330FCCD6" w14:textId="77777777" w:rsidR="00E01693" w:rsidRPr="00185D97" w:rsidRDefault="00E01693" w:rsidP="00D70A3D">
            <w:pPr>
              <w:pStyle w:val="TAL"/>
            </w:pPr>
            <w:r w:rsidRPr="00185D97">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00320DA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42865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228030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4083852" w14:textId="77777777" w:rsidR="00E01693" w:rsidRPr="00185D97" w:rsidRDefault="00E01693" w:rsidP="00D70A3D">
            <w:pPr>
              <w:pStyle w:val="TAC"/>
            </w:pPr>
            <w:r w:rsidRPr="00185D97">
              <w:rPr>
                <w:rFonts w:eastAsia="Yu Mincho"/>
              </w:rPr>
              <w:t>-50</w:t>
            </w:r>
          </w:p>
        </w:tc>
        <w:tc>
          <w:tcPr>
            <w:tcW w:w="749" w:type="dxa"/>
            <w:tcBorders>
              <w:top w:val="single" w:sz="4" w:space="0" w:color="auto"/>
              <w:left w:val="nil"/>
              <w:bottom w:val="single" w:sz="4" w:space="0" w:color="auto"/>
              <w:right w:val="single" w:sz="4" w:space="0" w:color="auto"/>
            </w:tcBorders>
            <w:noWrap/>
          </w:tcPr>
          <w:p w14:paraId="3A657E67" w14:textId="77777777" w:rsidR="00E01693" w:rsidRPr="00185D97" w:rsidRDefault="00E01693" w:rsidP="00D70A3D">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2AEFC60" w14:textId="77777777" w:rsidR="00E01693" w:rsidRPr="00185D97" w:rsidRDefault="00E01693" w:rsidP="00D70A3D">
            <w:pPr>
              <w:pStyle w:val="TAC"/>
            </w:pPr>
          </w:p>
        </w:tc>
      </w:tr>
      <w:tr w:rsidR="00E01693" w:rsidRPr="00185D97" w14:paraId="6967F7F0" w14:textId="77777777" w:rsidTr="00D70A3D">
        <w:trPr>
          <w:trHeight w:val="188"/>
          <w:jc w:val="center"/>
        </w:trPr>
        <w:tc>
          <w:tcPr>
            <w:tcW w:w="1632" w:type="dxa"/>
            <w:vMerge/>
            <w:tcBorders>
              <w:left w:val="single" w:sz="4" w:space="0" w:color="auto"/>
              <w:right w:val="single" w:sz="4" w:space="0" w:color="auto"/>
            </w:tcBorders>
          </w:tcPr>
          <w:p w14:paraId="2E79054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73CB24DD" w14:textId="77777777" w:rsidR="00E01693" w:rsidRPr="00185D97" w:rsidRDefault="00E01693" w:rsidP="00D70A3D">
            <w:pPr>
              <w:pStyle w:val="TAL"/>
            </w:pPr>
            <w:r w:rsidRPr="00185D97">
              <w:t>E-UTRA Band 42, 52</w:t>
            </w:r>
          </w:p>
          <w:p w14:paraId="53523077" w14:textId="77777777" w:rsidR="00E01693" w:rsidRPr="00185D97" w:rsidRDefault="00E01693" w:rsidP="00D70A3D">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131A1A9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A4EF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E346A9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BE91ADC" w14:textId="77777777" w:rsidR="00E01693" w:rsidRPr="00185D97" w:rsidRDefault="00E01693" w:rsidP="00D70A3D">
            <w:pPr>
              <w:pStyle w:val="TAC"/>
            </w:pPr>
            <w:r w:rsidRPr="00185D97">
              <w:rPr>
                <w:rFonts w:eastAsia="Yu Mincho"/>
              </w:rPr>
              <w:t>-50</w:t>
            </w:r>
          </w:p>
        </w:tc>
        <w:tc>
          <w:tcPr>
            <w:tcW w:w="749" w:type="dxa"/>
            <w:tcBorders>
              <w:top w:val="single" w:sz="4" w:space="0" w:color="auto"/>
              <w:left w:val="nil"/>
              <w:bottom w:val="single" w:sz="4" w:space="0" w:color="auto"/>
              <w:right w:val="single" w:sz="4" w:space="0" w:color="auto"/>
            </w:tcBorders>
            <w:noWrap/>
          </w:tcPr>
          <w:p w14:paraId="48B85020" w14:textId="77777777" w:rsidR="00E01693" w:rsidRPr="00185D97" w:rsidRDefault="00E01693" w:rsidP="00D70A3D">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61E6AC2C" w14:textId="77777777" w:rsidR="00E01693" w:rsidRPr="00185D97" w:rsidRDefault="00E01693" w:rsidP="00D70A3D">
            <w:pPr>
              <w:pStyle w:val="TAC"/>
            </w:pPr>
          </w:p>
        </w:tc>
      </w:tr>
      <w:tr w:rsidR="00E01693" w:rsidRPr="00185D97" w14:paraId="554CA7E3"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49F97D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0991E5C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D290418"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98EEFC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B915DB7"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tcPr>
          <w:p w14:paraId="02C506B5" w14:textId="77777777" w:rsidR="00E01693" w:rsidRPr="00185D97" w:rsidRDefault="00E01693" w:rsidP="00D70A3D">
            <w:pPr>
              <w:pStyle w:val="TAC"/>
            </w:pPr>
            <w:r w:rsidRPr="00185D97">
              <w:rPr>
                <w:rFonts w:eastAsia="Yu Mincho"/>
              </w:rPr>
              <w:t>-41</w:t>
            </w:r>
          </w:p>
        </w:tc>
        <w:tc>
          <w:tcPr>
            <w:tcW w:w="749" w:type="dxa"/>
            <w:tcBorders>
              <w:top w:val="single" w:sz="4" w:space="0" w:color="auto"/>
              <w:left w:val="nil"/>
              <w:bottom w:val="single" w:sz="4" w:space="0" w:color="auto"/>
              <w:right w:val="single" w:sz="4" w:space="0" w:color="auto"/>
            </w:tcBorders>
            <w:noWrap/>
          </w:tcPr>
          <w:p w14:paraId="5B9EFD55" w14:textId="77777777" w:rsidR="00E01693" w:rsidRPr="00185D97" w:rsidRDefault="00E01693" w:rsidP="00D70A3D">
            <w:pPr>
              <w:pStyle w:val="TAC"/>
            </w:pPr>
            <w:r w:rsidRPr="00185D97">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698CD4" w14:textId="77777777" w:rsidR="00E01693" w:rsidRPr="00185D97" w:rsidRDefault="00E01693" w:rsidP="00D70A3D">
            <w:pPr>
              <w:pStyle w:val="TAC"/>
            </w:pPr>
            <w:r w:rsidRPr="00185D97">
              <w:rPr>
                <w:rFonts w:eastAsia="Yu Mincho"/>
              </w:rPr>
              <w:t>3</w:t>
            </w:r>
          </w:p>
        </w:tc>
      </w:tr>
      <w:tr w:rsidR="00E01693" w:rsidRPr="00185D97" w14:paraId="7C994816"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8D18781" w14:textId="77777777" w:rsidR="00E01693" w:rsidRPr="00185D97" w:rsidRDefault="00E01693" w:rsidP="00D70A3D">
            <w:pPr>
              <w:pStyle w:val="TAC"/>
            </w:pPr>
            <w:r w:rsidRPr="00185D97">
              <w:t>DC_3_n77</w:t>
            </w:r>
          </w:p>
          <w:p w14:paraId="19484A1D" w14:textId="77777777" w:rsidR="00E01693" w:rsidRPr="00185D97" w:rsidRDefault="00E01693" w:rsidP="00D70A3D">
            <w:pPr>
              <w:pStyle w:val="TAC"/>
            </w:pPr>
            <w:r w:rsidRPr="00185D97">
              <w:t>DC_3_n80_ULSUP-TDM_n77</w:t>
            </w:r>
          </w:p>
        </w:tc>
        <w:tc>
          <w:tcPr>
            <w:tcW w:w="2864" w:type="dxa"/>
            <w:tcBorders>
              <w:top w:val="single" w:sz="4" w:space="0" w:color="auto"/>
              <w:left w:val="nil"/>
              <w:bottom w:val="single" w:sz="4" w:space="0" w:color="auto"/>
              <w:right w:val="single" w:sz="4" w:space="0" w:color="auto"/>
            </w:tcBorders>
            <w:vAlign w:val="center"/>
          </w:tcPr>
          <w:p w14:paraId="055003E5" w14:textId="77777777" w:rsidR="00E01693" w:rsidRPr="00185D97" w:rsidRDefault="00E01693" w:rsidP="00D70A3D">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9B214F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C6C4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3B4D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E7BE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8D3D28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140C384" w14:textId="77777777" w:rsidR="00E01693" w:rsidRPr="00185D97" w:rsidRDefault="00E01693" w:rsidP="00D70A3D">
            <w:pPr>
              <w:pStyle w:val="TAC"/>
            </w:pPr>
          </w:p>
        </w:tc>
      </w:tr>
      <w:tr w:rsidR="00E01693" w:rsidRPr="00185D97" w14:paraId="14AAAAC8" w14:textId="77777777" w:rsidTr="00D70A3D">
        <w:trPr>
          <w:trHeight w:val="188"/>
          <w:jc w:val="center"/>
        </w:trPr>
        <w:tc>
          <w:tcPr>
            <w:tcW w:w="1632" w:type="dxa"/>
            <w:vMerge/>
            <w:tcBorders>
              <w:left w:val="single" w:sz="4" w:space="0" w:color="auto"/>
              <w:right w:val="single" w:sz="4" w:space="0" w:color="auto"/>
            </w:tcBorders>
            <w:vAlign w:val="center"/>
          </w:tcPr>
          <w:p w14:paraId="1F6F697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02E665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F188BC4"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BB6C395"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D79FBC1"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BBBDFAD"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180AB0B"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02E8B82" w14:textId="77777777" w:rsidR="00E01693" w:rsidRPr="00185D97" w:rsidRDefault="00E01693" w:rsidP="00D70A3D">
            <w:pPr>
              <w:pStyle w:val="TAC"/>
            </w:pPr>
            <w:r w:rsidRPr="00185D97">
              <w:t>3</w:t>
            </w:r>
          </w:p>
        </w:tc>
      </w:tr>
      <w:tr w:rsidR="00E01693" w:rsidRPr="00185D97" w14:paraId="6CFC8E4F"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266891B" w14:textId="77777777" w:rsidR="00E01693" w:rsidRPr="00185D97" w:rsidRDefault="00E01693" w:rsidP="00D70A3D">
            <w:pPr>
              <w:pStyle w:val="TAC"/>
            </w:pPr>
            <w:r w:rsidRPr="00185D97">
              <w:t>DC_3_n78</w:t>
            </w:r>
          </w:p>
          <w:p w14:paraId="62A6BFD5" w14:textId="77777777" w:rsidR="00E01693" w:rsidRPr="00185D97" w:rsidRDefault="00E01693" w:rsidP="00D70A3D">
            <w:pPr>
              <w:pStyle w:val="TAC"/>
            </w:pPr>
            <w:r w:rsidRPr="00185D97">
              <w:t>DC_3_n80_ULSUP-TDM_n78</w:t>
            </w:r>
          </w:p>
        </w:tc>
        <w:tc>
          <w:tcPr>
            <w:tcW w:w="2864" w:type="dxa"/>
            <w:tcBorders>
              <w:top w:val="single" w:sz="4" w:space="0" w:color="auto"/>
              <w:left w:val="nil"/>
              <w:bottom w:val="single" w:sz="4" w:space="0" w:color="auto"/>
              <w:right w:val="single" w:sz="4" w:space="0" w:color="auto"/>
            </w:tcBorders>
            <w:vAlign w:val="center"/>
          </w:tcPr>
          <w:p w14:paraId="321A3781" w14:textId="77777777" w:rsidR="00E01693" w:rsidRPr="00185D97" w:rsidRDefault="00E01693" w:rsidP="00D70A3D">
            <w:pPr>
              <w:pStyle w:val="TAL"/>
            </w:pPr>
            <w:r w:rsidRPr="00185D97">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2D023A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F3DA8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13AE0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94BB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4A9A1C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AF9539" w14:textId="77777777" w:rsidR="00E01693" w:rsidRPr="00185D97" w:rsidRDefault="00E01693" w:rsidP="00D70A3D">
            <w:pPr>
              <w:pStyle w:val="TAC"/>
            </w:pPr>
          </w:p>
        </w:tc>
      </w:tr>
      <w:tr w:rsidR="00E01693" w:rsidRPr="00185D97" w14:paraId="153ECA96" w14:textId="77777777" w:rsidTr="00D70A3D">
        <w:trPr>
          <w:trHeight w:val="188"/>
          <w:jc w:val="center"/>
        </w:trPr>
        <w:tc>
          <w:tcPr>
            <w:tcW w:w="1632" w:type="dxa"/>
            <w:vMerge/>
            <w:tcBorders>
              <w:left w:val="single" w:sz="4" w:space="0" w:color="auto"/>
              <w:right w:val="single" w:sz="4" w:space="0" w:color="auto"/>
            </w:tcBorders>
            <w:vAlign w:val="center"/>
          </w:tcPr>
          <w:p w14:paraId="2FEC6E6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C54291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3B8BEED"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181820F"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0674BD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5D67C5C"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06DA0CE"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8BEA7FA" w14:textId="77777777" w:rsidR="00E01693" w:rsidRPr="00185D97" w:rsidRDefault="00E01693" w:rsidP="00D70A3D">
            <w:pPr>
              <w:pStyle w:val="TAC"/>
            </w:pPr>
            <w:r w:rsidRPr="00185D97">
              <w:t>3</w:t>
            </w:r>
          </w:p>
        </w:tc>
      </w:tr>
      <w:tr w:rsidR="00E01693" w:rsidRPr="00185D97" w14:paraId="7AE81B2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4EE9447" w14:textId="77777777" w:rsidR="00E01693" w:rsidRPr="00185D97" w:rsidRDefault="00E01693" w:rsidP="00D70A3D">
            <w:pPr>
              <w:pStyle w:val="TAC"/>
            </w:pPr>
            <w:r w:rsidRPr="00185D97">
              <w:t>DC_3_n79</w:t>
            </w:r>
          </w:p>
          <w:p w14:paraId="6FBB3754" w14:textId="77777777" w:rsidR="00E01693" w:rsidRPr="00185D97" w:rsidRDefault="00E01693" w:rsidP="00D70A3D">
            <w:pPr>
              <w:pStyle w:val="TAC"/>
            </w:pPr>
            <w:r w:rsidRPr="00185D97">
              <w:t>DC_3_n80_ULSUP-TDM_n79</w:t>
            </w:r>
          </w:p>
        </w:tc>
        <w:tc>
          <w:tcPr>
            <w:tcW w:w="2864" w:type="dxa"/>
            <w:tcBorders>
              <w:top w:val="single" w:sz="4" w:space="0" w:color="auto"/>
              <w:left w:val="nil"/>
              <w:bottom w:val="single" w:sz="4" w:space="0" w:color="auto"/>
              <w:right w:val="single" w:sz="4" w:space="0" w:color="auto"/>
            </w:tcBorders>
            <w:vAlign w:val="center"/>
          </w:tcPr>
          <w:p w14:paraId="7C46774D" w14:textId="77777777" w:rsidR="00E01693" w:rsidRPr="00185D97" w:rsidRDefault="00E01693" w:rsidP="00D70A3D">
            <w:pPr>
              <w:pStyle w:val="TAL"/>
            </w:pPr>
            <w:r w:rsidRPr="00185D97">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365BCF3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94FC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AE5E36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2A28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326F2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2DF485D" w14:textId="77777777" w:rsidR="00E01693" w:rsidRPr="00185D97" w:rsidRDefault="00E01693" w:rsidP="00D70A3D">
            <w:pPr>
              <w:pStyle w:val="TAC"/>
            </w:pPr>
          </w:p>
        </w:tc>
      </w:tr>
      <w:tr w:rsidR="00E01693" w:rsidRPr="00185D97" w14:paraId="1FCB61E7" w14:textId="77777777" w:rsidTr="00D70A3D">
        <w:trPr>
          <w:trHeight w:val="188"/>
          <w:jc w:val="center"/>
        </w:trPr>
        <w:tc>
          <w:tcPr>
            <w:tcW w:w="1632" w:type="dxa"/>
            <w:vMerge/>
            <w:tcBorders>
              <w:left w:val="single" w:sz="4" w:space="0" w:color="auto"/>
              <w:right w:val="single" w:sz="4" w:space="0" w:color="auto"/>
            </w:tcBorders>
            <w:vAlign w:val="center"/>
          </w:tcPr>
          <w:p w14:paraId="3565D13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E186AE0" w14:textId="77777777" w:rsidR="00E01693" w:rsidRPr="00185D97" w:rsidRDefault="00E01693" w:rsidP="00D70A3D">
            <w:pPr>
              <w:pStyle w:val="TAL"/>
            </w:pPr>
            <w:r w:rsidRPr="00185D97">
              <w:t>E-UTRA Band 42</w:t>
            </w:r>
          </w:p>
        </w:tc>
        <w:tc>
          <w:tcPr>
            <w:tcW w:w="934" w:type="dxa"/>
            <w:tcBorders>
              <w:top w:val="single" w:sz="4" w:space="0" w:color="auto"/>
              <w:left w:val="nil"/>
              <w:bottom w:val="single" w:sz="4" w:space="0" w:color="auto"/>
              <w:right w:val="single" w:sz="4" w:space="0" w:color="auto"/>
            </w:tcBorders>
            <w:vAlign w:val="center"/>
          </w:tcPr>
          <w:p w14:paraId="29C8CDD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CBED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D8217D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A90B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5EE99F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967320" w14:textId="77777777" w:rsidR="00E01693" w:rsidRPr="00185D97" w:rsidRDefault="00E01693" w:rsidP="00D70A3D">
            <w:pPr>
              <w:pStyle w:val="TAC"/>
            </w:pPr>
            <w:r w:rsidRPr="00185D97">
              <w:t>2</w:t>
            </w:r>
          </w:p>
        </w:tc>
      </w:tr>
      <w:tr w:rsidR="00E01693" w:rsidRPr="00185D97" w14:paraId="068C96A9" w14:textId="77777777" w:rsidTr="00D70A3D">
        <w:trPr>
          <w:trHeight w:val="188"/>
          <w:jc w:val="center"/>
        </w:trPr>
        <w:tc>
          <w:tcPr>
            <w:tcW w:w="1632" w:type="dxa"/>
            <w:vMerge/>
            <w:tcBorders>
              <w:left w:val="single" w:sz="4" w:space="0" w:color="auto"/>
              <w:right w:val="single" w:sz="4" w:space="0" w:color="auto"/>
            </w:tcBorders>
            <w:vAlign w:val="center"/>
          </w:tcPr>
          <w:p w14:paraId="5877952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EA13EB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AF02556"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9D51DE6"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FE8C93C"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07CE3FA"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242DE37"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A53A924" w14:textId="77777777" w:rsidR="00E01693" w:rsidRPr="00185D97" w:rsidRDefault="00E01693" w:rsidP="00D70A3D">
            <w:pPr>
              <w:pStyle w:val="TAC"/>
            </w:pPr>
            <w:r w:rsidRPr="00185D97">
              <w:t>3</w:t>
            </w:r>
          </w:p>
        </w:tc>
      </w:tr>
      <w:tr w:rsidR="00E01693" w:rsidRPr="00185D97" w14:paraId="347D699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A7C76EF" w14:textId="77777777" w:rsidR="00E01693" w:rsidRPr="00185D97" w:rsidRDefault="00E01693" w:rsidP="00D70A3D">
            <w:pPr>
              <w:pStyle w:val="TAC"/>
            </w:pPr>
            <w:r w:rsidRPr="00185D97">
              <w:t>DC_5_n2</w:t>
            </w:r>
          </w:p>
        </w:tc>
        <w:tc>
          <w:tcPr>
            <w:tcW w:w="2864" w:type="dxa"/>
            <w:tcBorders>
              <w:top w:val="single" w:sz="4" w:space="0" w:color="auto"/>
              <w:left w:val="nil"/>
              <w:bottom w:val="single" w:sz="4" w:space="0" w:color="auto"/>
              <w:right w:val="single" w:sz="4" w:space="0" w:color="auto"/>
            </w:tcBorders>
            <w:vAlign w:val="center"/>
          </w:tcPr>
          <w:p w14:paraId="73EB88BC" w14:textId="77777777" w:rsidR="00E01693" w:rsidRPr="00185D97" w:rsidRDefault="00E01693" w:rsidP="00D70A3D">
            <w:pPr>
              <w:pStyle w:val="TAL"/>
            </w:pPr>
            <w:r w:rsidRPr="00185D97">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2DE9934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4C65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F8E6F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C288E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0AA53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71EC27" w14:textId="77777777" w:rsidR="00E01693" w:rsidRPr="00185D97" w:rsidRDefault="00E01693" w:rsidP="00D70A3D">
            <w:pPr>
              <w:pStyle w:val="TAC"/>
            </w:pPr>
          </w:p>
        </w:tc>
      </w:tr>
      <w:tr w:rsidR="00E01693" w:rsidRPr="00185D97" w14:paraId="04A77AD0" w14:textId="77777777" w:rsidTr="00D70A3D">
        <w:trPr>
          <w:trHeight w:val="188"/>
          <w:jc w:val="center"/>
        </w:trPr>
        <w:tc>
          <w:tcPr>
            <w:tcW w:w="1632" w:type="dxa"/>
            <w:vMerge/>
            <w:tcBorders>
              <w:left w:val="single" w:sz="4" w:space="0" w:color="auto"/>
              <w:right w:val="single" w:sz="4" w:space="0" w:color="auto"/>
            </w:tcBorders>
          </w:tcPr>
          <w:p w14:paraId="4A4889A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BD6275B" w14:textId="77777777" w:rsidR="00E01693" w:rsidRPr="00185D97" w:rsidRDefault="00E01693" w:rsidP="00D70A3D">
            <w:pPr>
              <w:pStyle w:val="TAL"/>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41B0BDC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D4E7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67F68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69AE4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50933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2C9D9E" w14:textId="77777777" w:rsidR="00E01693" w:rsidRPr="00185D97" w:rsidRDefault="00E01693" w:rsidP="00D70A3D">
            <w:pPr>
              <w:pStyle w:val="TAC"/>
            </w:pPr>
            <w:r w:rsidRPr="00185D97">
              <w:t>5</w:t>
            </w:r>
          </w:p>
        </w:tc>
      </w:tr>
      <w:tr w:rsidR="00E01693" w:rsidRPr="00185D97" w14:paraId="104ABB0B" w14:textId="77777777" w:rsidTr="00D70A3D">
        <w:trPr>
          <w:trHeight w:val="188"/>
          <w:jc w:val="center"/>
        </w:trPr>
        <w:tc>
          <w:tcPr>
            <w:tcW w:w="1632" w:type="dxa"/>
            <w:vMerge/>
            <w:tcBorders>
              <w:left w:val="single" w:sz="4" w:space="0" w:color="auto"/>
              <w:right w:val="single" w:sz="4" w:space="0" w:color="auto"/>
            </w:tcBorders>
          </w:tcPr>
          <w:p w14:paraId="281F2AD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EBAA008" w14:textId="77777777" w:rsidR="00E01693" w:rsidRPr="00185D97" w:rsidRDefault="00E01693" w:rsidP="00D70A3D">
            <w:pPr>
              <w:pStyle w:val="TAL"/>
            </w:pPr>
            <w:r w:rsidRPr="00185D97">
              <w:t>NR Band n2</w:t>
            </w:r>
          </w:p>
        </w:tc>
        <w:tc>
          <w:tcPr>
            <w:tcW w:w="934" w:type="dxa"/>
            <w:tcBorders>
              <w:top w:val="single" w:sz="4" w:space="0" w:color="auto"/>
              <w:left w:val="nil"/>
              <w:bottom w:val="single" w:sz="4" w:space="0" w:color="auto"/>
              <w:right w:val="single" w:sz="4" w:space="0" w:color="auto"/>
            </w:tcBorders>
            <w:vAlign w:val="center"/>
          </w:tcPr>
          <w:p w14:paraId="689A371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18B1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828BC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8828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1F4EC0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0ED693" w14:textId="77777777" w:rsidR="00E01693" w:rsidRPr="00185D97" w:rsidRDefault="00E01693" w:rsidP="00D70A3D">
            <w:pPr>
              <w:pStyle w:val="TAC"/>
            </w:pPr>
            <w:r w:rsidRPr="00185D97">
              <w:t>5</w:t>
            </w:r>
          </w:p>
        </w:tc>
      </w:tr>
      <w:tr w:rsidR="00E01693" w:rsidRPr="00185D97" w14:paraId="30DA15DF" w14:textId="77777777" w:rsidTr="00D70A3D">
        <w:trPr>
          <w:trHeight w:val="188"/>
          <w:jc w:val="center"/>
        </w:trPr>
        <w:tc>
          <w:tcPr>
            <w:tcW w:w="1632" w:type="dxa"/>
            <w:vMerge/>
            <w:tcBorders>
              <w:left w:val="single" w:sz="4" w:space="0" w:color="auto"/>
              <w:right w:val="single" w:sz="4" w:space="0" w:color="auto"/>
            </w:tcBorders>
          </w:tcPr>
          <w:p w14:paraId="1DF64F5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D4F8FBC" w14:textId="77777777" w:rsidR="00E01693" w:rsidRPr="00185D97" w:rsidRDefault="00E01693" w:rsidP="00D70A3D">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4049D6D2" w14:textId="77777777" w:rsidR="00E01693" w:rsidRPr="00185D97" w:rsidRDefault="00E01693" w:rsidP="00D70A3D">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6BC3009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2FB8E6F" w14:textId="77777777" w:rsidR="00E01693" w:rsidRPr="00185D97" w:rsidRDefault="00E01693" w:rsidP="00D70A3D">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7793F47D" w14:textId="77777777" w:rsidR="00E01693" w:rsidRPr="00185D97" w:rsidRDefault="00E01693" w:rsidP="00D70A3D">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02175A2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EA054C" w14:textId="77777777" w:rsidR="00E01693" w:rsidRPr="00185D97" w:rsidRDefault="00E01693" w:rsidP="00D70A3D">
            <w:pPr>
              <w:pStyle w:val="TAC"/>
            </w:pPr>
          </w:p>
        </w:tc>
      </w:tr>
      <w:tr w:rsidR="00E01693" w:rsidRPr="00185D97" w14:paraId="1CEA4579" w14:textId="77777777" w:rsidTr="00D70A3D">
        <w:trPr>
          <w:trHeight w:val="188"/>
          <w:jc w:val="center"/>
        </w:trPr>
        <w:tc>
          <w:tcPr>
            <w:tcW w:w="1632" w:type="dxa"/>
            <w:vMerge/>
            <w:tcBorders>
              <w:left w:val="single" w:sz="4" w:space="0" w:color="auto"/>
              <w:right w:val="single" w:sz="4" w:space="0" w:color="auto"/>
            </w:tcBorders>
          </w:tcPr>
          <w:p w14:paraId="3985CDA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D2F37A3" w14:textId="77777777" w:rsidR="00E01693" w:rsidRPr="00185D97" w:rsidRDefault="00E01693" w:rsidP="00D70A3D">
            <w:pPr>
              <w:pStyle w:val="TAL"/>
              <w:rPr>
                <w:szCs w:val="18"/>
              </w:rPr>
            </w:pPr>
            <w:r w:rsidRPr="00185D97">
              <w:t>E-UTRA Band 41, 43</w:t>
            </w:r>
            <w:r w:rsidRPr="00185D97">
              <w:rPr>
                <w:lang w:eastAsia="ja-JP"/>
              </w:rPr>
              <w:t>, 53</w:t>
            </w:r>
          </w:p>
          <w:p w14:paraId="77765C5A"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2C1D75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6FEF9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464CE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1928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95F705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652933" w14:textId="77777777" w:rsidR="00E01693" w:rsidRPr="00185D97" w:rsidRDefault="00E01693" w:rsidP="00D70A3D">
            <w:pPr>
              <w:pStyle w:val="TAC"/>
            </w:pPr>
            <w:r w:rsidRPr="00185D97">
              <w:t>2</w:t>
            </w:r>
          </w:p>
        </w:tc>
      </w:tr>
      <w:tr w:rsidR="00E01693" w:rsidRPr="00185D97" w14:paraId="4D86F7E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277F26B" w14:textId="77777777" w:rsidR="00E01693" w:rsidRPr="00185D97" w:rsidRDefault="00E01693" w:rsidP="00D70A3D">
            <w:pPr>
              <w:pStyle w:val="TAC"/>
            </w:pPr>
            <w:r w:rsidRPr="00185D97">
              <w:t>DC_5_n66</w:t>
            </w:r>
          </w:p>
        </w:tc>
        <w:tc>
          <w:tcPr>
            <w:tcW w:w="2864" w:type="dxa"/>
            <w:tcBorders>
              <w:top w:val="single" w:sz="4" w:space="0" w:color="auto"/>
              <w:left w:val="nil"/>
              <w:bottom w:val="single" w:sz="4" w:space="0" w:color="auto"/>
              <w:right w:val="single" w:sz="4" w:space="0" w:color="auto"/>
            </w:tcBorders>
            <w:vAlign w:val="bottom"/>
          </w:tcPr>
          <w:p w14:paraId="2E9BED4E" w14:textId="77777777" w:rsidR="00E01693" w:rsidRPr="00185D97" w:rsidRDefault="00E01693" w:rsidP="00D70A3D">
            <w:pPr>
              <w:pStyle w:val="TAL"/>
            </w:pPr>
            <w:r w:rsidRPr="00185D97">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EB9B8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A943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3D4B35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19EC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65D1C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62E6935" w14:textId="77777777" w:rsidR="00E01693" w:rsidRPr="00185D97" w:rsidRDefault="00E01693" w:rsidP="00D70A3D">
            <w:pPr>
              <w:pStyle w:val="TAC"/>
            </w:pPr>
          </w:p>
        </w:tc>
      </w:tr>
      <w:tr w:rsidR="00E01693" w:rsidRPr="00185D97" w14:paraId="62294BBA" w14:textId="77777777" w:rsidTr="00D70A3D">
        <w:trPr>
          <w:trHeight w:val="188"/>
          <w:jc w:val="center"/>
        </w:trPr>
        <w:tc>
          <w:tcPr>
            <w:tcW w:w="1632" w:type="dxa"/>
            <w:vMerge/>
            <w:tcBorders>
              <w:left w:val="single" w:sz="4" w:space="0" w:color="auto"/>
              <w:right w:val="single" w:sz="4" w:space="0" w:color="auto"/>
            </w:tcBorders>
          </w:tcPr>
          <w:p w14:paraId="4DE08CF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A8BCC59" w14:textId="77777777" w:rsidR="00E01693" w:rsidRPr="00185D97" w:rsidRDefault="00E01693" w:rsidP="00D70A3D">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202B4129" w14:textId="77777777" w:rsidR="00E01693" w:rsidRPr="00185D97" w:rsidRDefault="00E01693" w:rsidP="00D70A3D">
            <w:pPr>
              <w:pStyle w:val="TAC"/>
            </w:pPr>
            <w:r w:rsidRPr="00185D97">
              <w:t>859</w:t>
            </w:r>
          </w:p>
        </w:tc>
        <w:tc>
          <w:tcPr>
            <w:tcW w:w="310" w:type="dxa"/>
            <w:tcBorders>
              <w:top w:val="single" w:sz="4" w:space="0" w:color="auto"/>
              <w:left w:val="nil"/>
              <w:bottom w:val="single" w:sz="4" w:space="0" w:color="auto"/>
              <w:right w:val="single" w:sz="4" w:space="0" w:color="auto"/>
            </w:tcBorders>
            <w:vAlign w:val="center"/>
          </w:tcPr>
          <w:p w14:paraId="366F78A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D75097E" w14:textId="77777777" w:rsidR="00E01693" w:rsidRPr="00185D97" w:rsidRDefault="00E01693" w:rsidP="00D70A3D">
            <w:pPr>
              <w:pStyle w:val="TAC"/>
            </w:pPr>
            <w:r w:rsidRPr="00185D97">
              <w:t>869</w:t>
            </w:r>
          </w:p>
        </w:tc>
        <w:tc>
          <w:tcPr>
            <w:tcW w:w="1172" w:type="dxa"/>
            <w:tcBorders>
              <w:top w:val="single" w:sz="4" w:space="0" w:color="auto"/>
              <w:left w:val="nil"/>
              <w:bottom w:val="single" w:sz="4" w:space="0" w:color="auto"/>
              <w:right w:val="single" w:sz="4" w:space="0" w:color="auto"/>
            </w:tcBorders>
            <w:vAlign w:val="center"/>
          </w:tcPr>
          <w:p w14:paraId="3DFA0AA7" w14:textId="77777777" w:rsidR="00E01693" w:rsidRPr="00185D97" w:rsidRDefault="00E01693" w:rsidP="00D70A3D">
            <w:pPr>
              <w:pStyle w:val="TAC"/>
            </w:pPr>
            <w:r w:rsidRPr="00185D97">
              <w:t>-27</w:t>
            </w:r>
          </w:p>
        </w:tc>
        <w:tc>
          <w:tcPr>
            <w:tcW w:w="749" w:type="dxa"/>
            <w:tcBorders>
              <w:top w:val="single" w:sz="4" w:space="0" w:color="auto"/>
              <w:left w:val="nil"/>
              <w:bottom w:val="single" w:sz="4" w:space="0" w:color="auto"/>
              <w:right w:val="single" w:sz="4" w:space="0" w:color="auto"/>
            </w:tcBorders>
            <w:noWrap/>
            <w:vAlign w:val="center"/>
          </w:tcPr>
          <w:p w14:paraId="3C77877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943E5D" w14:textId="77777777" w:rsidR="00E01693" w:rsidRPr="00185D97" w:rsidRDefault="00E01693" w:rsidP="00D70A3D">
            <w:pPr>
              <w:pStyle w:val="TAC"/>
            </w:pPr>
          </w:p>
        </w:tc>
      </w:tr>
      <w:tr w:rsidR="00E01693" w:rsidRPr="00185D97" w14:paraId="4F22020C"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54B058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A1FAF30" w14:textId="77777777" w:rsidR="00E01693" w:rsidRPr="00185D97" w:rsidRDefault="00E01693" w:rsidP="00D70A3D">
            <w:pPr>
              <w:pStyle w:val="TAL"/>
              <w:rPr>
                <w:szCs w:val="18"/>
              </w:rPr>
            </w:pPr>
            <w:r w:rsidRPr="00185D97">
              <w:t>E-UTRA Band 41, 42, 48, 52</w:t>
            </w:r>
          </w:p>
          <w:p w14:paraId="7C907F2E"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E6BF12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E951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079A6B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D5F6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427AC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6C8473" w14:textId="77777777" w:rsidR="00E01693" w:rsidRPr="00185D97" w:rsidRDefault="00E01693" w:rsidP="00D70A3D">
            <w:pPr>
              <w:pStyle w:val="TAC"/>
            </w:pPr>
            <w:r w:rsidRPr="00185D97">
              <w:t>2</w:t>
            </w:r>
          </w:p>
        </w:tc>
      </w:tr>
      <w:tr w:rsidR="00E01693" w:rsidRPr="00185D97" w14:paraId="33240CFD"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6B57121" w14:textId="77777777" w:rsidR="00E01693" w:rsidRPr="00185D97" w:rsidRDefault="00E01693" w:rsidP="00D70A3D">
            <w:pPr>
              <w:pStyle w:val="TAC"/>
            </w:pPr>
            <w:r w:rsidRPr="00185D97">
              <w:t>DC_5</w:t>
            </w:r>
            <w:r w:rsidRPr="00185D97">
              <w:rPr>
                <w:rFonts w:eastAsia="Malgun Gothic"/>
              </w:rPr>
              <w:t>_</w:t>
            </w:r>
            <w:r w:rsidRPr="00185D97">
              <w:t>n78</w:t>
            </w:r>
          </w:p>
        </w:tc>
        <w:tc>
          <w:tcPr>
            <w:tcW w:w="2864" w:type="dxa"/>
            <w:tcBorders>
              <w:top w:val="single" w:sz="4" w:space="0" w:color="auto"/>
              <w:left w:val="nil"/>
              <w:bottom w:val="single" w:sz="4" w:space="0" w:color="auto"/>
              <w:right w:val="single" w:sz="4" w:space="0" w:color="auto"/>
            </w:tcBorders>
            <w:vAlign w:val="center"/>
          </w:tcPr>
          <w:p w14:paraId="59C1F8F8" w14:textId="77777777" w:rsidR="00E01693" w:rsidRPr="00185D97" w:rsidRDefault="00E01693" w:rsidP="00D70A3D">
            <w:pPr>
              <w:pStyle w:val="TAL"/>
            </w:pPr>
            <w:r w:rsidRPr="00185D97">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0179373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47C26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FA7EB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DC9493" w14:textId="77777777" w:rsidR="00E01693" w:rsidRPr="00185D97" w:rsidRDefault="00E01693" w:rsidP="00D70A3D">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3CBC3E"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0E857D" w14:textId="77777777" w:rsidR="00E01693" w:rsidRPr="00185D97" w:rsidRDefault="00E01693" w:rsidP="00D70A3D">
            <w:pPr>
              <w:pStyle w:val="TAC"/>
            </w:pPr>
          </w:p>
        </w:tc>
      </w:tr>
      <w:tr w:rsidR="00E01693" w:rsidRPr="00185D97" w14:paraId="36FFB3B7" w14:textId="77777777" w:rsidTr="00D70A3D">
        <w:trPr>
          <w:trHeight w:val="188"/>
          <w:jc w:val="center"/>
        </w:trPr>
        <w:tc>
          <w:tcPr>
            <w:tcW w:w="1632" w:type="dxa"/>
            <w:vMerge/>
            <w:tcBorders>
              <w:left w:val="single" w:sz="4" w:space="0" w:color="auto"/>
              <w:right w:val="single" w:sz="4" w:space="0" w:color="auto"/>
            </w:tcBorders>
          </w:tcPr>
          <w:p w14:paraId="0913141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BF56E99" w14:textId="77777777" w:rsidR="00E01693" w:rsidRPr="00185D97" w:rsidRDefault="00E01693" w:rsidP="00D70A3D">
            <w:pPr>
              <w:pStyle w:val="TAL"/>
            </w:pPr>
            <w:r w:rsidRPr="00185D97">
              <w:t>E-UTRA Band 26</w:t>
            </w:r>
          </w:p>
        </w:tc>
        <w:tc>
          <w:tcPr>
            <w:tcW w:w="934" w:type="dxa"/>
            <w:tcBorders>
              <w:top w:val="single" w:sz="4" w:space="0" w:color="auto"/>
              <w:left w:val="nil"/>
              <w:bottom w:val="single" w:sz="4" w:space="0" w:color="auto"/>
              <w:right w:val="single" w:sz="4" w:space="0" w:color="auto"/>
            </w:tcBorders>
            <w:vAlign w:val="center"/>
          </w:tcPr>
          <w:p w14:paraId="51A0B3AE" w14:textId="77777777" w:rsidR="00E01693" w:rsidRPr="00185D97" w:rsidRDefault="00E01693" w:rsidP="00D70A3D">
            <w:pPr>
              <w:pStyle w:val="TAC"/>
            </w:pPr>
            <w:r w:rsidRPr="00185D97">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D19FAB9" w14:textId="77777777" w:rsidR="00E01693" w:rsidRPr="00185D97" w:rsidRDefault="00E01693" w:rsidP="00D70A3D">
            <w:pPr>
              <w:pStyle w:val="TAC"/>
            </w:pPr>
            <w:r w:rsidRPr="00185D97">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B43CE3" w14:textId="77777777" w:rsidR="00E01693" w:rsidRPr="00185D97" w:rsidRDefault="00E01693" w:rsidP="00D70A3D">
            <w:pPr>
              <w:pStyle w:val="TAC"/>
            </w:pPr>
            <w:r w:rsidRPr="00185D97">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590945B" w14:textId="77777777" w:rsidR="00E01693" w:rsidRPr="00185D97" w:rsidRDefault="00E01693" w:rsidP="00D70A3D">
            <w:pPr>
              <w:pStyle w:val="TAC"/>
              <w:rPr>
                <w:rFonts w:eastAsia="Malgun Gothic"/>
              </w:rPr>
            </w:pPr>
            <w:r w:rsidRPr="00185D97">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69809E7"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1C0A826" w14:textId="77777777" w:rsidR="00E01693" w:rsidRPr="00185D97" w:rsidRDefault="00E01693" w:rsidP="00D70A3D">
            <w:pPr>
              <w:pStyle w:val="TAC"/>
            </w:pPr>
          </w:p>
        </w:tc>
      </w:tr>
      <w:tr w:rsidR="00E01693" w:rsidRPr="00185D97" w14:paraId="0CE43FCC" w14:textId="77777777" w:rsidTr="00D70A3D">
        <w:trPr>
          <w:trHeight w:val="188"/>
          <w:jc w:val="center"/>
        </w:trPr>
        <w:tc>
          <w:tcPr>
            <w:tcW w:w="1632" w:type="dxa"/>
            <w:vMerge/>
            <w:tcBorders>
              <w:left w:val="single" w:sz="4" w:space="0" w:color="auto"/>
              <w:right w:val="single" w:sz="4" w:space="0" w:color="auto"/>
            </w:tcBorders>
          </w:tcPr>
          <w:p w14:paraId="0A9E3B4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35453A0" w14:textId="77777777" w:rsidR="00E01693" w:rsidRPr="00185D97" w:rsidRDefault="00E01693" w:rsidP="00D70A3D">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5191C9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B4D5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282ACB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28C578" w14:textId="77777777" w:rsidR="00E01693" w:rsidRPr="00185D97" w:rsidRDefault="00E01693" w:rsidP="00D70A3D">
            <w:pPr>
              <w:pStyle w:val="TAC"/>
              <w:rPr>
                <w:rFonts w:eastAsia="Malgun Gothic"/>
              </w:rPr>
            </w:pPr>
            <w:r w:rsidRPr="00185D97">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92C5007"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40708AA" w14:textId="77777777" w:rsidR="00E01693" w:rsidRPr="00185D97" w:rsidRDefault="00E01693" w:rsidP="00D70A3D">
            <w:pPr>
              <w:pStyle w:val="TAC"/>
            </w:pPr>
            <w:r w:rsidRPr="00185D97">
              <w:rPr>
                <w:rFonts w:eastAsia="Malgun Gothic"/>
              </w:rPr>
              <w:t>2,7</w:t>
            </w:r>
          </w:p>
        </w:tc>
      </w:tr>
      <w:tr w:rsidR="00E01693" w:rsidRPr="00185D97" w14:paraId="1FE56FF0"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B702703" w14:textId="77777777" w:rsidR="00E01693" w:rsidRPr="00185D97" w:rsidRDefault="00E01693" w:rsidP="00D70A3D">
            <w:pPr>
              <w:pStyle w:val="TAC"/>
              <w:rPr>
                <w:lang w:eastAsia="ja-JP"/>
              </w:rPr>
            </w:pPr>
            <w:r w:rsidRPr="00185D97">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089576E2" w14:textId="77777777" w:rsidR="00E01693" w:rsidRPr="00185D97" w:rsidRDefault="00E01693" w:rsidP="00D70A3D">
            <w:pPr>
              <w:pStyle w:val="TAL"/>
            </w:pPr>
            <w:r w:rsidRPr="00185D97">
              <w:rPr>
                <w:lang w:eastAsia="ja-JP"/>
              </w:rPr>
              <w:t xml:space="preserve">E-UTRA </w:t>
            </w:r>
            <w:r w:rsidRPr="00185D97">
              <w:t>Band 1, 5, 7, 8, 20, 22, 26, 27, 28, 31,32, 40, 42, 43</w:t>
            </w:r>
            <w:r w:rsidRPr="00185D97">
              <w:rPr>
                <w:lang w:eastAsia="ja-JP"/>
              </w:rPr>
              <w:t>, 50, 51, 52, 65</w:t>
            </w:r>
            <w:r w:rsidRPr="00185D97">
              <w:t>, 67, 72</w:t>
            </w:r>
            <w:r w:rsidRPr="00185D97">
              <w:rPr>
                <w:lang w:eastAsia="ja-JP"/>
              </w:rPr>
              <w:t>, 74</w:t>
            </w:r>
            <w:r w:rsidRPr="00185D97">
              <w:t>, 75, 76</w:t>
            </w:r>
          </w:p>
          <w:p w14:paraId="68FE78F1" w14:textId="77777777" w:rsidR="00E01693" w:rsidRPr="00185D97" w:rsidRDefault="00E01693" w:rsidP="00D70A3D">
            <w:pPr>
              <w:pStyle w:val="TAL"/>
              <w:rPr>
                <w:rFonts w:cs="Arial"/>
                <w:szCs w:val="18"/>
              </w:rPr>
            </w:pPr>
            <w:r w:rsidRPr="00185D97">
              <w:t>NR Band n78, n79</w:t>
            </w:r>
          </w:p>
        </w:tc>
        <w:tc>
          <w:tcPr>
            <w:tcW w:w="934" w:type="dxa"/>
            <w:tcBorders>
              <w:top w:val="single" w:sz="4" w:space="0" w:color="auto"/>
              <w:left w:val="nil"/>
              <w:bottom w:val="single" w:sz="4" w:space="0" w:color="auto"/>
              <w:right w:val="single" w:sz="4" w:space="0" w:color="auto"/>
            </w:tcBorders>
            <w:vAlign w:val="center"/>
          </w:tcPr>
          <w:p w14:paraId="0572A247"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8206A"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D9032D7"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B1BA7"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609C54"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5A0102" w14:textId="77777777" w:rsidR="00E01693" w:rsidRPr="00185D97" w:rsidRDefault="00E01693" w:rsidP="00D70A3D">
            <w:pPr>
              <w:pStyle w:val="TAC"/>
              <w:rPr>
                <w:rFonts w:eastAsia="Malgun Gothic"/>
                <w:kern w:val="2"/>
                <w:szCs w:val="18"/>
              </w:rPr>
            </w:pPr>
          </w:p>
        </w:tc>
      </w:tr>
      <w:tr w:rsidR="00E01693" w:rsidRPr="00185D97" w14:paraId="0221EBBD" w14:textId="77777777" w:rsidTr="00D70A3D">
        <w:trPr>
          <w:trHeight w:val="188"/>
          <w:jc w:val="center"/>
        </w:trPr>
        <w:tc>
          <w:tcPr>
            <w:tcW w:w="1632" w:type="dxa"/>
            <w:vMerge/>
            <w:tcBorders>
              <w:left w:val="single" w:sz="4" w:space="0" w:color="auto"/>
              <w:right w:val="single" w:sz="4" w:space="0" w:color="auto"/>
            </w:tcBorders>
            <w:vAlign w:val="center"/>
          </w:tcPr>
          <w:p w14:paraId="4004053B"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49875D" w14:textId="77777777" w:rsidR="00E01693" w:rsidRPr="00185D97" w:rsidRDefault="00E01693" w:rsidP="00D70A3D">
            <w:pPr>
              <w:pStyle w:val="TAL"/>
              <w:rPr>
                <w:rFonts w:cs="Arial"/>
                <w:szCs w:val="18"/>
              </w:rPr>
            </w:pPr>
            <w:r w:rsidRPr="00185D97">
              <w:t>NR Band n77</w:t>
            </w:r>
          </w:p>
        </w:tc>
        <w:tc>
          <w:tcPr>
            <w:tcW w:w="934" w:type="dxa"/>
            <w:tcBorders>
              <w:top w:val="single" w:sz="4" w:space="0" w:color="auto"/>
              <w:left w:val="nil"/>
              <w:bottom w:val="single" w:sz="4" w:space="0" w:color="auto"/>
              <w:right w:val="single" w:sz="4" w:space="0" w:color="auto"/>
            </w:tcBorders>
            <w:vAlign w:val="center"/>
          </w:tcPr>
          <w:p w14:paraId="20DB004F"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A7A48E"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6608480"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7DCB9"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6B5DDB"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FC5A53" w14:textId="77777777" w:rsidR="00E01693" w:rsidRPr="00185D97" w:rsidRDefault="00E01693" w:rsidP="00D70A3D">
            <w:pPr>
              <w:pStyle w:val="TAC"/>
              <w:rPr>
                <w:rFonts w:eastAsia="Malgun Gothic"/>
                <w:kern w:val="2"/>
                <w:szCs w:val="18"/>
              </w:rPr>
            </w:pPr>
            <w:r w:rsidRPr="00185D97">
              <w:t>2</w:t>
            </w:r>
          </w:p>
        </w:tc>
      </w:tr>
      <w:tr w:rsidR="00E01693" w:rsidRPr="00185D97" w14:paraId="5CC7060B" w14:textId="77777777" w:rsidTr="00D70A3D">
        <w:trPr>
          <w:trHeight w:val="188"/>
          <w:jc w:val="center"/>
        </w:trPr>
        <w:tc>
          <w:tcPr>
            <w:tcW w:w="1632" w:type="dxa"/>
            <w:vMerge/>
            <w:tcBorders>
              <w:left w:val="single" w:sz="4" w:space="0" w:color="auto"/>
              <w:right w:val="single" w:sz="4" w:space="0" w:color="auto"/>
            </w:tcBorders>
          </w:tcPr>
          <w:p w14:paraId="6A5D5882"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19672F" w14:textId="77777777" w:rsidR="00E01693" w:rsidRPr="00185D97" w:rsidRDefault="00E01693" w:rsidP="00D70A3D">
            <w:pPr>
              <w:pStyle w:val="TAL"/>
              <w:rPr>
                <w:rFonts w:cs="Arial"/>
                <w:szCs w:val="18"/>
              </w:rPr>
            </w:pPr>
            <w:r w:rsidRPr="00185D97">
              <w:rPr>
                <w:lang w:eastAsia="ja-JP"/>
              </w:rPr>
              <w:t xml:space="preserve">E-UTRA </w:t>
            </w:r>
            <w:r w:rsidRPr="00185D97">
              <w:t>Band 3, 34</w:t>
            </w:r>
          </w:p>
        </w:tc>
        <w:tc>
          <w:tcPr>
            <w:tcW w:w="934" w:type="dxa"/>
            <w:tcBorders>
              <w:top w:val="single" w:sz="4" w:space="0" w:color="auto"/>
              <w:left w:val="nil"/>
              <w:bottom w:val="single" w:sz="4" w:space="0" w:color="auto"/>
              <w:right w:val="single" w:sz="4" w:space="0" w:color="auto"/>
            </w:tcBorders>
            <w:vAlign w:val="center"/>
          </w:tcPr>
          <w:p w14:paraId="5B9830BE"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2CB7A"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3294FB16"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146E6"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CB9991B"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7337974" w14:textId="77777777" w:rsidR="00E01693" w:rsidRPr="00185D97" w:rsidRDefault="00E01693" w:rsidP="00D70A3D">
            <w:pPr>
              <w:pStyle w:val="TAC"/>
              <w:rPr>
                <w:rFonts w:eastAsia="Malgun Gothic"/>
                <w:kern w:val="2"/>
                <w:szCs w:val="18"/>
              </w:rPr>
            </w:pPr>
            <w:r w:rsidRPr="00185D97">
              <w:t>5</w:t>
            </w:r>
          </w:p>
        </w:tc>
      </w:tr>
      <w:tr w:rsidR="00E01693" w:rsidRPr="00185D97" w14:paraId="3AF8B726" w14:textId="77777777" w:rsidTr="00D70A3D">
        <w:trPr>
          <w:trHeight w:val="188"/>
          <w:jc w:val="center"/>
        </w:trPr>
        <w:tc>
          <w:tcPr>
            <w:tcW w:w="1632" w:type="dxa"/>
            <w:vMerge/>
            <w:tcBorders>
              <w:left w:val="single" w:sz="4" w:space="0" w:color="auto"/>
              <w:right w:val="single" w:sz="4" w:space="0" w:color="auto"/>
            </w:tcBorders>
          </w:tcPr>
          <w:p w14:paraId="5A3FC8F5"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0D4D99"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566C452" w14:textId="77777777" w:rsidR="00E01693" w:rsidRPr="00185D97" w:rsidRDefault="00E01693" w:rsidP="00D70A3D">
            <w:pPr>
              <w:pStyle w:val="TAC"/>
              <w:rPr>
                <w:szCs w:val="18"/>
              </w:rPr>
            </w:pPr>
            <w:r w:rsidRPr="00185D97">
              <w:t>1880</w:t>
            </w:r>
          </w:p>
        </w:tc>
        <w:tc>
          <w:tcPr>
            <w:tcW w:w="310" w:type="dxa"/>
            <w:tcBorders>
              <w:top w:val="single" w:sz="4" w:space="0" w:color="auto"/>
              <w:left w:val="nil"/>
              <w:bottom w:val="single" w:sz="4" w:space="0" w:color="auto"/>
              <w:right w:val="single" w:sz="4" w:space="0" w:color="auto"/>
            </w:tcBorders>
            <w:vAlign w:val="bottom"/>
          </w:tcPr>
          <w:p w14:paraId="52863A2E" w14:textId="77777777" w:rsidR="00E01693" w:rsidRPr="00185D97" w:rsidRDefault="00E01693" w:rsidP="00D70A3D">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0272DFFD" w14:textId="77777777" w:rsidR="00E01693" w:rsidRPr="00185D97" w:rsidRDefault="00E01693" w:rsidP="00D70A3D">
            <w:pPr>
              <w:pStyle w:val="TAC"/>
              <w:rPr>
                <w:szCs w:val="18"/>
              </w:rPr>
            </w:pPr>
            <w:r w:rsidRPr="00185D97">
              <w:t>1895</w:t>
            </w:r>
          </w:p>
        </w:tc>
        <w:tc>
          <w:tcPr>
            <w:tcW w:w="1172" w:type="dxa"/>
            <w:tcBorders>
              <w:top w:val="single" w:sz="4" w:space="0" w:color="auto"/>
              <w:left w:val="nil"/>
              <w:bottom w:val="single" w:sz="4" w:space="0" w:color="auto"/>
              <w:right w:val="single" w:sz="4" w:space="0" w:color="auto"/>
            </w:tcBorders>
            <w:vAlign w:val="center"/>
          </w:tcPr>
          <w:p w14:paraId="0C07A842" w14:textId="77777777" w:rsidR="00E01693" w:rsidRPr="00185D97" w:rsidRDefault="00E01693" w:rsidP="00D70A3D">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CCE9A10"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CF9171E" w14:textId="77777777" w:rsidR="00E01693" w:rsidRPr="00185D97" w:rsidRDefault="00E01693" w:rsidP="00D70A3D">
            <w:pPr>
              <w:pStyle w:val="TAC"/>
              <w:rPr>
                <w:rFonts w:eastAsia="Malgun Gothic"/>
                <w:kern w:val="2"/>
                <w:szCs w:val="18"/>
              </w:rPr>
            </w:pPr>
            <w:r w:rsidRPr="00185D97">
              <w:t>5,16</w:t>
            </w:r>
          </w:p>
        </w:tc>
      </w:tr>
      <w:tr w:rsidR="00E01693" w:rsidRPr="00185D97" w14:paraId="66F95AA5" w14:textId="77777777" w:rsidTr="00D70A3D">
        <w:trPr>
          <w:trHeight w:val="188"/>
          <w:jc w:val="center"/>
        </w:trPr>
        <w:tc>
          <w:tcPr>
            <w:tcW w:w="1632" w:type="dxa"/>
            <w:vMerge/>
            <w:tcBorders>
              <w:left w:val="single" w:sz="4" w:space="0" w:color="auto"/>
              <w:right w:val="single" w:sz="4" w:space="0" w:color="auto"/>
            </w:tcBorders>
          </w:tcPr>
          <w:p w14:paraId="7296F57B"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54773B"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6EDC89" w14:textId="77777777" w:rsidR="00E01693" w:rsidRPr="00185D97" w:rsidRDefault="00E01693" w:rsidP="00D70A3D">
            <w:pPr>
              <w:pStyle w:val="TAC"/>
              <w:rPr>
                <w:szCs w:val="18"/>
              </w:rPr>
            </w:pPr>
            <w:r w:rsidRPr="00185D97">
              <w:t>1895</w:t>
            </w:r>
          </w:p>
        </w:tc>
        <w:tc>
          <w:tcPr>
            <w:tcW w:w="310" w:type="dxa"/>
            <w:tcBorders>
              <w:top w:val="single" w:sz="4" w:space="0" w:color="auto"/>
              <w:left w:val="nil"/>
              <w:bottom w:val="single" w:sz="4" w:space="0" w:color="auto"/>
              <w:right w:val="single" w:sz="4" w:space="0" w:color="auto"/>
            </w:tcBorders>
            <w:vAlign w:val="bottom"/>
          </w:tcPr>
          <w:p w14:paraId="530F6642" w14:textId="77777777" w:rsidR="00E01693" w:rsidRPr="00185D97" w:rsidRDefault="00E01693" w:rsidP="00D70A3D">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10D2E0CC" w14:textId="77777777" w:rsidR="00E01693" w:rsidRPr="00185D97" w:rsidRDefault="00E01693" w:rsidP="00D70A3D">
            <w:pPr>
              <w:pStyle w:val="TAC"/>
              <w:rPr>
                <w:szCs w:val="18"/>
              </w:rPr>
            </w:pPr>
            <w:r w:rsidRPr="00185D97">
              <w:t>1915</w:t>
            </w:r>
          </w:p>
        </w:tc>
        <w:tc>
          <w:tcPr>
            <w:tcW w:w="1172" w:type="dxa"/>
            <w:tcBorders>
              <w:top w:val="single" w:sz="4" w:space="0" w:color="auto"/>
              <w:left w:val="nil"/>
              <w:bottom w:val="single" w:sz="4" w:space="0" w:color="auto"/>
              <w:right w:val="single" w:sz="4" w:space="0" w:color="auto"/>
            </w:tcBorders>
            <w:vAlign w:val="center"/>
          </w:tcPr>
          <w:p w14:paraId="0506BE64" w14:textId="77777777" w:rsidR="00E01693" w:rsidRPr="00185D97" w:rsidRDefault="00E01693" w:rsidP="00D70A3D">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EC2B25B" w14:textId="77777777" w:rsidR="00E01693" w:rsidRPr="00185D97" w:rsidRDefault="00E01693" w:rsidP="00D70A3D">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E413775" w14:textId="77777777" w:rsidR="00E01693" w:rsidRPr="00185D97" w:rsidRDefault="00E01693" w:rsidP="00D70A3D">
            <w:pPr>
              <w:pStyle w:val="TAC"/>
              <w:rPr>
                <w:rFonts w:eastAsia="Malgun Gothic"/>
                <w:kern w:val="2"/>
                <w:szCs w:val="18"/>
              </w:rPr>
            </w:pPr>
            <w:r w:rsidRPr="00185D97">
              <w:t xml:space="preserve">5, </w:t>
            </w:r>
            <w:r w:rsidRPr="00185D97">
              <w:rPr>
                <w:rFonts w:eastAsia="Yu Mincho"/>
                <w:lang w:eastAsia="ja-JP"/>
              </w:rPr>
              <w:t>7,</w:t>
            </w:r>
            <w:r w:rsidRPr="00185D97">
              <w:t>16</w:t>
            </w:r>
          </w:p>
        </w:tc>
      </w:tr>
      <w:tr w:rsidR="00E01693" w:rsidRPr="00185D97" w14:paraId="0572D16D" w14:textId="77777777" w:rsidTr="00D70A3D">
        <w:trPr>
          <w:trHeight w:val="188"/>
          <w:jc w:val="center"/>
        </w:trPr>
        <w:tc>
          <w:tcPr>
            <w:tcW w:w="1632" w:type="dxa"/>
            <w:vMerge/>
            <w:tcBorders>
              <w:left w:val="single" w:sz="4" w:space="0" w:color="auto"/>
              <w:right w:val="single" w:sz="4" w:space="0" w:color="auto"/>
            </w:tcBorders>
          </w:tcPr>
          <w:p w14:paraId="07174F4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49EAE8"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2C58705" w14:textId="77777777" w:rsidR="00E01693" w:rsidRPr="00185D97" w:rsidRDefault="00E01693" w:rsidP="00D70A3D">
            <w:pPr>
              <w:pStyle w:val="TAC"/>
              <w:rPr>
                <w:szCs w:val="18"/>
              </w:rPr>
            </w:pPr>
            <w:r w:rsidRPr="00185D97">
              <w:t>1915</w:t>
            </w:r>
          </w:p>
        </w:tc>
        <w:tc>
          <w:tcPr>
            <w:tcW w:w="310" w:type="dxa"/>
            <w:tcBorders>
              <w:top w:val="single" w:sz="4" w:space="0" w:color="auto"/>
              <w:left w:val="nil"/>
              <w:bottom w:val="single" w:sz="4" w:space="0" w:color="auto"/>
              <w:right w:val="single" w:sz="4" w:space="0" w:color="auto"/>
            </w:tcBorders>
            <w:vAlign w:val="bottom"/>
          </w:tcPr>
          <w:p w14:paraId="2ED9A242" w14:textId="77777777" w:rsidR="00E01693" w:rsidRPr="00185D97" w:rsidRDefault="00E01693" w:rsidP="00D70A3D">
            <w:pPr>
              <w:pStyle w:val="TAC"/>
              <w:rPr>
                <w:szCs w:val="18"/>
              </w:rPr>
            </w:pPr>
            <w:r w:rsidRPr="00185D97">
              <w:rPr>
                <w:szCs w:val="18"/>
              </w:rPr>
              <w:t>-</w:t>
            </w:r>
          </w:p>
        </w:tc>
        <w:tc>
          <w:tcPr>
            <w:tcW w:w="937" w:type="dxa"/>
            <w:tcBorders>
              <w:top w:val="single" w:sz="4" w:space="0" w:color="auto"/>
              <w:left w:val="nil"/>
              <w:bottom w:val="single" w:sz="4" w:space="0" w:color="auto"/>
              <w:right w:val="single" w:sz="4" w:space="0" w:color="auto"/>
            </w:tcBorders>
            <w:vAlign w:val="bottom"/>
          </w:tcPr>
          <w:p w14:paraId="6E3296D7" w14:textId="77777777" w:rsidR="00E01693" w:rsidRPr="00185D97" w:rsidRDefault="00E01693" w:rsidP="00D70A3D">
            <w:pPr>
              <w:pStyle w:val="TAC"/>
              <w:rPr>
                <w:szCs w:val="18"/>
              </w:rPr>
            </w:pPr>
            <w:r w:rsidRPr="00185D97">
              <w:t>1920</w:t>
            </w:r>
          </w:p>
        </w:tc>
        <w:tc>
          <w:tcPr>
            <w:tcW w:w="1172" w:type="dxa"/>
            <w:tcBorders>
              <w:top w:val="single" w:sz="4" w:space="0" w:color="auto"/>
              <w:left w:val="nil"/>
              <w:bottom w:val="single" w:sz="4" w:space="0" w:color="auto"/>
              <w:right w:val="single" w:sz="4" w:space="0" w:color="auto"/>
            </w:tcBorders>
            <w:vAlign w:val="center"/>
          </w:tcPr>
          <w:p w14:paraId="25D1A048" w14:textId="77777777" w:rsidR="00E01693" w:rsidRPr="00185D97" w:rsidRDefault="00E01693" w:rsidP="00D70A3D">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75FEAC77" w14:textId="77777777" w:rsidR="00E01693" w:rsidRPr="00185D97" w:rsidRDefault="00E01693" w:rsidP="00D70A3D">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62B47EB" w14:textId="77777777" w:rsidR="00E01693" w:rsidRPr="00185D97" w:rsidRDefault="00E01693" w:rsidP="00D70A3D">
            <w:pPr>
              <w:pStyle w:val="TAC"/>
              <w:rPr>
                <w:rFonts w:eastAsia="Malgun Gothic"/>
                <w:kern w:val="2"/>
                <w:szCs w:val="18"/>
              </w:rPr>
            </w:pPr>
            <w:r w:rsidRPr="00185D97">
              <w:t>5, 7,16</w:t>
            </w:r>
          </w:p>
        </w:tc>
      </w:tr>
      <w:tr w:rsidR="00E01693" w:rsidRPr="00185D97" w14:paraId="71695079" w14:textId="77777777" w:rsidTr="00D70A3D">
        <w:trPr>
          <w:trHeight w:val="188"/>
          <w:jc w:val="center"/>
        </w:trPr>
        <w:tc>
          <w:tcPr>
            <w:tcW w:w="1632" w:type="dxa"/>
            <w:vMerge/>
            <w:tcBorders>
              <w:left w:val="single" w:sz="4" w:space="0" w:color="auto"/>
              <w:right w:val="single" w:sz="4" w:space="0" w:color="auto"/>
            </w:tcBorders>
          </w:tcPr>
          <w:p w14:paraId="20D8E7EA"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45C104"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0A9B75" w14:textId="77777777" w:rsidR="00E01693" w:rsidRPr="00185D97" w:rsidRDefault="00E01693" w:rsidP="00D70A3D">
            <w:pPr>
              <w:pStyle w:val="TAC"/>
              <w:rPr>
                <w:szCs w:val="18"/>
              </w:rPr>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40FAABA6"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6B97D878" w14:textId="77777777" w:rsidR="00E01693" w:rsidRPr="00185D97" w:rsidRDefault="00E01693" w:rsidP="00D70A3D">
            <w:pPr>
              <w:pStyle w:val="TAC"/>
              <w:rPr>
                <w:szCs w:val="18"/>
              </w:rPr>
            </w:pPr>
            <w:r w:rsidRPr="00185D97">
              <w:t>2575</w:t>
            </w:r>
          </w:p>
        </w:tc>
        <w:tc>
          <w:tcPr>
            <w:tcW w:w="1172" w:type="dxa"/>
            <w:tcBorders>
              <w:top w:val="single" w:sz="4" w:space="0" w:color="auto"/>
              <w:left w:val="nil"/>
              <w:bottom w:val="single" w:sz="4" w:space="0" w:color="auto"/>
              <w:right w:val="single" w:sz="4" w:space="0" w:color="auto"/>
            </w:tcBorders>
            <w:vAlign w:val="center"/>
          </w:tcPr>
          <w:p w14:paraId="3B585347" w14:textId="77777777" w:rsidR="00E01693" w:rsidRPr="00185D97" w:rsidRDefault="00E01693" w:rsidP="00D70A3D">
            <w:pPr>
              <w:pStyle w:val="TAC"/>
              <w:rPr>
                <w:szCs w:val="18"/>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467FA2FC" w14:textId="77777777" w:rsidR="00E01693" w:rsidRPr="00185D97" w:rsidRDefault="00E01693" w:rsidP="00D70A3D">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299C6F5F" w14:textId="77777777" w:rsidR="00E01693" w:rsidRPr="00185D97" w:rsidRDefault="00E01693" w:rsidP="00D70A3D">
            <w:pPr>
              <w:pStyle w:val="TAC"/>
              <w:rPr>
                <w:rFonts w:eastAsia="Malgun Gothic"/>
                <w:kern w:val="2"/>
                <w:szCs w:val="18"/>
              </w:rPr>
            </w:pPr>
            <w:r w:rsidRPr="00185D97">
              <w:t>5, 6, 7</w:t>
            </w:r>
          </w:p>
        </w:tc>
      </w:tr>
      <w:tr w:rsidR="00E01693" w:rsidRPr="00185D97" w14:paraId="49A921C9" w14:textId="77777777" w:rsidTr="00D70A3D">
        <w:trPr>
          <w:trHeight w:val="188"/>
          <w:jc w:val="center"/>
        </w:trPr>
        <w:tc>
          <w:tcPr>
            <w:tcW w:w="1632" w:type="dxa"/>
            <w:vMerge/>
            <w:tcBorders>
              <w:left w:val="single" w:sz="4" w:space="0" w:color="auto"/>
              <w:right w:val="single" w:sz="4" w:space="0" w:color="auto"/>
            </w:tcBorders>
          </w:tcPr>
          <w:p w14:paraId="70411E4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3462FE"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DC656DB" w14:textId="77777777" w:rsidR="00E01693" w:rsidRPr="00185D97" w:rsidRDefault="00E01693" w:rsidP="00D70A3D">
            <w:pPr>
              <w:pStyle w:val="TAC"/>
              <w:rPr>
                <w:szCs w:val="18"/>
              </w:rPr>
            </w:pPr>
            <w:r w:rsidRPr="00185D97">
              <w:t>2575</w:t>
            </w:r>
          </w:p>
        </w:tc>
        <w:tc>
          <w:tcPr>
            <w:tcW w:w="310" w:type="dxa"/>
            <w:tcBorders>
              <w:top w:val="single" w:sz="4" w:space="0" w:color="auto"/>
              <w:left w:val="nil"/>
              <w:bottom w:val="single" w:sz="4" w:space="0" w:color="auto"/>
              <w:right w:val="single" w:sz="4" w:space="0" w:color="auto"/>
            </w:tcBorders>
            <w:vAlign w:val="bottom"/>
          </w:tcPr>
          <w:p w14:paraId="2CFEEC52"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4ABCDAAF" w14:textId="77777777" w:rsidR="00E01693" w:rsidRPr="00185D97" w:rsidRDefault="00E01693" w:rsidP="00D70A3D">
            <w:pPr>
              <w:pStyle w:val="TAC"/>
              <w:rPr>
                <w:szCs w:val="18"/>
              </w:rPr>
            </w:pPr>
            <w:r w:rsidRPr="00185D97">
              <w:t>2595</w:t>
            </w:r>
          </w:p>
        </w:tc>
        <w:tc>
          <w:tcPr>
            <w:tcW w:w="1172" w:type="dxa"/>
            <w:tcBorders>
              <w:top w:val="single" w:sz="4" w:space="0" w:color="auto"/>
              <w:left w:val="nil"/>
              <w:bottom w:val="single" w:sz="4" w:space="0" w:color="auto"/>
              <w:right w:val="single" w:sz="4" w:space="0" w:color="auto"/>
            </w:tcBorders>
            <w:vAlign w:val="center"/>
          </w:tcPr>
          <w:p w14:paraId="4A1E3DB2" w14:textId="77777777" w:rsidR="00E01693" w:rsidRPr="00185D97" w:rsidRDefault="00E01693" w:rsidP="00D70A3D">
            <w:pPr>
              <w:pStyle w:val="TAC"/>
              <w:rPr>
                <w:szCs w:val="18"/>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0531B281" w14:textId="77777777" w:rsidR="00E01693" w:rsidRPr="00185D97" w:rsidRDefault="00E01693" w:rsidP="00D70A3D">
            <w:pPr>
              <w:pStyle w:val="TAC"/>
              <w:rPr>
                <w:szCs w:val="18"/>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5E99B45C" w14:textId="77777777" w:rsidR="00E01693" w:rsidRPr="00185D97" w:rsidRDefault="00E01693" w:rsidP="00D70A3D">
            <w:pPr>
              <w:pStyle w:val="TAC"/>
              <w:rPr>
                <w:rFonts w:eastAsia="Malgun Gothic"/>
                <w:kern w:val="2"/>
                <w:szCs w:val="18"/>
              </w:rPr>
            </w:pPr>
            <w:r w:rsidRPr="00185D97">
              <w:t>5, 6, 7</w:t>
            </w:r>
          </w:p>
        </w:tc>
      </w:tr>
      <w:tr w:rsidR="00E01693" w:rsidRPr="00185D97" w14:paraId="401D28D7"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881F93A"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4324C7"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3E69FC4" w14:textId="77777777" w:rsidR="00E01693" w:rsidRPr="00185D97" w:rsidRDefault="00E01693" w:rsidP="00D70A3D">
            <w:pPr>
              <w:pStyle w:val="TAC"/>
              <w:rPr>
                <w:szCs w:val="18"/>
              </w:rPr>
            </w:pPr>
            <w:r w:rsidRPr="00185D97">
              <w:t>2595</w:t>
            </w:r>
          </w:p>
        </w:tc>
        <w:tc>
          <w:tcPr>
            <w:tcW w:w="310" w:type="dxa"/>
            <w:tcBorders>
              <w:top w:val="single" w:sz="4" w:space="0" w:color="auto"/>
              <w:left w:val="nil"/>
              <w:bottom w:val="single" w:sz="4" w:space="0" w:color="auto"/>
              <w:right w:val="single" w:sz="4" w:space="0" w:color="auto"/>
            </w:tcBorders>
            <w:vAlign w:val="bottom"/>
          </w:tcPr>
          <w:p w14:paraId="418BE1E4"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bottom"/>
          </w:tcPr>
          <w:p w14:paraId="2E65D0CE" w14:textId="77777777" w:rsidR="00E01693" w:rsidRPr="00185D97" w:rsidRDefault="00E01693" w:rsidP="00D70A3D">
            <w:pPr>
              <w:pStyle w:val="TAC"/>
              <w:rPr>
                <w:szCs w:val="18"/>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30834AC" w14:textId="77777777" w:rsidR="00E01693" w:rsidRPr="00185D97" w:rsidRDefault="00E01693" w:rsidP="00D70A3D">
            <w:pPr>
              <w:pStyle w:val="TAC"/>
              <w:rPr>
                <w:szCs w:val="18"/>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CD9690D"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9FE4E5" w14:textId="77777777" w:rsidR="00E01693" w:rsidRPr="00185D97" w:rsidRDefault="00E01693" w:rsidP="00D70A3D">
            <w:pPr>
              <w:pStyle w:val="TAC"/>
              <w:rPr>
                <w:rFonts w:eastAsia="Malgun Gothic"/>
                <w:kern w:val="2"/>
                <w:szCs w:val="18"/>
              </w:rPr>
            </w:pPr>
            <w:r w:rsidRPr="00185D97">
              <w:t>5, 6</w:t>
            </w:r>
          </w:p>
        </w:tc>
      </w:tr>
      <w:tr w:rsidR="00E01693" w:rsidRPr="00185D97" w14:paraId="05C4C145"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B49F7D" w14:textId="77777777" w:rsidR="00E01693" w:rsidRPr="00185D97" w:rsidRDefault="00E01693" w:rsidP="00D70A3D">
            <w:pPr>
              <w:pStyle w:val="TAC"/>
              <w:rPr>
                <w:lang w:eastAsia="ja-JP"/>
              </w:rPr>
            </w:pPr>
            <w:r w:rsidRPr="00185D97">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61576104" w14:textId="77777777" w:rsidR="00E01693" w:rsidRPr="00185D97" w:rsidRDefault="00E01693" w:rsidP="00D70A3D">
            <w:pPr>
              <w:pStyle w:val="TAL"/>
            </w:pPr>
            <w:r w:rsidRPr="00185D97">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031B1CA" w14:textId="77777777" w:rsidR="00E01693" w:rsidRPr="00185D97" w:rsidRDefault="00E01693" w:rsidP="00D70A3D">
            <w:pPr>
              <w:pStyle w:val="TAC"/>
            </w:pPr>
            <w:r w:rsidRPr="00185D97">
              <w:rPr>
                <w:szCs w:val="18"/>
              </w:rPr>
              <w:t>F</w:t>
            </w:r>
            <w:r w:rsidRPr="00185D97">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E7C55" w14:textId="77777777" w:rsidR="00E01693" w:rsidRPr="00185D97" w:rsidRDefault="00E01693" w:rsidP="00D70A3D">
            <w:pPr>
              <w:pStyle w:val="TAC"/>
            </w:pPr>
            <w:r w:rsidRPr="00185D97">
              <w:rPr>
                <w:szCs w:val="18"/>
              </w:rPr>
              <w:t>-</w:t>
            </w:r>
          </w:p>
        </w:tc>
        <w:tc>
          <w:tcPr>
            <w:tcW w:w="937" w:type="dxa"/>
            <w:tcBorders>
              <w:top w:val="single" w:sz="4" w:space="0" w:color="auto"/>
              <w:left w:val="nil"/>
              <w:bottom w:val="single" w:sz="4" w:space="0" w:color="auto"/>
              <w:right w:val="single" w:sz="4" w:space="0" w:color="auto"/>
            </w:tcBorders>
            <w:vAlign w:val="center"/>
          </w:tcPr>
          <w:p w14:paraId="38749CB9" w14:textId="77777777" w:rsidR="00E01693" w:rsidRPr="00185D97" w:rsidRDefault="00E01693" w:rsidP="00D70A3D">
            <w:pPr>
              <w:pStyle w:val="TAC"/>
            </w:pPr>
            <w:r w:rsidRPr="00185D97">
              <w:rPr>
                <w:szCs w:val="18"/>
              </w:rPr>
              <w:t>F</w:t>
            </w:r>
            <w:r w:rsidRPr="00185D97">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D48DC" w14:textId="77777777" w:rsidR="00E01693" w:rsidRPr="00185D97" w:rsidRDefault="00E01693" w:rsidP="00D70A3D">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4ED11017" w14:textId="77777777" w:rsidR="00E01693" w:rsidRPr="00185D97" w:rsidRDefault="00E01693" w:rsidP="00D70A3D">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563190C" w14:textId="77777777" w:rsidR="00E01693" w:rsidRPr="00185D97" w:rsidRDefault="00E01693" w:rsidP="00D70A3D">
            <w:pPr>
              <w:pStyle w:val="TAC"/>
            </w:pPr>
          </w:p>
        </w:tc>
      </w:tr>
      <w:tr w:rsidR="00E01693" w:rsidRPr="00185D97" w14:paraId="735396F4"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8373AB9"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D4B010" w14:textId="77777777" w:rsidR="00E01693" w:rsidRPr="00185D97" w:rsidRDefault="00E01693" w:rsidP="00D70A3D">
            <w:pPr>
              <w:pStyle w:val="TAL"/>
            </w:pPr>
            <w:r w:rsidRPr="00185D97">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5F731C05" w14:textId="77777777" w:rsidR="00E01693" w:rsidRPr="00185D97" w:rsidRDefault="00E01693" w:rsidP="00D70A3D">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6CD39" w14:textId="77777777" w:rsidR="00E01693" w:rsidRPr="00185D97" w:rsidRDefault="00E01693" w:rsidP="00D70A3D">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5FBE2A4" w14:textId="77777777" w:rsidR="00E01693" w:rsidRPr="00185D97" w:rsidRDefault="00E01693" w:rsidP="00D70A3D">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28CBC" w14:textId="77777777" w:rsidR="00E01693" w:rsidRPr="00185D97" w:rsidRDefault="00E01693" w:rsidP="00D70A3D">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0D4DFC5D" w14:textId="77777777" w:rsidR="00E01693" w:rsidRPr="00185D97" w:rsidRDefault="00E01693" w:rsidP="00D70A3D">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3D73D34" w14:textId="77777777" w:rsidR="00E01693" w:rsidRPr="00185D97" w:rsidRDefault="00E01693" w:rsidP="00D70A3D">
            <w:pPr>
              <w:pStyle w:val="TAC"/>
            </w:pPr>
            <w:r w:rsidRPr="00185D97">
              <w:rPr>
                <w:szCs w:val="18"/>
              </w:rPr>
              <w:t>5</w:t>
            </w:r>
          </w:p>
        </w:tc>
      </w:tr>
      <w:tr w:rsidR="00E01693" w:rsidRPr="00185D97" w14:paraId="69BD98A4"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8D30F24"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F8C5B4" w14:textId="77777777" w:rsidR="00E01693" w:rsidRPr="00185D97" w:rsidRDefault="00E01693" w:rsidP="00D70A3D">
            <w:pPr>
              <w:pStyle w:val="TAL"/>
              <w:rPr>
                <w:szCs w:val="18"/>
                <w:lang w:eastAsia="ja-JP"/>
              </w:rPr>
            </w:pPr>
            <w:r w:rsidRPr="00185D97">
              <w:rPr>
                <w:szCs w:val="18"/>
                <w:lang w:eastAsia="ja-JP"/>
              </w:rPr>
              <w:t>E-UTRA Band 22, 42, 52</w:t>
            </w:r>
          </w:p>
          <w:p w14:paraId="79C533E6" w14:textId="77777777" w:rsidR="00E01693" w:rsidRPr="00185D97" w:rsidRDefault="00E01693" w:rsidP="00D70A3D">
            <w:pPr>
              <w:pStyle w:val="TAL"/>
            </w:pPr>
            <w:r w:rsidRPr="00185D97">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D64F086" w14:textId="77777777" w:rsidR="00E01693" w:rsidRPr="00185D97" w:rsidRDefault="00E01693" w:rsidP="00D70A3D">
            <w:pPr>
              <w:pStyle w:val="TAC"/>
            </w:pPr>
            <w:r w:rsidRPr="00185D97">
              <w:rPr>
                <w:rFonts w:eastAsia="PMingLiU"/>
                <w:szCs w:val="18"/>
              </w:rPr>
              <w:t>F</w:t>
            </w:r>
            <w:r w:rsidRPr="00185D97">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6C02CC" w14:textId="77777777" w:rsidR="00E01693" w:rsidRPr="00185D97" w:rsidRDefault="00E01693" w:rsidP="00D70A3D">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EB415D6" w14:textId="77777777" w:rsidR="00E01693" w:rsidRPr="00185D97" w:rsidRDefault="00E01693" w:rsidP="00D70A3D">
            <w:pPr>
              <w:pStyle w:val="TAC"/>
            </w:pPr>
            <w:r w:rsidRPr="00185D97">
              <w:rPr>
                <w:rFonts w:eastAsia="PMingLiU"/>
                <w:szCs w:val="18"/>
              </w:rPr>
              <w:t>F</w:t>
            </w:r>
            <w:r w:rsidRPr="00185D97">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6A8C1" w14:textId="77777777" w:rsidR="00E01693" w:rsidRPr="00185D97" w:rsidRDefault="00E01693" w:rsidP="00D70A3D">
            <w:pPr>
              <w:pStyle w:val="TAC"/>
            </w:pPr>
            <w:r w:rsidRPr="00185D97">
              <w:rPr>
                <w:szCs w:val="18"/>
              </w:rPr>
              <w:t>-50</w:t>
            </w:r>
          </w:p>
        </w:tc>
        <w:tc>
          <w:tcPr>
            <w:tcW w:w="749" w:type="dxa"/>
            <w:tcBorders>
              <w:top w:val="single" w:sz="4" w:space="0" w:color="auto"/>
              <w:left w:val="nil"/>
              <w:bottom w:val="single" w:sz="4" w:space="0" w:color="auto"/>
              <w:right w:val="single" w:sz="4" w:space="0" w:color="auto"/>
            </w:tcBorders>
            <w:noWrap/>
            <w:vAlign w:val="center"/>
          </w:tcPr>
          <w:p w14:paraId="4374D140" w14:textId="77777777" w:rsidR="00E01693" w:rsidRPr="00185D97" w:rsidRDefault="00E01693" w:rsidP="00D70A3D">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8C559F" w14:textId="77777777" w:rsidR="00E01693" w:rsidRPr="00185D97" w:rsidRDefault="00E01693" w:rsidP="00D70A3D">
            <w:pPr>
              <w:pStyle w:val="TAC"/>
            </w:pPr>
            <w:r w:rsidRPr="00185D97">
              <w:rPr>
                <w:szCs w:val="18"/>
              </w:rPr>
              <w:t>2</w:t>
            </w:r>
          </w:p>
        </w:tc>
      </w:tr>
      <w:tr w:rsidR="00E01693" w:rsidRPr="00185D97" w14:paraId="60469647"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995AA5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B58301" w14:textId="77777777" w:rsidR="00E01693" w:rsidRPr="00185D97" w:rsidRDefault="00E01693" w:rsidP="00D70A3D">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6FB9AB" w14:textId="77777777" w:rsidR="00E01693" w:rsidRPr="00185D97" w:rsidRDefault="00E01693" w:rsidP="00D70A3D">
            <w:pPr>
              <w:pStyle w:val="TAC"/>
            </w:pPr>
            <w:r w:rsidRPr="00185D97">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4432BC26" w14:textId="77777777" w:rsidR="00E01693" w:rsidRPr="00185D97" w:rsidRDefault="00E01693" w:rsidP="00D70A3D">
            <w:pPr>
              <w:pStyle w:val="TAC"/>
            </w:pPr>
            <w:r w:rsidRPr="00185D97">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968CE47" w14:textId="77777777" w:rsidR="00E01693" w:rsidRPr="00185D97" w:rsidRDefault="00E01693" w:rsidP="00D70A3D">
            <w:pPr>
              <w:pStyle w:val="TAC"/>
            </w:pPr>
            <w:r w:rsidRPr="00185D97">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74BE56C7" w14:textId="77777777" w:rsidR="00E01693" w:rsidRPr="00185D97" w:rsidRDefault="00E01693" w:rsidP="00D70A3D">
            <w:pPr>
              <w:pStyle w:val="TAC"/>
            </w:pPr>
            <w:r w:rsidRPr="00185D97">
              <w:rPr>
                <w:szCs w:val="18"/>
              </w:rPr>
              <w:t>+1.6</w:t>
            </w:r>
          </w:p>
        </w:tc>
        <w:tc>
          <w:tcPr>
            <w:tcW w:w="749" w:type="dxa"/>
            <w:tcBorders>
              <w:top w:val="single" w:sz="4" w:space="0" w:color="auto"/>
              <w:left w:val="nil"/>
              <w:bottom w:val="single" w:sz="4" w:space="0" w:color="auto"/>
              <w:right w:val="single" w:sz="4" w:space="0" w:color="auto"/>
            </w:tcBorders>
            <w:noWrap/>
            <w:vAlign w:val="center"/>
          </w:tcPr>
          <w:p w14:paraId="4513FA17" w14:textId="77777777" w:rsidR="00E01693" w:rsidRPr="00185D97" w:rsidRDefault="00E01693" w:rsidP="00D70A3D">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A6E307B" w14:textId="77777777" w:rsidR="00E01693" w:rsidRPr="00185D97" w:rsidRDefault="00E01693" w:rsidP="00D70A3D">
            <w:pPr>
              <w:pStyle w:val="TAC"/>
            </w:pPr>
            <w:r w:rsidRPr="00185D97">
              <w:rPr>
                <w:szCs w:val="18"/>
              </w:rPr>
              <w:t>5, 6, 7</w:t>
            </w:r>
          </w:p>
        </w:tc>
      </w:tr>
      <w:tr w:rsidR="00E01693" w:rsidRPr="00185D97" w14:paraId="605C8773"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0F001975"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DD540E" w14:textId="77777777" w:rsidR="00E01693" w:rsidRPr="00185D97" w:rsidRDefault="00E01693" w:rsidP="00D70A3D">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EE598D" w14:textId="77777777" w:rsidR="00E01693" w:rsidRPr="00185D97" w:rsidRDefault="00E01693" w:rsidP="00D70A3D">
            <w:pPr>
              <w:pStyle w:val="TAC"/>
            </w:pPr>
            <w:r w:rsidRPr="00185D97">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CEE6677" w14:textId="77777777" w:rsidR="00E01693" w:rsidRPr="00185D97" w:rsidRDefault="00E01693" w:rsidP="00D70A3D">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20DDC0F8" w14:textId="77777777" w:rsidR="00E01693" w:rsidRPr="00185D97" w:rsidRDefault="00E01693" w:rsidP="00D70A3D">
            <w:pPr>
              <w:pStyle w:val="TAC"/>
            </w:pPr>
            <w:r w:rsidRPr="00185D97">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7640A67C" w14:textId="77777777" w:rsidR="00E01693" w:rsidRPr="00185D97" w:rsidRDefault="00E01693" w:rsidP="00D70A3D">
            <w:pPr>
              <w:pStyle w:val="TAC"/>
            </w:pPr>
            <w:r w:rsidRPr="00185D97">
              <w:rPr>
                <w:szCs w:val="18"/>
              </w:rPr>
              <w:t>-15.5</w:t>
            </w:r>
          </w:p>
        </w:tc>
        <w:tc>
          <w:tcPr>
            <w:tcW w:w="749" w:type="dxa"/>
            <w:tcBorders>
              <w:top w:val="single" w:sz="4" w:space="0" w:color="auto"/>
              <w:left w:val="nil"/>
              <w:bottom w:val="single" w:sz="4" w:space="0" w:color="auto"/>
              <w:right w:val="single" w:sz="4" w:space="0" w:color="auto"/>
            </w:tcBorders>
            <w:noWrap/>
            <w:vAlign w:val="center"/>
          </w:tcPr>
          <w:p w14:paraId="293FCC53" w14:textId="77777777" w:rsidR="00E01693" w:rsidRPr="00185D97" w:rsidRDefault="00E01693" w:rsidP="00D70A3D">
            <w:pPr>
              <w:pStyle w:val="TAC"/>
            </w:pPr>
            <w:r w:rsidRPr="00185D97">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F8E4793" w14:textId="77777777" w:rsidR="00E01693" w:rsidRPr="00185D97" w:rsidRDefault="00E01693" w:rsidP="00D70A3D">
            <w:pPr>
              <w:pStyle w:val="TAC"/>
            </w:pPr>
            <w:r w:rsidRPr="00185D97">
              <w:rPr>
                <w:szCs w:val="18"/>
              </w:rPr>
              <w:t>5, 6, 7</w:t>
            </w:r>
          </w:p>
        </w:tc>
      </w:tr>
      <w:tr w:rsidR="00E01693" w:rsidRPr="00185D97" w14:paraId="5E3C118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8C537B1"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F6773D" w14:textId="77777777" w:rsidR="00E01693" w:rsidRPr="00185D97" w:rsidRDefault="00E01693" w:rsidP="00D70A3D">
            <w:pPr>
              <w:pStyle w:val="TAL"/>
            </w:pPr>
            <w:r w:rsidRPr="00185D97">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A493541" w14:textId="77777777" w:rsidR="00E01693" w:rsidRPr="00185D97" w:rsidRDefault="00E01693" w:rsidP="00D70A3D">
            <w:pPr>
              <w:pStyle w:val="TAC"/>
            </w:pPr>
            <w:r w:rsidRPr="00185D97">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58CCD23" w14:textId="77777777" w:rsidR="00E01693" w:rsidRPr="00185D97" w:rsidRDefault="00E01693" w:rsidP="00D70A3D">
            <w:pPr>
              <w:pStyle w:val="TAC"/>
            </w:pPr>
            <w:r w:rsidRPr="00185D97">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5A69F58" w14:textId="77777777" w:rsidR="00E01693" w:rsidRPr="00185D97" w:rsidRDefault="00E01693" w:rsidP="00D70A3D">
            <w:pPr>
              <w:pStyle w:val="TAC"/>
            </w:pPr>
            <w:r w:rsidRPr="00185D97">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43BAE76" w14:textId="77777777" w:rsidR="00E01693" w:rsidRPr="00185D97" w:rsidRDefault="00E01693" w:rsidP="00D70A3D">
            <w:pPr>
              <w:pStyle w:val="TAC"/>
            </w:pPr>
            <w:r w:rsidRPr="00185D97">
              <w:rPr>
                <w:szCs w:val="18"/>
              </w:rPr>
              <w:t>-40</w:t>
            </w:r>
          </w:p>
        </w:tc>
        <w:tc>
          <w:tcPr>
            <w:tcW w:w="749" w:type="dxa"/>
            <w:tcBorders>
              <w:top w:val="single" w:sz="4" w:space="0" w:color="auto"/>
              <w:left w:val="nil"/>
              <w:bottom w:val="single" w:sz="4" w:space="0" w:color="auto"/>
              <w:right w:val="single" w:sz="4" w:space="0" w:color="auto"/>
            </w:tcBorders>
            <w:noWrap/>
            <w:vAlign w:val="center"/>
          </w:tcPr>
          <w:p w14:paraId="70A0C73F" w14:textId="77777777" w:rsidR="00E01693" w:rsidRPr="00185D97" w:rsidRDefault="00E01693" w:rsidP="00D70A3D">
            <w:pPr>
              <w:pStyle w:val="TAC"/>
            </w:pPr>
            <w:r w:rsidRPr="00185D97">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08A8AE" w14:textId="77777777" w:rsidR="00E01693" w:rsidRPr="00185D97" w:rsidRDefault="00E01693" w:rsidP="00D70A3D">
            <w:pPr>
              <w:pStyle w:val="TAC"/>
            </w:pPr>
            <w:r w:rsidRPr="00185D97">
              <w:rPr>
                <w:szCs w:val="18"/>
              </w:rPr>
              <w:t>5, 6</w:t>
            </w:r>
          </w:p>
        </w:tc>
      </w:tr>
      <w:tr w:rsidR="00E01693" w:rsidRPr="00185D97" w14:paraId="1EA7C3B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1791440" w14:textId="77777777" w:rsidR="00E01693" w:rsidRPr="00185D97" w:rsidRDefault="00E01693" w:rsidP="00D70A3D">
            <w:pPr>
              <w:pStyle w:val="TAC"/>
            </w:pPr>
            <w:r w:rsidRPr="00185D97">
              <w:t>DC_7_n28</w:t>
            </w:r>
          </w:p>
        </w:tc>
        <w:tc>
          <w:tcPr>
            <w:tcW w:w="2864" w:type="dxa"/>
            <w:tcBorders>
              <w:top w:val="single" w:sz="4" w:space="0" w:color="auto"/>
              <w:left w:val="nil"/>
              <w:bottom w:val="single" w:sz="4" w:space="0" w:color="auto"/>
              <w:right w:val="single" w:sz="4" w:space="0" w:color="auto"/>
            </w:tcBorders>
            <w:vAlign w:val="bottom"/>
          </w:tcPr>
          <w:p w14:paraId="5D0ABB88" w14:textId="77777777" w:rsidR="00E01693" w:rsidRPr="00185D97" w:rsidRDefault="00E01693" w:rsidP="00D70A3D">
            <w:pPr>
              <w:pStyle w:val="TAL"/>
            </w:pPr>
            <w:r w:rsidRPr="00185D97">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FC939E7"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F4987"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7674AE8F"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9A114"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A85634C"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3F04CB" w14:textId="77777777" w:rsidR="00E01693" w:rsidRPr="00185D97" w:rsidRDefault="00E01693" w:rsidP="00D70A3D">
            <w:pPr>
              <w:pStyle w:val="TAC"/>
              <w:rPr>
                <w:rFonts w:eastAsia="Malgun Gothic"/>
              </w:rPr>
            </w:pPr>
          </w:p>
        </w:tc>
      </w:tr>
      <w:tr w:rsidR="00E01693" w:rsidRPr="00185D97" w14:paraId="3BBBBB31" w14:textId="77777777" w:rsidTr="00D70A3D">
        <w:trPr>
          <w:trHeight w:val="188"/>
          <w:jc w:val="center"/>
        </w:trPr>
        <w:tc>
          <w:tcPr>
            <w:tcW w:w="1632" w:type="dxa"/>
            <w:vMerge/>
            <w:tcBorders>
              <w:left w:val="single" w:sz="4" w:space="0" w:color="auto"/>
              <w:right w:val="single" w:sz="4" w:space="0" w:color="auto"/>
            </w:tcBorders>
          </w:tcPr>
          <w:p w14:paraId="250B8FB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794D8E3" w14:textId="77777777" w:rsidR="00E01693" w:rsidRPr="00185D97" w:rsidRDefault="00E01693" w:rsidP="00D70A3D">
            <w:pPr>
              <w:pStyle w:val="TAL"/>
            </w:pPr>
            <w:r w:rsidRPr="00185D97">
              <w:t>E-UTRA Band 1, 4, 42, 43, 50, 51, 65, 66, 74, 75, 76</w:t>
            </w:r>
          </w:p>
          <w:p w14:paraId="345156E8" w14:textId="77777777" w:rsidR="00E01693" w:rsidRPr="00185D97" w:rsidRDefault="00E01693" w:rsidP="00D70A3D">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2F7FBEF9"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CE353E"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BDD5CBF"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3BE155"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403A78"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0FD719" w14:textId="77777777" w:rsidR="00E01693" w:rsidRPr="00185D97" w:rsidRDefault="00E01693" w:rsidP="00D70A3D">
            <w:pPr>
              <w:pStyle w:val="TAC"/>
              <w:rPr>
                <w:rFonts w:eastAsia="Malgun Gothic"/>
                <w:kern w:val="2"/>
              </w:rPr>
            </w:pPr>
            <w:r w:rsidRPr="00185D97">
              <w:t>2</w:t>
            </w:r>
          </w:p>
        </w:tc>
      </w:tr>
      <w:tr w:rsidR="00E01693" w:rsidRPr="00185D97" w14:paraId="173B76F1" w14:textId="77777777" w:rsidTr="00D70A3D">
        <w:trPr>
          <w:trHeight w:val="188"/>
          <w:jc w:val="center"/>
        </w:trPr>
        <w:tc>
          <w:tcPr>
            <w:tcW w:w="1632" w:type="dxa"/>
            <w:vMerge/>
            <w:tcBorders>
              <w:left w:val="single" w:sz="4" w:space="0" w:color="auto"/>
              <w:right w:val="single" w:sz="4" w:space="0" w:color="auto"/>
            </w:tcBorders>
          </w:tcPr>
          <w:p w14:paraId="2C0909D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1CC2C90"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0D682E1"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7C13E"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276D1049"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16932B"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18A7E5"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EDDCC6" w14:textId="77777777" w:rsidR="00E01693" w:rsidRPr="00185D97" w:rsidRDefault="00E01693" w:rsidP="00D70A3D">
            <w:pPr>
              <w:pStyle w:val="TAC"/>
              <w:rPr>
                <w:rFonts w:eastAsia="Malgun Gothic"/>
                <w:kern w:val="2"/>
              </w:rPr>
            </w:pPr>
            <w:r w:rsidRPr="00185D97">
              <w:t>9, 10</w:t>
            </w:r>
          </w:p>
        </w:tc>
      </w:tr>
      <w:tr w:rsidR="00E01693" w:rsidRPr="00185D97" w14:paraId="10270223" w14:textId="77777777" w:rsidTr="00D70A3D">
        <w:trPr>
          <w:trHeight w:val="188"/>
          <w:jc w:val="center"/>
        </w:trPr>
        <w:tc>
          <w:tcPr>
            <w:tcW w:w="1632" w:type="dxa"/>
            <w:vMerge/>
            <w:tcBorders>
              <w:left w:val="single" w:sz="4" w:space="0" w:color="auto"/>
              <w:right w:val="single" w:sz="4" w:space="0" w:color="auto"/>
            </w:tcBorders>
          </w:tcPr>
          <w:p w14:paraId="5F4EBB5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A74DC0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028FA71" w14:textId="77777777" w:rsidR="00E01693" w:rsidRPr="00185D97" w:rsidRDefault="00E01693" w:rsidP="00D70A3D">
            <w:pPr>
              <w:pStyle w:val="TAC"/>
              <w:rPr>
                <w:kern w:val="2"/>
              </w:rPr>
            </w:pPr>
            <w:r w:rsidRPr="00185D97">
              <w:t>758</w:t>
            </w:r>
          </w:p>
        </w:tc>
        <w:tc>
          <w:tcPr>
            <w:tcW w:w="310" w:type="dxa"/>
            <w:tcBorders>
              <w:top w:val="single" w:sz="4" w:space="0" w:color="auto"/>
              <w:left w:val="nil"/>
              <w:bottom w:val="single" w:sz="4" w:space="0" w:color="auto"/>
              <w:right w:val="single" w:sz="4" w:space="0" w:color="auto"/>
            </w:tcBorders>
            <w:vAlign w:val="center"/>
          </w:tcPr>
          <w:p w14:paraId="5F1C7FFD"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366FCED" w14:textId="77777777" w:rsidR="00E01693" w:rsidRPr="00185D97" w:rsidRDefault="00E01693" w:rsidP="00D70A3D">
            <w:pPr>
              <w:pStyle w:val="TAC"/>
              <w:rPr>
                <w:kern w:val="2"/>
              </w:rPr>
            </w:pPr>
            <w:r w:rsidRPr="00185D97">
              <w:t>773</w:t>
            </w:r>
          </w:p>
        </w:tc>
        <w:tc>
          <w:tcPr>
            <w:tcW w:w="1172" w:type="dxa"/>
            <w:tcBorders>
              <w:top w:val="single" w:sz="4" w:space="0" w:color="auto"/>
              <w:left w:val="nil"/>
              <w:bottom w:val="single" w:sz="4" w:space="0" w:color="auto"/>
              <w:right w:val="single" w:sz="4" w:space="0" w:color="auto"/>
            </w:tcBorders>
            <w:vAlign w:val="center"/>
          </w:tcPr>
          <w:p w14:paraId="0101FF25" w14:textId="77777777" w:rsidR="00E01693" w:rsidRPr="00185D97" w:rsidRDefault="00E01693" w:rsidP="00D70A3D">
            <w:pPr>
              <w:pStyle w:val="TAC"/>
              <w:rPr>
                <w:rFonts w:eastAsia="Malgun Gothic"/>
                <w:kern w:val="2"/>
              </w:rPr>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4A5E943"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F2795F" w14:textId="77777777" w:rsidR="00E01693" w:rsidRPr="00185D97" w:rsidRDefault="00E01693" w:rsidP="00D70A3D">
            <w:pPr>
              <w:pStyle w:val="TAC"/>
              <w:rPr>
                <w:rFonts w:eastAsia="Malgun Gothic"/>
                <w:kern w:val="2"/>
              </w:rPr>
            </w:pPr>
            <w:r w:rsidRPr="00185D97">
              <w:t>5</w:t>
            </w:r>
          </w:p>
        </w:tc>
      </w:tr>
      <w:tr w:rsidR="00E01693" w:rsidRPr="00185D97" w14:paraId="0FB1F105" w14:textId="77777777" w:rsidTr="00D70A3D">
        <w:trPr>
          <w:trHeight w:val="188"/>
          <w:jc w:val="center"/>
        </w:trPr>
        <w:tc>
          <w:tcPr>
            <w:tcW w:w="1632" w:type="dxa"/>
            <w:vMerge/>
            <w:tcBorders>
              <w:left w:val="single" w:sz="4" w:space="0" w:color="auto"/>
              <w:right w:val="single" w:sz="4" w:space="0" w:color="auto"/>
            </w:tcBorders>
          </w:tcPr>
          <w:p w14:paraId="4389BD4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62F07F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523B6B" w14:textId="77777777" w:rsidR="00E01693" w:rsidRPr="00185D97" w:rsidRDefault="00E01693" w:rsidP="00D70A3D">
            <w:pPr>
              <w:pStyle w:val="TAC"/>
              <w:rPr>
                <w:kern w:val="2"/>
              </w:rPr>
            </w:pPr>
            <w:r w:rsidRPr="00185D97">
              <w:t>773</w:t>
            </w:r>
          </w:p>
        </w:tc>
        <w:tc>
          <w:tcPr>
            <w:tcW w:w="310" w:type="dxa"/>
            <w:tcBorders>
              <w:top w:val="single" w:sz="4" w:space="0" w:color="auto"/>
              <w:left w:val="nil"/>
              <w:bottom w:val="single" w:sz="4" w:space="0" w:color="auto"/>
              <w:right w:val="single" w:sz="4" w:space="0" w:color="auto"/>
            </w:tcBorders>
            <w:vAlign w:val="center"/>
          </w:tcPr>
          <w:p w14:paraId="5EBE4EC9"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5E169D5" w14:textId="77777777" w:rsidR="00E01693" w:rsidRPr="00185D97" w:rsidRDefault="00E01693" w:rsidP="00D70A3D">
            <w:pPr>
              <w:pStyle w:val="TAC"/>
              <w:rPr>
                <w:kern w:val="2"/>
              </w:rPr>
            </w:pPr>
            <w:r w:rsidRPr="00185D97">
              <w:t>803</w:t>
            </w:r>
          </w:p>
        </w:tc>
        <w:tc>
          <w:tcPr>
            <w:tcW w:w="1172" w:type="dxa"/>
            <w:tcBorders>
              <w:top w:val="single" w:sz="4" w:space="0" w:color="auto"/>
              <w:left w:val="nil"/>
              <w:bottom w:val="single" w:sz="4" w:space="0" w:color="auto"/>
              <w:right w:val="single" w:sz="4" w:space="0" w:color="auto"/>
            </w:tcBorders>
            <w:vAlign w:val="center"/>
          </w:tcPr>
          <w:p w14:paraId="73A5F109"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1CCC3F"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D46EF8" w14:textId="77777777" w:rsidR="00E01693" w:rsidRPr="00185D97" w:rsidRDefault="00E01693" w:rsidP="00D70A3D">
            <w:pPr>
              <w:pStyle w:val="TAC"/>
              <w:rPr>
                <w:rFonts w:eastAsia="Malgun Gothic"/>
              </w:rPr>
            </w:pPr>
          </w:p>
        </w:tc>
      </w:tr>
      <w:tr w:rsidR="00E01693" w:rsidRPr="00185D97" w14:paraId="0AE24913" w14:textId="77777777" w:rsidTr="00D70A3D">
        <w:trPr>
          <w:trHeight w:val="188"/>
          <w:jc w:val="center"/>
        </w:trPr>
        <w:tc>
          <w:tcPr>
            <w:tcW w:w="1632" w:type="dxa"/>
            <w:vMerge/>
            <w:tcBorders>
              <w:left w:val="single" w:sz="4" w:space="0" w:color="auto"/>
              <w:right w:val="single" w:sz="4" w:space="0" w:color="auto"/>
            </w:tcBorders>
          </w:tcPr>
          <w:p w14:paraId="387806E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FAD038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B6D8D23" w14:textId="77777777" w:rsidR="00E01693" w:rsidRPr="00185D97" w:rsidRDefault="00E01693" w:rsidP="00D70A3D">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14CC66FC" w14:textId="77777777" w:rsidR="00E01693" w:rsidRPr="00185D97" w:rsidRDefault="00E01693" w:rsidP="00D70A3D">
            <w:pPr>
              <w:pStyle w:val="TAC"/>
              <w:rPr>
                <w:kern w:val="2"/>
              </w:rPr>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097A146" w14:textId="77777777" w:rsidR="00E01693" w:rsidRPr="00185D97" w:rsidRDefault="00E01693" w:rsidP="00D70A3D">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5412B818" w14:textId="77777777" w:rsidR="00E01693" w:rsidRPr="00185D97" w:rsidRDefault="00E01693" w:rsidP="00D70A3D">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D2D5D5D" w14:textId="77777777" w:rsidR="00E01693" w:rsidRPr="00185D97" w:rsidRDefault="00E01693" w:rsidP="00D70A3D">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0063ACA1" w14:textId="77777777" w:rsidR="00E01693" w:rsidRPr="00185D97" w:rsidRDefault="00E01693" w:rsidP="00D70A3D">
            <w:pPr>
              <w:pStyle w:val="TAC"/>
              <w:rPr>
                <w:rFonts w:eastAsia="Malgun Gothic"/>
                <w:kern w:val="2"/>
              </w:rPr>
            </w:pPr>
            <w:r w:rsidRPr="00185D97">
              <w:t>5, 6, 7</w:t>
            </w:r>
          </w:p>
        </w:tc>
      </w:tr>
      <w:tr w:rsidR="00E01693" w:rsidRPr="00185D97" w14:paraId="2C3B51EA" w14:textId="77777777" w:rsidTr="00D70A3D">
        <w:trPr>
          <w:trHeight w:val="188"/>
          <w:jc w:val="center"/>
        </w:trPr>
        <w:tc>
          <w:tcPr>
            <w:tcW w:w="1632" w:type="dxa"/>
            <w:vMerge/>
            <w:tcBorders>
              <w:left w:val="single" w:sz="4" w:space="0" w:color="auto"/>
              <w:right w:val="single" w:sz="4" w:space="0" w:color="auto"/>
            </w:tcBorders>
          </w:tcPr>
          <w:p w14:paraId="261A144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189B13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A617BF7" w14:textId="77777777" w:rsidR="00E01693" w:rsidRPr="00185D97" w:rsidRDefault="00E01693" w:rsidP="00D70A3D">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78DD8C31"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66582F5B" w14:textId="77777777" w:rsidR="00E01693" w:rsidRPr="00185D97" w:rsidRDefault="00E01693" w:rsidP="00D70A3D">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601DA420" w14:textId="77777777" w:rsidR="00E01693" w:rsidRPr="00185D97" w:rsidRDefault="00E01693" w:rsidP="00D70A3D">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6C2E594E" w14:textId="77777777" w:rsidR="00E01693" w:rsidRPr="00185D97" w:rsidRDefault="00E01693" w:rsidP="00D70A3D">
            <w:pPr>
              <w:pStyle w:val="TAC"/>
              <w:rPr>
                <w:rFonts w:eastAsia="Malgun Gothic"/>
                <w:kern w:val="2"/>
              </w:rPr>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92504F0" w14:textId="77777777" w:rsidR="00E01693" w:rsidRPr="00185D97" w:rsidRDefault="00E01693" w:rsidP="00D70A3D">
            <w:pPr>
              <w:pStyle w:val="TAC"/>
              <w:rPr>
                <w:rFonts w:eastAsia="Malgun Gothic"/>
                <w:kern w:val="2"/>
              </w:rPr>
            </w:pPr>
            <w:r w:rsidRPr="00185D97">
              <w:t>5, 6, 7</w:t>
            </w:r>
          </w:p>
        </w:tc>
      </w:tr>
      <w:tr w:rsidR="00E01693" w:rsidRPr="00185D97" w14:paraId="565A5305"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AC258F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CDC0F9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14DEFAF" w14:textId="77777777" w:rsidR="00E01693" w:rsidRPr="00185D97" w:rsidRDefault="00E01693" w:rsidP="00D70A3D">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5F10DC0"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1BA95E49" w14:textId="77777777" w:rsidR="00E01693" w:rsidRPr="00185D97" w:rsidRDefault="00E01693" w:rsidP="00D70A3D">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4B92E0B3" w14:textId="77777777" w:rsidR="00E01693" w:rsidRPr="00185D97" w:rsidRDefault="00E01693" w:rsidP="00D70A3D">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CC3061F"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CEBDF6" w14:textId="77777777" w:rsidR="00E01693" w:rsidRPr="00185D97" w:rsidRDefault="00E01693" w:rsidP="00D70A3D">
            <w:pPr>
              <w:pStyle w:val="TAC"/>
              <w:rPr>
                <w:rFonts w:eastAsia="Malgun Gothic"/>
                <w:kern w:val="2"/>
              </w:rPr>
            </w:pPr>
            <w:r w:rsidRPr="00185D97">
              <w:t>5, 6</w:t>
            </w:r>
          </w:p>
        </w:tc>
      </w:tr>
      <w:tr w:rsidR="00E01693" w:rsidRPr="00185D97" w14:paraId="714932E1" w14:textId="77777777" w:rsidTr="00D70A3D">
        <w:trPr>
          <w:trHeight w:val="188"/>
          <w:jc w:val="center"/>
        </w:trPr>
        <w:tc>
          <w:tcPr>
            <w:tcW w:w="1632" w:type="dxa"/>
            <w:vMerge w:val="restart"/>
            <w:tcBorders>
              <w:left w:val="single" w:sz="4" w:space="0" w:color="auto"/>
              <w:right w:val="single" w:sz="4" w:space="0" w:color="auto"/>
            </w:tcBorders>
          </w:tcPr>
          <w:p w14:paraId="622FB9AF" w14:textId="77777777" w:rsidR="00E01693" w:rsidRPr="00185D97" w:rsidRDefault="00E01693" w:rsidP="00D70A3D">
            <w:pPr>
              <w:pStyle w:val="TAC"/>
            </w:pPr>
            <w:r w:rsidRPr="00185D97">
              <w:rPr>
                <w:szCs w:val="18"/>
                <w:lang w:eastAsia="fi-FI"/>
              </w:rPr>
              <w:t>DC_</w:t>
            </w:r>
            <w:r w:rsidRPr="00185D97">
              <w:rPr>
                <w:szCs w:val="18"/>
              </w:rPr>
              <w:t>7</w:t>
            </w:r>
            <w:r w:rsidRPr="00185D97">
              <w:rPr>
                <w:szCs w:val="18"/>
                <w:lang w:eastAsia="fi-FI"/>
              </w:rPr>
              <w:t>_n</w:t>
            </w:r>
            <w:r w:rsidRPr="00185D97">
              <w:rPr>
                <w:szCs w:val="18"/>
              </w:rPr>
              <w:t>66</w:t>
            </w:r>
          </w:p>
        </w:tc>
        <w:tc>
          <w:tcPr>
            <w:tcW w:w="2864" w:type="dxa"/>
            <w:tcBorders>
              <w:top w:val="single" w:sz="4" w:space="0" w:color="auto"/>
              <w:left w:val="nil"/>
              <w:bottom w:val="single" w:sz="4" w:space="0" w:color="auto"/>
              <w:right w:val="single" w:sz="4" w:space="0" w:color="auto"/>
            </w:tcBorders>
          </w:tcPr>
          <w:p w14:paraId="5BF36ABB" w14:textId="77777777" w:rsidR="00E01693" w:rsidRPr="00185D97" w:rsidRDefault="00E01693" w:rsidP="00D70A3D">
            <w:pPr>
              <w:pStyle w:val="TAL"/>
            </w:pPr>
            <w:r w:rsidRPr="00185D97">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245260F3" w14:textId="77777777" w:rsidR="00E01693" w:rsidRPr="00185D97" w:rsidRDefault="00E01693" w:rsidP="00D70A3D">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075E1C07" w14:textId="77777777" w:rsidR="00E01693" w:rsidRPr="00185D97" w:rsidRDefault="00E01693" w:rsidP="00D70A3D">
            <w:pPr>
              <w:pStyle w:val="TAL"/>
            </w:pPr>
            <w:r w:rsidRPr="00185D97">
              <w:t>-</w:t>
            </w:r>
          </w:p>
        </w:tc>
        <w:tc>
          <w:tcPr>
            <w:tcW w:w="937" w:type="dxa"/>
            <w:tcBorders>
              <w:top w:val="single" w:sz="4" w:space="0" w:color="auto"/>
              <w:left w:val="nil"/>
              <w:bottom w:val="single" w:sz="4" w:space="0" w:color="auto"/>
              <w:right w:val="single" w:sz="4" w:space="0" w:color="auto"/>
            </w:tcBorders>
          </w:tcPr>
          <w:p w14:paraId="4065F28A" w14:textId="77777777" w:rsidR="00E01693" w:rsidRPr="00185D97" w:rsidRDefault="00E01693" w:rsidP="00D70A3D">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2216623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4FC38A4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1B9D0157" w14:textId="77777777" w:rsidR="00E01693" w:rsidRPr="00185D97" w:rsidRDefault="00E01693" w:rsidP="00D70A3D">
            <w:pPr>
              <w:pStyle w:val="TAC"/>
            </w:pPr>
          </w:p>
        </w:tc>
      </w:tr>
      <w:tr w:rsidR="00E01693" w:rsidRPr="00185D97" w14:paraId="6A349749" w14:textId="77777777" w:rsidTr="00D70A3D">
        <w:trPr>
          <w:trHeight w:val="188"/>
          <w:jc w:val="center"/>
        </w:trPr>
        <w:tc>
          <w:tcPr>
            <w:tcW w:w="1632" w:type="dxa"/>
            <w:vMerge/>
            <w:tcBorders>
              <w:left w:val="single" w:sz="4" w:space="0" w:color="auto"/>
              <w:right w:val="single" w:sz="4" w:space="0" w:color="auto"/>
            </w:tcBorders>
          </w:tcPr>
          <w:p w14:paraId="2031DE7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431723F" w14:textId="77777777" w:rsidR="00E01693" w:rsidRPr="00185D97" w:rsidRDefault="00E01693" w:rsidP="00D70A3D">
            <w:pPr>
              <w:pStyle w:val="TAL"/>
            </w:pPr>
            <w:r w:rsidRPr="00185D97">
              <w:t>E-UTRA Band 42</w:t>
            </w:r>
          </w:p>
        </w:tc>
        <w:tc>
          <w:tcPr>
            <w:tcW w:w="934" w:type="dxa"/>
            <w:tcBorders>
              <w:top w:val="single" w:sz="4" w:space="0" w:color="auto"/>
              <w:left w:val="nil"/>
              <w:bottom w:val="single" w:sz="4" w:space="0" w:color="auto"/>
              <w:right w:val="single" w:sz="4" w:space="0" w:color="auto"/>
            </w:tcBorders>
          </w:tcPr>
          <w:p w14:paraId="67F8B8FF" w14:textId="77777777" w:rsidR="00E01693" w:rsidRPr="00185D97" w:rsidRDefault="00E01693" w:rsidP="00D70A3D">
            <w:pPr>
              <w:pStyle w:val="TAL"/>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tcPr>
          <w:p w14:paraId="4BDDEDDF" w14:textId="77777777" w:rsidR="00E01693" w:rsidRPr="00185D97" w:rsidRDefault="00E01693" w:rsidP="00D70A3D">
            <w:pPr>
              <w:pStyle w:val="TAL"/>
            </w:pPr>
            <w:r w:rsidRPr="00185D97">
              <w:t>-</w:t>
            </w:r>
          </w:p>
        </w:tc>
        <w:tc>
          <w:tcPr>
            <w:tcW w:w="937" w:type="dxa"/>
            <w:tcBorders>
              <w:top w:val="single" w:sz="4" w:space="0" w:color="auto"/>
              <w:left w:val="nil"/>
              <w:bottom w:val="single" w:sz="4" w:space="0" w:color="auto"/>
              <w:right w:val="single" w:sz="4" w:space="0" w:color="auto"/>
            </w:tcBorders>
          </w:tcPr>
          <w:p w14:paraId="1BFB58AF" w14:textId="77777777" w:rsidR="00E01693" w:rsidRPr="00185D97" w:rsidRDefault="00E01693" w:rsidP="00D70A3D">
            <w:pPr>
              <w:pStyle w:val="TAL"/>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485EEC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126A49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284C2DD" w14:textId="77777777" w:rsidR="00E01693" w:rsidRPr="00185D97" w:rsidRDefault="00E01693" w:rsidP="00D70A3D">
            <w:pPr>
              <w:pStyle w:val="TAC"/>
            </w:pPr>
            <w:r w:rsidRPr="00185D97">
              <w:t>2</w:t>
            </w:r>
          </w:p>
        </w:tc>
      </w:tr>
      <w:tr w:rsidR="00E01693" w:rsidRPr="00185D97" w14:paraId="553FA036" w14:textId="77777777" w:rsidTr="00D70A3D">
        <w:trPr>
          <w:trHeight w:val="188"/>
          <w:jc w:val="center"/>
        </w:trPr>
        <w:tc>
          <w:tcPr>
            <w:tcW w:w="1632" w:type="dxa"/>
            <w:vMerge/>
            <w:tcBorders>
              <w:left w:val="single" w:sz="4" w:space="0" w:color="auto"/>
              <w:right w:val="single" w:sz="4" w:space="0" w:color="auto"/>
            </w:tcBorders>
          </w:tcPr>
          <w:p w14:paraId="7E9CC73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F93D1A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4DE44D6" w14:textId="77777777" w:rsidR="00E01693" w:rsidRPr="00185D97" w:rsidRDefault="00E01693" w:rsidP="00D70A3D">
            <w:pPr>
              <w:pStyle w:val="TAL"/>
            </w:pPr>
            <w:r w:rsidRPr="00185D97">
              <w:t xml:space="preserve">2570 </w:t>
            </w:r>
          </w:p>
        </w:tc>
        <w:tc>
          <w:tcPr>
            <w:tcW w:w="310" w:type="dxa"/>
            <w:tcBorders>
              <w:top w:val="single" w:sz="4" w:space="0" w:color="auto"/>
              <w:left w:val="nil"/>
              <w:bottom w:val="single" w:sz="4" w:space="0" w:color="auto"/>
              <w:right w:val="single" w:sz="4" w:space="0" w:color="auto"/>
            </w:tcBorders>
            <w:vAlign w:val="bottom"/>
          </w:tcPr>
          <w:p w14:paraId="1E03B1CB" w14:textId="77777777" w:rsidR="00E01693" w:rsidRPr="00185D97" w:rsidRDefault="00E01693" w:rsidP="00D70A3D">
            <w:pPr>
              <w:pStyle w:val="TAL"/>
            </w:pPr>
            <w:r w:rsidRPr="00185D97">
              <w:t xml:space="preserve">- </w:t>
            </w:r>
          </w:p>
        </w:tc>
        <w:tc>
          <w:tcPr>
            <w:tcW w:w="937" w:type="dxa"/>
            <w:tcBorders>
              <w:top w:val="single" w:sz="4" w:space="0" w:color="auto"/>
              <w:left w:val="nil"/>
              <w:bottom w:val="single" w:sz="4" w:space="0" w:color="auto"/>
              <w:right w:val="single" w:sz="4" w:space="0" w:color="auto"/>
            </w:tcBorders>
            <w:vAlign w:val="bottom"/>
          </w:tcPr>
          <w:p w14:paraId="0EC86961" w14:textId="77777777" w:rsidR="00E01693" w:rsidRPr="00185D97" w:rsidRDefault="00E01693" w:rsidP="00D70A3D">
            <w:pPr>
              <w:pStyle w:val="TAL"/>
            </w:pPr>
            <w:r w:rsidRPr="00185D97">
              <w:t>2575</w:t>
            </w:r>
          </w:p>
        </w:tc>
        <w:tc>
          <w:tcPr>
            <w:tcW w:w="1172" w:type="dxa"/>
            <w:tcBorders>
              <w:top w:val="single" w:sz="4" w:space="0" w:color="auto"/>
              <w:left w:val="nil"/>
              <w:bottom w:val="single" w:sz="4" w:space="0" w:color="auto"/>
              <w:right w:val="single" w:sz="4" w:space="0" w:color="auto"/>
            </w:tcBorders>
            <w:vAlign w:val="center"/>
          </w:tcPr>
          <w:p w14:paraId="397F5D4B"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662AE2C8"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64AF903" w14:textId="77777777" w:rsidR="00E01693" w:rsidRPr="00185D97" w:rsidRDefault="00E01693" w:rsidP="00D70A3D">
            <w:pPr>
              <w:pStyle w:val="TAC"/>
            </w:pPr>
            <w:r w:rsidRPr="00185D97">
              <w:t>5, 6, 7</w:t>
            </w:r>
          </w:p>
        </w:tc>
      </w:tr>
      <w:tr w:rsidR="00E01693" w:rsidRPr="00185D97" w14:paraId="5B461633" w14:textId="77777777" w:rsidTr="00D70A3D">
        <w:trPr>
          <w:trHeight w:val="188"/>
          <w:jc w:val="center"/>
        </w:trPr>
        <w:tc>
          <w:tcPr>
            <w:tcW w:w="1632" w:type="dxa"/>
            <w:vMerge/>
            <w:tcBorders>
              <w:left w:val="single" w:sz="4" w:space="0" w:color="auto"/>
              <w:right w:val="single" w:sz="4" w:space="0" w:color="auto"/>
            </w:tcBorders>
          </w:tcPr>
          <w:p w14:paraId="04F2135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5DC63F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02F2FA02" w14:textId="77777777" w:rsidR="00E01693" w:rsidRPr="00185D97" w:rsidRDefault="00E01693" w:rsidP="00D70A3D">
            <w:pPr>
              <w:pStyle w:val="TAL"/>
            </w:pPr>
            <w:r w:rsidRPr="00185D97">
              <w:t>2575</w:t>
            </w:r>
          </w:p>
        </w:tc>
        <w:tc>
          <w:tcPr>
            <w:tcW w:w="310" w:type="dxa"/>
            <w:tcBorders>
              <w:top w:val="single" w:sz="4" w:space="0" w:color="auto"/>
              <w:left w:val="nil"/>
              <w:bottom w:val="single" w:sz="4" w:space="0" w:color="auto"/>
              <w:right w:val="single" w:sz="4" w:space="0" w:color="auto"/>
            </w:tcBorders>
            <w:vAlign w:val="bottom"/>
          </w:tcPr>
          <w:p w14:paraId="3E6DCFF4" w14:textId="77777777" w:rsidR="00E01693" w:rsidRPr="00185D97" w:rsidRDefault="00E01693" w:rsidP="00D70A3D">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15CFAA73" w14:textId="77777777" w:rsidR="00E01693" w:rsidRPr="00185D97" w:rsidRDefault="00E01693" w:rsidP="00D70A3D">
            <w:pPr>
              <w:pStyle w:val="TAL"/>
            </w:pPr>
            <w:r w:rsidRPr="00185D97">
              <w:t>2595</w:t>
            </w:r>
          </w:p>
        </w:tc>
        <w:tc>
          <w:tcPr>
            <w:tcW w:w="1172" w:type="dxa"/>
            <w:tcBorders>
              <w:top w:val="single" w:sz="4" w:space="0" w:color="auto"/>
              <w:left w:val="nil"/>
              <w:bottom w:val="single" w:sz="4" w:space="0" w:color="auto"/>
              <w:right w:val="single" w:sz="4" w:space="0" w:color="auto"/>
            </w:tcBorders>
            <w:vAlign w:val="center"/>
          </w:tcPr>
          <w:p w14:paraId="5ACAA9FC"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2BE808D5"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7FA79683" w14:textId="77777777" w:rsidR="00E01693" w:rsidRPr="00185D97" w:rsidRDefault="00E01693" w:rsidP="00D70A3D">
            <w:pPr>
              <w:pStyle w:val="TAC"/>
            </w:pPr>
            <w:r w:rsidRPr="00185D97">
              <w:t>5, 6, 7</w:t>
            </w:r>
          </w:p>
        </w:tc>
      </w:tr>
      <w:tr w:rsidR="00E01693" w:rsidRPr="00185D97" w14:paraId="78F85BF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ACE910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19F502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67D1C280" w14:textId="77777777" w:rsidR="00E01693" w:rsidRPr="00185D97" w:rsidRDefault="00E01693" w:rsidP="00D70A3D">
            <w:pPr>
              <w:pStyle w:val="TAL"/>
            </w:pPr>
            <w:r w:rsidRPr="00185D97">
              <w:t>2595</w:t>
            </w:r>
          </w:p>
        </w:tc>
        <w:tc>
          <w:tcPr>
            <w:tcW w:w="310" w:type="dxa"/>
            <w:tcBorders>
              <w:top w:val="single" w:sz="4" w:space="0" w:color="auto"/>
              <w:left w:val="nil"/>
              <w:bottom w:val="single" w:sz="4" w:space="0" w:color="auto"/>
              <w:right w:val="single" w:sz="4" w:space="0" w:color="auto"/>
            </w:tcBorders>
            <w:vAlign w:val="bottom"/>
          </w:tcPr>
          <w:p w14:paraId="751F9166" w14:textId="77777777" w:rsidR="00E01693" w:rsidRPr="00185D97" w:rsidRDefault="00E01693" w:rsidP="00D70A3D">
            <w:pPr>
              <w:pStyle w:val="TAL"/>
            </w:pPr>
            <w:r w:rsidRPr="00185D97">
              <w:t>-</w:t>
            </w:r>
          </w:p>
        </w:tc>
        <w:tc>
          <w:tcPr>
            <w:tcW w:w="937" w:type="dxa"/>
            <w:tcBorders>
              <w:top w:val="single" w:sz="4" w:space="0" w:color="auto"/>
              <w:left w:val="nil"/>
              <w:bottom w:val="single" w:sz="4" w:space="0" w:color="auto"/>
              <w:right w:val="single" w:sz="4" w:space="0" w:color="auto"/>
            </w:tcBorders>
            <w:vAlign w:val="bottom"/>
          </w:tcPr>
          <w:p w14:paraId="5719DB48" w14:textId="77777777" w:rsidR="00E01693" w:rsidRPr="00185D97" w:rsidRDefault="00E01693" w:rsidP="00D70A3D">
            <w:pPr>
              <w:pStyle w:val="TAL"/>
            </w:pPr>
            <w:r w:rsidRPr="00185D97">
              <w:t>2620</w:t>
            </w:r>
          </w:p>
        </w:tc>
        <w:tc>
          <w:tcPr>
            <w:tcW w:w="1172" w:type="dxa"/>
            <w:tcBorders>
              <w:top w:val="single" w:sz="4" w:space="0" w:color="auto"/>
              <w:left w:val="nil"/>
              <w:bottom w:val="single" w:sz="4" w:space="0" w:color="auto"/>
              <w:right w:val="single" w:sz="4" w:space="0" w:color="auto"/>
            </w:tcBorders>
            <w:vAlign w:val="center"/>
          </w:tcPr>
          <w:p w14:paraId="15FE4249"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564197E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6E3BC9" w14:textId="77777777" w:rsidR="00E01693" w:rsidRPr="00185D97" w:rsidRDefault="00E01693" w:rsidP="00D70A3D">
            <w:pPr>
              <w:pStyle w:val="TAC"/>
            </w:pPr>
            <w:r w:rsidRPr="00185D97">
              <w:t>5, 6</w:t>
            </w:r>
          </w:p>
        </w:tc>
      </w:tr>
      <w:tr w:rsidR="00E01693" w:rsidRPr="00185D97" w14:paraId="0E993BB1"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AEC2927" w14:textId="77777777" w:rsidR="00E01693" w:rsidRPr="00185D97" w:rsidRDefault="00E01693" w:rsidP="00D70A3D">
            <w:pPr>
              <w:pStyle w:val="TAC"/>
            </w:pPr>
            <w:r w:rsidRPr="00185D97">
              <w:t>DC_7_n78</w:t>
            </w:r>
          </w:p>
        </w:tc>
        <w:tc>
          <w:tcPr>
            <w:tcW w:w="2864" w:type="dxa"/>
            <w:tcBorders>
              <w:top w:val="single" w:sz="4" w:space="0" w:color="auto"/>
              <w:left w:val="nil"/>
              <w:bottom w:val="single" w:sz="4" w:space="0" w:color="auto"/>
              <w:right w:val="single" w:sz="4" w:space="0" w:color="auto"/>
            </w:tcBorders>
            <w:vAlign w:val="center"/>
          </w:tcPr>
          <w:p w14:paraId="00F3C012" w14:textId="77777777" w:rsidR="00E01693" w:rsidRPr="00185D97" w:rsidRDefault="00E01693" w:rsidP="00D70A3D">
            <w:pPr>
              <w:pStyle w:val="TAL"/>
            </w:pPr>
            <w:r w:rsidRPr="00185D97">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21C329B" w14:textId="77777777" w:rsidR="00E01693" w:rsidRPr="00185D97" w:rsidRDefault="00E01693" w:rsidP="00D70A3D">
            <w:pPr>
              <w:pStyle w:val="TAC"/>
              <w:rPr>
                <w:kern w:val="2"/>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E2367"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3530E326" w14:textId="77777777" w:rsidR="00E01693" w:rsidRPr="00185D97" w:rsidRDefault="00E01693" w:rsidP="00D70A3D">
            <w:pPr>
              <w:pStyle w:val="TAC"/>
              <w:rPr>
                <w:kern w:val="2"/>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86F7E5" w14:textId="77777777" w:rsidR="00E01693" w:rsidRPr="00185D97" w:rsidRDefault="00E01693" w:rsidP="00D70A3D">
            <w:pPr>
              <w:pStyle w:val="TAC"/>
              <w:rPr>
                <w:rFonts w:eastAsia="Malgun Gothic"/>
                <w:kern w:val="2"/>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E0C82B" w14:textId="77777777" w:rsidR="00E01693" w:rsidRPr="00185D97" w:rsidRDefault="00E01693" w:rsidP="00D70A3D">
            <w:pPr>
              <w:pStyle w:val="TAC"/>
              <w:rPr>
                <w:rFonts w:eastAsia="Malgun Gothic"/>
                <w:kern w:val="2"/>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6C161E" w14:textId="77777777" w:rsidR="00E01693" w:rsidRPr="00185D97" w:rsidRDefault="00E01693" w:rsidP="00D70A3D">
            <w:pPr>
              <w:pStyle w:val="TAC"/>
              <w:rPr>
                <w:rFonts w:eastAsia="Malgun Gothic"/>
              </w:rPr>
            </w:pPr>
          </w:p>
        </w:tc>
      </w:tr>
      <w:tr w:rsidR="00E01693" w:rsidRPr="00185D97" w14:paraId="26698F57" w14:textId="77777777" w:rsidTr="00D70A3D">
        <w:trPr>
          <w:trHeight w:val="188"/>
          <w:jc w:val="center"/>
        </w:trPr>
        <w:tc>
          <w:tcPr>
            <w:tcW w:w="1632" w:type="dxa"/>
            <w:vMerge/>
            <w:tcBorders>
              <w:left w:val="single" w:sz="4" w:space="0" w:color="auto"/>
              <w:right w:val="single" w:sz="4" w:space="0" w:color="auto"/>
            </w:tcBorders>
          </w:tcPr>
          <w:p w14:paraId="2793B10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7FADDB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E197C18" w14:textId="77777777" w:rsidR="00E01693" w:rsidRPr="00185D97" w:rsidRDefault="00E01693" w:rsidP="00D70A3D">
            <w:pPr>
              <w:pStyle w:val="TAC"/>
              <w:rPr>
                <w:kern w:val="2"/>
              </w:rPr>
            </w:pPr>
            <w:r w:rsidRPr="00185D97">
              <w:t xml:space="preserve">2570 </w:t>
            </w:r>
          </w:p>
        </w:tc>
        <w:tc>
          <w:tcPr>
            <w:tcW w:w="310" w:type="dxa"/>
            <w:tcBorders>
              <w:top w:val="single" w:sz="4" w:space="0" w:color="auto"/>
              <w:left w:val="nil"/>
              <w:bottom w:val="single" w:sz="4" w:space="0" w:color="auto"/>
              <w:right w:val="single" w:sz="4" w:space="0" w:color="auto"/>
            </w:tcBorders>
            <w:vAlign w:val="center"/>
          </w:tcPr>
          <w:p w14:paraId="52BA75CA"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5645B4C0" w14:textId="77777777" w:rsidR="00E01693" w:rsidRPr="00185D97" w:rsidRDefault="00E01693" w:rsidP="00D70A3D">
            <w:pPr>
              <w:pStyle w:val="TAC"/>
              <w:rPr>
                <w:kern w:val="2"/>
              </w:rPr>
            </w:pPr>
            <w:r w:rsidRPr="00185D97">
              <w:t>2575</w:t>
            </w:r>
          </w:p>
        </w:tc>
        <w:tc>
          <w:tcPr>
            <w:tcW w:w="1172" w:type="dxa"/>
            <w:tcBorders>
              <w:top w:val="single" w:sz="4" w:space="0" w:color="auto"/>
              <w:left w:val="nil"/>
              <w:bottom w:val="single" w:sz="4" w:space="0" w:color="auto"/>
              <w:right w:val="single" w:sz="4" w:space="0" w:color="auto"/>
            </w:tcBorders>
            <w:vAlign w:val="center"/>
          </w:tcPr>
          <w:p w14:paraId="4B3418F1" w14:textId="77777777" w:rsidR="00E01693" w:rsidRPr="00185D97" w:rsidRDefault="00E01693" w:rsidP="00D70A3D">
            <w:pPr>
              <w:pStyle w:val="TAC"/>
              <w:rPr>
                <w:rFonts w:eastAsia="Malgun Gothic"/>
                <w:kern w:val="2"/>
              </w:rPr>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8ADC4AC" w14:textId="77777777" w:rsidR="00E01693" w:rsidRPr="00185D97" w:rsidRDefault="00E01693" w:rsidP="00D70A3D">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5EBC46" w14:textId="77777777" w:rsidR="00E01693" w:rsidRPr="00185D97" w:rsidRDefault="00E01693" w:rsidP="00D70A3D">
            <w:pPr>
              <w:pStyle w:val="TAC"/>
              <w:rPr>
                <w:rFonts w:eastAsia="Malgun Gothic"/>
                <w:kern w:val="2"/>
              </w:rPr>
            </w:pPr>
            <w:r w:rsidRPr="00185D97">
              <w:rPr>
                <w:rFonts w:eastAsia="Malgun Gothic"/>
              </w:rPr>
              <w:t>5, 6, 7</w:t>
            </w:r>
          </w:p>
        </w:tc>
      </w:tr>
      <w:tr w:rsidR="00E01693" w:rsidRPr="00185D97" w14:paraId="41996647" w14:textId="77777777" w:rsidTr="00D70A3D">
        <w:trPr>
          <w:trHeight w:val="188"/>
          <w:jc w:val="center"/>
        </w:trPr>
        <w:tc>
          <w:tcPr>
            <w:tcW w:w="1632" w:type="dxa"/>
            <w:vMerge/>
            <w:tcBorders>
              <w:left w:val="single" w:sz="4" w:space="0" w:color="auto"/>
              <w:right w:val="single" w:sz="4" w:space="0" w:color="auto"/>
            </w:tcBorders>
          </w:tcPr>
          <w:p w14:paraId="3AACC22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0A0A82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E5EFE02" w14:textId="77777777" w:rsidR="00E01693" w:rsidRPr="00185D97" w:rsidRDefault="00E01693" w:rsidP="00D70A3D">
            <w:pPr>
              <w:pStyle w:val="TAC"/>
              <w:rPr>
                <w:kern w:val="2"/>
              </w:rPr>
            </w:pPr>
            <w:r w:rsidRPr="00185D97">
              <w:t>2575</w:t>
            </w:r>
          </w:p>
        </w:tc>
        <w:tc>
          <w:tcPr>
            <w:tcW w:w="310" w:type="dxa"/>
            <w:tcBorders>
              <w:top w:val="single" w:sz="4" w:space="0" w:color="auto"/>
              <w:left w:val="nil"/>
              <w:bottom w:val="single" w:sz="4" w:space="0" w:color="auto"/>
              <w:right w:val="single" w:sz="4" w:space="0" w:color="auto"/>
            </w:tcBorders>
            <w:vAlign w:val="center"/>
          </w:tcPr>
          <w:p w14:paraId="1D4394E1"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44B342D8" w14:textId="77777777" w:rsidR="00E01693" w:rsidRPr="00185D97" w:rsidRDefault="00E01693" w:rsidP="00D70A3D">
            <w:pPr>
              <w:pStyle w:val="TAC"/>
              <w:rPr>
                <w:kern w:val="2"/>
              </w:rPr>
            </w:pPr>
            <w:r w:rsidRPr="00185D97">
              <w:t>2595</w:t>
            </w:r>
          </w:p>
        </w:tc>
        <w:tc>
          <w:tcPr>
            <w:tcW w:w="1172" w:type="dxa"/>
            <w:tcBorders>
              <w:top w:val="single" w:sz="4" w:space="0" w:color="auto"/>
              <w:left w:val="nil"/>
              <w:bottom w:val="single" w:sz="4" w:space="0" w:color="auto"/>
              <w:right w:val="single" w:sz="4" w:space="0" w:color="auto"/>
            </w:tcBorders>
            <w:vAlign w:val="center"/>
          </w:tcPr>
          <w:p w14:paraId="2C1840C5" w14:textId="77777777" w:rsidR="00E01693" w:rsidRPr="00185D97" w:rsidRDefault="00E01693" w:rsidP="00D70A3D">
            <w:pPr>
              <w:pStyle w:val="TAC"/>
              <w:rPr>
                <w:rFonts w:eastAsia="Malgun Gothic"/>
                <w:kern w:val="2"/>
              </w:rPr>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39799969" w14:textId="77777777" w:rsidR="00E01693" w:rsidRPr="00185D97" w:rsidRDefault="00E01693" w:rsidP="00D70A3D">
            <w:pPr>
              <w:pStyle w:val="TAC"/>
              <w:rPr>
                <w:rFonts w:eastAsia="Malgun Gothic"/>
                <w:kern w:val="2"/>
              </w:rPr>
            </w:pPr>
            <w:r w:rsidRPr="00185D97">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8FF34CE" w14:textId="77777777" w:rsidR="00E01693" w:rsidRPr="00185D97" w:rsidRDefault="00E01693" w:rsidP="00D70A3D">
            <w:pPr>
              <w:pStyle w:val="TAC"/>
              <w:rPr>
                <w:rFonts w:eastAsia="Malgun Gothic"/>
                <w:kern w:val="2"/>
              </w:rPr>
            </w:pPr>
            <w:r w:rsidRPr="00185D97">
              <w:rPr>
                <w:rFonts w:eastAsia="Malgun Gothic"/>
              </w:rPr>
              <w:t>5, 6, 7</w:t>
            </w:r>
          </w:p>
        </w:tc>
      </w:tr>
      <w:tr w:rsidR="00E01693" w:rsidRPr="00185D97" w14:paraId="7E26DB38" w14:textId="77777777" w:rsidTr="00D70A3D">
        <w:trPr>
          <w:trHeight w:val="188"/>
          <w:jc w:val="center"/>
        </w:trPr>
        <w:tc>
          <w:tcPr>
            <w:tcW w:w="1632" w:type="dxa"/>
            <w:vMerge/>
            <w:tcBorders>
              <w:left w:val="single" w:sz="4" w:space="0" w:color="auto"/>
              <w:right w:val="single" w:sz="4" w:space="0" w:color="auto"/>
            </w:tcBorders>
          </w:tcPr>
          <w:p w14:paraId="34F5886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A7EFD1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BFFFC6" w14:textId="77777777" w:rsidR="00E01693" w:rsidRPr="00185D97" w:rsidRDefault="00E01693" w:rsidP="00D70A3D">
            <w:pPr>
              <w:pStyle w:val="TAC"/>
              <w:rPr>
                <w:kern w:val="2"/>
              </w:rPr>
            </w:pPr>
            <w:r w:rsidRPr="00185D97">
              <w:t>2595</w:t>
            </w:r>
          </w:p>
        </w:tc>
        <w:tc>
          <w:tcPr>
            <w:tcW w:w="310" w:type="dxa"/>
            <w:tcBorders>
              <w:top w:val="single" w:sz="4" w:space="0" w:color="auto"/>
              <w:left w:val="nil"/>
              <w:bottom w:val="single" w:sz="4" w:space="0" w:color="auto"/>
              <w:right w:val="single" w:sz="4" w:space="0" w:color="auto"/>
            </w:tcBorders>
            <w:vAlign w:val="center"/>
          </w:tcPr>
          <w:p w14:paraId="54C40D0B" w14:textId="77777777" w:rsidR="00E01693" w:rsidRPr="00185D97" w:rsidRDefault="00E01693" w:rsidP="00D70A3D">
            <w:pPr>
              <w:pStyle w:val="TAC"/>
              <w:rPr>
                <w:kern w:val="2"/>
              </w:rPr>
            </w:pPr>
            <w:r w:rsidRPr="00185D97">
              <w:t>-</w:t>
            </w:r>
          </w:p>
        </w:tc>
        <w:tc>
          <w:tcPr>
            <w:tcW w:w="937" w:type="dxa"/>
            <w:tcBorders>
              <w:top w:val="single" w:sz="4" w:space="0" w:color="auto"/>
              <w:left w:val="nil"/>
              <w:bottom w:val="single" w:sz="4" w:space="0" w:color="auto"/>
              <w:right w:val="single" w:sz="4" w:space="0" w:color="auto"/>
            </w:tcBorders>
            <w:vAlign w:val="center"/>
          </w:tcPr>
          <w:p w14:paraId="00354F18" w14:textId="77777777" w:rsidR="00E01693" w:rsidRPr="00185D97" w:rsidRDefault="00E01693" w:rsidP="00D70A3D">
            <w:pPr>
              <w:pStyle w:val="TAC"/>
              <w:rPr>
                <w:kern w:val="2"/>
              </w:rPr>
            </w:pPr>
            <w:r w:rsidRPr="00185D97">
              <w:t>2620</w:t>
            </w:r>
          </w:p>
        </w:tc>
        <w:tc>
          <w:tcPr>
            <w:tcW w:w="1172" w:type="dxa"/>
            <w:tcBorders>
              <w:top w:val="single" w:sz="4" w:space="0" w:color="auto"/>
              <w:left w:val="nil"/>
              <w:bottom w:val="single" w:sz="4" w:space="0" w:color="auto"/>
              <w:right w:val="single" w:sz="4" w:space="0" w:color="auto"/>
            </w:tcBorders>
            <w:vAlign w:val="center"/>
          </w:tcPr>
          <w:p w14:paraId="1827F502" w14:textId="77777777" w:rsidR="00E01693" w:rsidRPr="00185D97" w:rsidRDefault="00E01693" w:rsidP="00D70A3D">
            <w:pPr>
              <w:pStyle w:val="TAC"/>
              <w:rPr>
                <w:rFonts w:eastAsia="Malgun Gothic"/>
                <w:kern w:val="2"/>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FEF046D" w14:textId="77777777" w:rsidR="00E01693" w:rsidRPr="00185D97" w:rsidRDefault="00E01693" w:rsidP="00D70A3D">
            <w:pPr>
              <w:pStyle w:val="TAC"/>
              <w:rPr>
                <w:rFonts w:eastAsia="Malgun Gothic"/>
                <w:kern w:val="2"/>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F89A25F" w14:textId="77777777" w:rsidR="00E01693" w:rsidRPr="00185D97" w:rsidRDefault="00E01693" w:rsidP="00D70A3D">
            <w:pPr>
              <w:pStyle w:val="TAC"/>
              <w:rPr>
                <w:rFonts w:eastAsia="Malgun Gothic"/>
                <w:kern w:val="2"/>
              </w:rPr>
            </w:pPr>
            <w:r w:rsidRPr="00185D97">
              <w:rPr>
                <w:rFonts w:eastAsia="Malgun Gothic"/>
              </w:rPr>
              <w:t>5, 6</w:t>
            </w:r>
          </w:p>
        </w:tc>
      </w:tr>
      <w:tr w:rsidR="00E01693" w:rsidRPr="00185D97" w14:paraId="0715E28F"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3B4E2D7" w14:textId="77777777" w:rsidR="00E01693" w:rsidRPr="00185D97" w:rsidRDefault="00E01693" w:rsidP="00D70A3D">
            <w:pPr>
              <w:pStyle w:val="TAC"/>
              <w:rPr>
                <w:lang w:eastAsia="ja-JP"/>
              </w:rPr>
            </w:pPr>
            <w:r w:rsidRPr="00185D97">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3D6F105F" w14:textId="77777777" w:rsidR="00E01693" w:rsidRPr="00185D97" w:rsidRDefault="00E01693" w:rsidP="00D70A3D">
            <w:pPr>
              <w:pStyle w:val="TAL"/>
              <w:rPr>
                <w:rFonts w:cs="Arial"/>
                <w:szCs w:val="18"/>
              </w:rPr>
            </w:pPr>
            <w:r w:rsidRPr="00185D97">
              <w:t>E-UTRA Band 20, 28, 31, 32, 38, 40</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68D3E42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580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70DCB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FF57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F092E7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48BA0A" w14:textId="77777777" w:rsidR="00E01693" w:rsidRPr="00185D97" w:rsidRDefault="00E01693" w:rsidP="00D70A3D">
            <w:pPr>
              <w:pStyle w:val="TAC"/>
              <w:rPr>
                <w:szCs w:val="18"/>
                <w:lang w:eastAsia="ja-JP"/>
              </w:rPr>
            </w:pPr>
          </w:p>
        </w:tc>
      </w:tr>
      <w:tr w:rsidR="00E01693" w:rsidRPr="00185D97" w14:paraId="3F437453" w14:textId="77777777" w:rsidTr="00D70A3D">
        <w:trPr>
          <w:trHeight w:val="188"/>
          <w:jc w:val="center"/>
        </w:trPr>
        <w:tc>
          <w:tcPr>
            <w:tcW w:w="1632" w:type="dxa"/>
            <w:vMerge/>
            <w:tcBorders>
              <w:left w:val="single" w:sz="4" w:space="0" w:color="auto"/>
              <w:right w:val="single" w:sz="4" w:space="0" w:color="auto"/>
            </w:tcBorders>
          </w:tcPr>
          <w:p w14:paraId="6DA14204"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6E8AE3" w14:textId="77777777" w:rsidR="00E01693" w:rsidRPr="00185D97" w:rsidRDefault="00E01693" w:rsidP="00D70A3D">
            <w:pPr>
              <w:pStyle w:val="TAL"/>
            </w:pPr>
            <w:r w:rsidRPr="00185D97">
              <w:t>E-UTRA Band 3, 7, 22, 41, 42, 43</w:t>
            </w:r>
            <w:r w:rsidRPr="00185D97">
              <w:rPr>
                <w:lang w:eastAsia="ja-JP"/>
              </w:rPr>
              <w:t>, 52</w:t>
            </w:r>
          </w:p>
          <w:p w14:paraId="51D314FC" w14:textId="77777777" w:rsidR="00E01693" w:rsidRPr="00185D97" w:rsidRDefault="00E01693" w:rsidP="00D70A3D">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center"/>
          </w:tcPr>
          <w:p w14:paraId="29D8DE51"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FD589EF"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E19A51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F223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30A76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929AA5" w14:textId="77777777" w:rsidR="00E01693" w:rsidRPr="00185D97" w:rsidRDefault="00E01693" w:rsidP="00D70A3D">
            <w:pPr>
              <w:pStyle w:val="TAC"/>
              <w:rPr>
                <w:szCs w:val="18"/>
                <w:lang w:eastAsia="ja-JP"/>
              </w:rPr>
            </w:pPr>
            <w:r w:rsidRPr="00185D97">
              <w:t>2</w:t>
            </w:r>
          </w:p>
        </w:tc>
      </w:tr>
      <w:tr w:rsidR="00E01693" w:rsidRPr="00185D97" w14:paraId="3151FB4D" w14:textId="77777777" w:rsidTr="00D70A3D">
        <w:trPr>
          <w:trHeight w:val="188"/>
          <w:jc w:val="center"/>
        </w:trPr>
        <w:tc>
          <w:tcPr>
            <w:tcW w:w="1632" w:type="dxa"/>
            <w:vMerge/>
            <w:tcBorders>
              <w:left w:val="single" w:sz="4" w:space="0" w:color="auto"/>
              <w:right w:val="single" w:sz="4" w:space="0" w:color="auto"/>
            </w:tcBorders>
          </w:tcPr>
          <w:p w14:paraId="19D25977"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BEDE62" w14:textId="77777777" w:rsidR="00E01693" w:rsidRPr="00185D97" w:rsidRDefault="00E01693" w:rsidP="00D70A3D">
            <w:pPr>
              <w:pStyle w:val="TAL"/>
              <w:rPr>
                <w:rFonts w:cs="Arial"/>
                <w:szCs w:val="18"/>
              </w:rPr>
            </w:pPr>
            <w:r w:rsidRPr="00185D97">
              <w:t>E-UTRA Band 1, 8, 34</w:t>
            </w:r>
          </w:p>
        </w:tc>
        <w:tc>
          <w:tcPr>
            <w:tcW w:w="934" w:type="dxa"/>
            <w:tcBorders>
              <w:top w:val="single" w:sz="4" w:space="0" w:color="auto"/>
              <w:left w:val="nil"/>
              <w:bottom w:val="single" w:sz="4" w:space="0" w:color="auto"/>
              <w:right w:val="single" w:sz="4" w:space="0" w:color="auto"/>
            </w:tcBorders>
            <w:vAlign w:val="center"/>
          </w:tcPr>
          <w:p w14:paraId="76661942"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5E3FA0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55FACA1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8748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0B4F8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4F620B8" w14:textId="77777777" w:rsidR="00E01693" w:rsidRPr="00185D97" w:rsidRDefault="00E01693" w:rsidP="00D70A3D">
            <w:pPr>
              <w:pStyle w:val="TAC"/>
              <w:rPr>
                <w:szCs w:val="18"/>
                <w:lang w:eastAsia="ja-JP"/>
              </w:rPr>
            </w:pPr>
            <w:r w:rsidRPr="00185D97">
              <w:t>5</w:t>
            </w:r>
          </w:p>
        </w:tc>
      </w:tr>
      <w:tr w:rsidR="00E01693" w:rsidRPr="00185D97" w14:paraId="014A1FD5" w14:textId="77777777" w:rsidTr="00D70A3D">
        <w:trPr>
          <w:trHeight w:val="188"/>
          <w:jc w:val="center"/>
        </w:trPr>
        <w:tc>
          <w:tcPr>
            <w:tcW w:w="1632" w:type="dxa"/>
            <w:vMerge/>
            <w:tcBorders>
              <w:left w:val="single" w:sz="4" w:space="0" w:color="auto"/>
              <w:right w:val="single" w:sz="4" w:space="0" w:color="auto"/>
            </w:tcBorders>
          </w:tcPr>
          <w:p w14:paraId="31228540"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5EBEA5" w14:textId="77777777" w:rsidR="00E01693" w:rsidRPr="00185D97" w:rsidRDefault="00E01693" w:rsidP="00D70A3D">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bottom"/>
          </w:tcPr>
          <w:p w14:paraId="11C483F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B07E4F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38E794B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1518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E0829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2FF2563" w14:textId="77777777" w:rsidR="00E01693" w:rsidRPr="00185D97" w:rsidRDefault="00E01693" w:rsidP="00D70A3D">
            <w:pPr>
              <w:pStyle w:val="TAC"/>
              <w:rPr>
                <w:szCs w:val="18"/>
                <w:lang w:eastAsia="ja-JP"/>
              </w:rPr>
            </w:pPr>
            <w:r w:rsidRPr="00185D97">
              <w:t>12</w:t>
            </w:r>
          </w:p>
        </w:tc>
      </w:tr>
      <w:tr w:rsidR="00E01693" w:rsidRPr="00185D97" w14:paraId="221E838F" w14:textId="77777777" w:rsidTr="00D70A3D">
        <w:trPr>
          <w:trHeight w:val="188"/>
          <w:jc w:val="center"/>
        </w:trPr>
        <w:tc>
          <w:tcPr>
            <w:tcW w:w="1632" w:type="dxa"/>
            <w:vMerge/>
            <w:tcBorders>
              <w:left w:val="single" w:sz="4" w:space="0" w:color="auto"/>
              <w:right w:val="single" w:sz="4" w:space="0" w:color="auto"/>
            </w:tcBorders>
          </w:tcPr>
          <w:p w14:paraId="13B3F231"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5F0409"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D2AC87D" w14:textId="77777777" w:rsidR="00E01693" w:rsidRPr="00185D97" w:rsidRDefault="00E01693" w:rsidP="00D70A3D">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7D5A455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0B2303F5" w14:textId="77777777" w:rsidR="00E01693" w:rsidRPr="00185D97" w:rsidRDefault="00E01693" w:rsidP="00D70A3D">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595B9077"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28C2037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60CBF95" w14:textId="77777777" w:rsidR="00E01693" w:rsidRPr="00185D97" w:rsidRDefault="00E01693" w:rsidP="00D70A3D">
            <w:pPr>
              <w:pStyle w:val="TAC"/>
              <w:rPr>
                <w:szCs w:val="18"/>
                <w:lang w:eastAsia="ja-JP"/>
              </w:rPr>
            </w:pPr>
            <w:r w:rsidRPr="00185D97">
              <w:t>5, 12</w:t>
            </w:r>
          </w:p>
        </w:tc>
      </w:tr>
      <w:tr w:rsidR="00E01693" w:rsidRPr="00185D97" w14:paraId="4BE5CFAE" w14:textId="77777777" w:rsidTr="00D70A3D">
        <w:trPr>
          <w:trHeight w:val="188"/>
          <w:jc w:val="center"/>
        </w:trPr>
        <w:tc>
          <w:tcPr>
            <w:tcW w:w="1632" w:type="dxa"/>
            <w:vMerge/>
            <w:tcBorders>
              <w:left w:val="single" w:sz="4" w:space="0" w:color="auto"/>
              <w:right w:val="single" w:sz="4" w:space="0" w:color="auto"/>
            </w:tcBorders>
          </w:tcPr>
          <w:p w14:paraId="07A9C2EB"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6A76D2B"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3013BC26" w14:textId="77777777" w:rsidR="00E01693" w:rsidRPr="00185D97" w:rsidRDefault="00E01693" w:rsidP="00D70A3D">
            <w:pPr>
              <w:pStyle w:val="TAC"/>
            </w:pPr>
            <w:r w:rsidRPr="00185D97">
              <w:t>1880</w:t>
            </w:r>
          </w:p>
        </w:tc>
        <w:tc>
          <w:tcPr>
            <w:tcW w:w="310" w:type="dxa"/>
            <w:tcBorders>
              <w:top w:val="single" w:sz="4" w:space="0" w:color="auto"/>
              <w:left w:val="nil"/>
              <w:bottom w:val="single" w:sz="4" w:space="0" w:color="auto"/>
              <w:right w:val="single" w:sz="4" w:space="0" w:color="auto"/>
            </w:tcBorders>
            <w:vAlign w:val="bottom"/>
          </w:tcPr>
          <w:p w14:paraId="0025DA1F"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472D8258" w14:textId="77777777" w:rsidR="00E01693" w:rsidRPr="00185D97" w:rsidRDefault="00E01693" w:rsidP="00D70A3D">
            <w:pPr>
              <w:pStyle w:val="TAC"/>
            </w:pPr>
            <w:r w:rsidRPr="00185D97">
              <w:t>1895</w:t>
            </w:r>
          </w:p>
        </w:tc>
        <w:tc>
          <w:tcPr>
            <w:tcW w:w="1172" w:type="dxa"/>
            <w:tcBorders>
              <w:top w:val="single" w:sz="4" w:space="0" w:color="auto"/>
              <w:left w:val="nil"/>
              <w:bottom w:val="single" w:sz="4" w:space="0" w:color="auto"/>
              <w:right w:val="single" w:sz="4" w:space="0" w:color="auto"/>
            </w:tcBorders>
            <w:vAlign w:val="center"/>
          </w:tcPr>
          <w:p w14:paraId="37EE54D2"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D38BEE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0069C1" w14:textId="77777777" w:rsidR="00E01693" w:rsidRPr="00185D97" w:rsidRDefault="00E01693" w:rsidP="00D70A3D">
            <w:pPr>
              <w:pStyle w:val="TAC"/>
              <w:rPr>
                <w:szCs w:val="18"/>
                <w:lang w:eastAsia="ja-JP"/>
              </w:rPr>
            </w:pPr>
            <w:r w:rsidRPr="00185D97">
              <w:t>5, 16</w:t>
            </w:r>
          </w:p>
        </w:tc>
      </w:tr>
      <w:tr w:rsidR="00E01693" w:rsidRPr="00185D97" w14:paraId="67D830C4" w14:textId="77777777" w:rsidTr="00D70A3D">
        <w:trPr>
          <w:trHeight w:val="188"/>
          <w:jc w:val="center"/>
        </w:trPr>
        <w:tc>
          <w:tcPr>
            <w:tcW w:w="1632" w:type="dxa"/>
            <w:vMerge/>
            <w:tcBorders>
              <w:left w:val="single" w:sz="4" w:space="0" w:color="auto"/>
              <w:right w:val="single" w:sz="4" w:space="0" w:color="auto"/>
            </w:tcBorders>
          </w:tcPr>
          <w:p w14:paraId="4A5D1363"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FBD9A3F"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D3688F" w14:textId="77777777" w:rsidR="00E01693" w:rsidRPr="00185D97" w:rsidRDefault="00E01693" w:rsidP="00D70A3D">
            <w:pPr>
              <w:pStyle w:val="TAC"/>
            </w:pPr>
            <w:r w:rsidRPr="00185D97">
              <w:t>1895</w:t>
            </w:r>
          </w:p>
        </w:tc>
        <w:tc>
          <w:tcPr>
            <w:tcW w:w="310" w:type="dxa"/>
            <w:tcBorders>
              <w:top w:val="single" w:sz="4" w:space="0" w:color="auto"/>
              <w:left w:val="nil"/>
              <w:bottom w:val="single" w:sz="4" w:space="0" w:color="auto"/>
              <w:right w:val="single" w:sz="4" w:space="0" w:color="auto"/>
            </w:tcBorders>
            <w:vAlign w:val="bottom"/>
          </w:tcPr>
          <w:p w14:paraId="645F1196"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2E3286F4" w14:textId="77777777" w:rsidR="00E01693" w:rsidRPr="00185D97" w:rsidRDefault="00E01693" w:rsidP="00D70A3D">
            <w:pPr>
              <w:pStyle w:val="TAC"/>
            </w:pPr>
            <w:r w:rsidRPr="00185D97">
              <w:t>1915</w:t>
            </w:r>
          </w:p>
        </w:tc>
        <w:tc>
          <w:tcPr>
            <w:tcW w:w="1172" w:type="dxa"/>
            <w:tcBorders>
              <w:top w:val="single" w:sz="4" w:space="0" w:color="auto"/>
              <w:left w:val="nil"/>
              <w:bottom w:val="single" w:sz="4" w:space="0" w:color="auto"/>
              <w:right w:val="single" w:sz="4" w:space="0" w:color="auto"/>
            </w:tcBorders>
            <w:vAlign w:val="center"/>
          </w:tcPr>
          <w:p w14:paraId="637001D9"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5B03DF69"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3E9EA978" w14:textId="77777777" w:rsidR="00E01693" w:rsidRPr="00185D97" w:rsidRDefault="00E01693" w:rsidP="00D70A3D">
            <w:pPr>
              <w:pStyle w:val="TAC"/>
              <w:rPr>
                <w:szCs w:val="18"/>
                <w:lang w:eastAsia="ja-JP"/>
              </w:rPr>
            </w:pPr>
            <w:r w:rsidRPr="00185D97">
              <w:t>5, 7, 16</w:t>
            </w:r>
          </w:p>
        </w:tc>
      </w:tr>
      <w:tr w:rsidR="00E01693" w:rsidRPr="00185D97" w14:paraId="5135BA7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BD3B6A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140522"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F15AD9C" w14:textId="77777777" w:rsidR="00E01693" w:rsidRPr="00185D97" w:rsidRDefault="00E01693" w:rsidP="00D70A3D">
            <w:pPr>
              <w:pStyle w:val="TAC"/>
            </w:pPr>
            <w:r w:rsidRPr="00185D97">
              <w:t>1915</w:t>
            </w:r>
          </w:p>
        </w:tc>
        <w:tc>
          <w:tcPr>
            <w:tcW w:w="310" w:type="dxa"/>
            <w:tcBorders>
              <w:top w:val="single" w:sz="4" w:space="0" w:color="auto"/>
              <w:left w:val="nil"/>
              <w:bottom w:val="single" w:sz="4" w:space="0" w:color="auto"/>
              <w:right w:val="single" w:sz="4" w:space="0" w:color="auto"/>
            </w:tcBorders>
            <w:vAlign w:val="bottom"/>
          </w:tcPr>
          <w:p w14:paraId="7DB225B7"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bottom"/>
          </w:tcPr>
          <w:p w14:paraId="365DDAFC" w14:textId="77777777" w:rsidR="00E01693" w:rsidRPr="00185D97" w:rsidRDefault="00E01693" w:rsidP="00D70A3D">
            <w:pPr>
              <w:pStyle w:val="TAC"/>
            </w:pPr>
            <w:r w:rsidRPr="00185D97">
              <w:t>1920</w:t>
            </w:r>
          </w:p>
        </w:tc>
        <w:tc>
          <w:tcPr>
            <w:tcW w:w="1172" w:type="dxa"/>
            <w:tcBorders>
              <w:top w:val="single" w:sz="4" w:space="0" w:color="auto"/>
              <w:left w:val="nil"/>
              <w:bottom w:val="single" w:sz="4" w:space="0" w:color="auto"/>
              <w:right w:val="single" w:sz="4" w:space="0" w:color="auto"/>
            </w:tcBorders>
            <w:vAlign w:val="center"/>
          </w:tcPr>
          <w:p w14:paraId="49A6D8FA" w14:textId="77777777" w:rsidR="00E01693" w:rsidRPr="00185D97" w:rsidRDefault="00E01693" w:rsidP="00D70A3D">
            <w:pPr>
              <w:pStyle w:val="TAC"/>
            </w:pPr>
            <w:r w:rsidRPr="00185D97">
              <w:t>+1.6</w:t>
            </w:r>
          </w:p>
        </w:tc>
        <w:tc>
          <w:tcPr>
            <w:tcW w:w="749" w:type="dxa"/>
            <w:tcBorders>
              <w:top w:val="single" w:sz="4" w:space="0" w:color="auto"/>
              <w:left w:val="nil"/>
              <w:bottom w:val="single" w:sz="4" w:space="0" w:color="auto"/>
              <w:right w:val="single" w:sz="4" w:space="0" w:color="auto"/>
            </w:tcBorders>
            <w:noWrap/>
            <w:vAlign w:val="center"/>
          </w:tcPr>
          <w:p w14:paraId="20DECA16"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1DFB6A9D" w14:textId="77777777" w:rsidR="00E01693" w:rsidRPr="00185D97" w:rsidRDefault="00E01693" w:rsidP="00D70A3D">
            <w:pPr>
              <w:pStyle w:val="TAC"/>
              <w:rPr>
                <w:szCs w:val="18"/>
                <w:lang w:eastAsia="ja-JP"/>
              </w:rPr>
            </w:pPr>
            <w:r w:rsidRPr="00185D97">
              <w:t>5, 7, 16</w:t>
            </w:r>
          </w:p>
        </w:tc>
      </w:tr>
      <w:tr w:rsidR="00E01693" w:rsidRPr="00185D97" w14:paraId="1F47E802"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54022C2" w14:textId="77777777" w:rsidR="00E01693" w:rsidRPr="00185D97" w:rsidRDefault="00E01693" w:rsidP="00D70A3D">
            <w:pPr>
              <w:pStyle w:val="TAC"/>
              <w:rPr>
                <w:lang w:eastAsia="ja-JP"/>
              </w:rPr>
            </w:pPr>
            <w:r w:rsidRPr="00185D97">
              <w:rPr>
                <w:rFonts w:eastAsia="PMingLiU"/>
                <w:lang w:eastAsia="ja-JP"/>
              </w:rPr>
              <w:lastRenderedPageBreak/>
              <w:t>DC_8_n3</w:t>
            </w:r>
          </w:p>
        </w:tc>
        <w:tc>
          <w:tcPr>
            <w:tcW w:w="2864" w:type="dxa"/>
            <w:tcBorders>
              <w:top w:val="single" w:sz="4" w:space="0" w:color="auto"/>
              <w:left w:val="nil"/>
              <w:bottom w:val="single" w:sz="4" w:space="0" w:color="auto"/>
              <w:right w:val="single" w:sz="4" w:space="0" w:color="auto"/>
            </w:tcBorders>
            <w:vAlign w:val="center"/>
          </w:tcPr>
          <w:p w14:paraId="58821BAE" w14:textId="77777777" w:rsidR="00E01693" w:rsidRPr="00185D97" w:rsidRDefault="00E01693" w:rsidP="00D70A3D">
            <w:pPr>
              <w:pStyle w:val="TAL"/>
              <w:rPr>
                <w:rFonts w:cs="Arial"/>
                <w:szCs w:val="18"/>
              </w:rPr>
            </w:pPr>
            <w:r w:rsidRPr="00185D97">
              <w:t xml:space="preserve">E-UTRA Band 1, 20, 28, 31, </w:t>
            </w:r>
            <w:r w:rsidRPr="00185D97">
              <w:rPr>
                <w:lang w:eastAsia="ja-JP"/>
              </w:rPr>
              <w:t xml:space="preserve">32, </w:t>
            </w:r>
            <w:r w:rsidRPr="00185D97">
              <w:t>33, 34, 38, 39, 40, 44</w:t>
            </w:r>
            <w:r w:rsidRPr="00185D97">
              <w:rPr>
                <w:lang w:eastAsia="ja-JP"/>
              </w:rPr>
              <w:t>, 50, 51, 65</w:t>
            </w:r>
            <w:r w:rsidRPr="00185D97">
              <w:t>, 67, 72</w:t>
            </w:r>
            <w:r w:rsidRPr="00185D97">
              <w:rPr>
                <w:lang w:eastAsia="ja-JP"/>
              </w:rPr>
              <w:t>, 73, 74</w:t>
            </w:r>
            <w:r w:rsidRPr="00185D97">
              <w:t>, 75, 76</w:t>
            </w:r>
          </w:p>
        </w:tc>
        <w:tc>
          <w:tcPr>
            <w:tcW w:w="934" w:type="dxa"/>
            <w:tcBorders>
              <w:top w:val="single" w:sz="4" w:space="0" w:color="auto"/>
              <w:left w:val="nil"/>
              <w:bottom w:val="single" w:sz="4" w:space="0" w:color="auto"/>
              <w:right w:val="single" w:sz="4" w:space="0" w:color="auto"/>
            </w:tcBorders>
            <w:vAlign w:val="center"/>
          </w:tcPr>
          <w:p w14:paraId="126CCCB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F533A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CC9FC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1B9CF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60B41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AEA082A" w14:textId="77777777" w:rsidR="00E01693" w:rsidRPr="00185D97" w:rsidRDefault="00E01693" w:rsidP="00D70A3D">
            <w:pPr>
              <w:pStyle w:val="TAC"/>
              <w:rPr>
                <w:szCs w:val="18"/>
                <w:lang w:eastAsia="ja-JP"/>
              </w:rPr>
            </w:pPr>
          </w:p>
        </w:tc>
      </w:tr>
      <w:tr w:rsidR="00E01693" w:rsidRPr="00185D97" w14:paraId="367311D7" w14:textId="77777777" w:rsidTr="00D70A3D">
        <w:trPr>
          <w:trHeight w:val="188"/>
          <w:jc w:val="center"/>
        </w:trPr>
        <w:tc>
          <w:tcPr>
            <w:tcW w:w="1632" w:type="dxa"/>
            <w:vMerge/>
            <w:tcBorders>
              <w:left w:val="single" w:sz="4" w:space="0" w:color="auto"/>
              <w:right w:val="single" w:sz="4" w:space="0" w:color="auto"/>
            </w:tcBorders>
          </w:tcPr>
          <w:p w14:paraId="249C69C6"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928AA0" w14:textId="77777777" w:rsidR="00E01693" w:rsidRPr="00185D97" w:rsidRDefault="00E01693" w:rsidP="00D70A3D">
            <w:pPr>
              <w:pStyle w:val="TAL"/>
              <w:rPr>
                <w:rFonts w:cs="Arial"/>
                <w:szCs w:val="18"/>
              </w:rPr>
            </w:pPr>
            <w:r w:rsidRPr="00185D97">
              <w:t xml:space="preserve">E-UTRA Band </w:t>
            </w:r>
            <w:r w:rsidRPr="00185D97">
              <w:rPr>
                <w:rFonts w:cs="Arial"/>
              </w:rPr>
              <w:t xml:space="preserve">3, </w:t>
            </w:r>
            <w:r w:rsidRPr="00185D97">
              <w:t>8</w:t>
            </w:r>
          </w:p>
        </w:tc>
        <w:tc>
          <w:tcPr>
            <w:tcW w:w="934" w:type="dxa"/>
            <w:tcBorders>
              <w:top w:val="single" w:sz="4" w:space="0" w:color="auto"/>
              <w:left w:val="nil"/>
              <w:bottom w:val="single" w:sz="4" w:space="0" w:color="auto"/>
              <w:right w:val="single" w:sz="4" w:space="0" w:color="auto"/>
            </w:tcBorders>
            <w:vAlign w:val="center"/>
          </w:tcPr>
          <w:p w14:paraId="53DCF0B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0B9F7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F1127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E133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149AA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7E82F6" w14:textId="77777777" w:rsidR="00E01693" w:rsidRPr="00185D97" w:rsidRDefault="00E01693" w:rsidP="00D70A3D">
            <w:pPr>
              <w:pStyle w:val="TAC"/>
              <w:rPr>
                <w:szCs w:val="18"/>
                <w:lang w:eastAsia="ja-JP"/>
              </w:rPr>
            </w:pPr>
            <w:r w:rsidRPr="00185D97">
              <w:t>2, 5</w:t>
            </w:r>
          </w:p>
        </w:tc>
      </w:tr>
      <w:tr w:rsidR="00E01693" w:rsidRPr="00185D97" w14:paraId="5D2CFF85" w14:textId="77777777" w:rsidTr="00D70A3D">
        <w:trPr>
          <w:trHeight w:val="188"/>
          <w:jc w:val="center"/>
        </w:trPr>
        <w:tc>
          <w:tcPr>
            <w:tcW w:w="1632" w:type="dxa"/>
            <w:vMerge/>
            <w:tcBorders>
              <w:left w:val="single" w:sz="4" w:space="0" w:color="auto"/>
              <w:right w:val="single" w:sz="4" w:space="0" w:color="auto"/>
            </w:tcBorders>
          </w:tcPr>
          <w:p w14:paraId="778027A4"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7DA3CF" w14:textId="77777777" w:rsidR="00E01693" w:rsidRPr="00185D97" w:rsidRDefault="00E01693" w:rsidP="00D70A3D">
            <w:pPr>
              <w:pStyle w:val="TAL"/>
              <w:rPr>
                <w:rFonts w:cs="Arial"/>
                <w:szCs w:val="18"/>
              </w:rPr>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101FEF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9EF72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7BD66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CFB5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A3353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3D3528" w14:textId="77777777" w:rsidR="00E01693" w:rsidRPr="00185D97" w:rsidRDefault="00E01693" w:rsidP="00D70A3D">
            <w:pPr>
              <w:pStyle w:val="TAC"/>
              <w:rPr>
                <w:szCs w:val="18"/>
                <w:lang w:eastAsia="ja-JP"/>
              </w:rPr>
            </w:pPr>
            <w:r w:rsidRPr="00185D97">
              <w:t>12</w:t>
            </w:r>
          </w:p>
        </w:tc>
      </w:tr>
      <w:tr w:rsidR="00E01693" w:rsidRPr="00185D97" w14:paraId="0381ACD7" w14:textId="77777777" w:rsidTr="00D70A3D">
        <w:trPr>
          <w:trHeight w:val="188"/>
          <w:jc w:val="center"/>
        </w:trPr>
        <w:tc>
          <w:tcPr>
            <w:tcW w:w="1632" w:type="dxa"/>
            <w:vMerge/>
            <w:tcBorders>
              <w:left w:val="single" w:sz="4" w:space="0" w:color="auto"/>
              <w:right w:val="single" w:sz="4" w:space="0" w:color="auto"/>
            </w:tcBorders>
          </w:tcPr>
          <w:p w14:paraId="22536FCE"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F4E72F" w14:textId="77777777" w:rsidR="00E01693" w:rsidRPr="00185D97" w:rsidRDefault="00E01693" w:rsidP="00D70A3D">
            <w:pPr>
              <w:pStyle w:val="TAL"/>
            </w:pPr>
            <w:r w:rsidRPr="00185D97">
              <w:t>E-UTRA Band 7, 22, 41, 42, 43, 52</w:t>
            </w:r>
          </w:p>
          <w:p w14:paraId="4F55DC80" w14:textId="77777777" w:rsidR="00E01693" w:rsidRPr="00185D97" w:rsidRDefault="00E01693" w:rsidP="00D70A3D">
            <w:pPr>
              <w:pStyle w:val="TAL"/>
              <w:rPr>
                <w:rFonts w:cs="Arial"/>
                <w:szCs w:val="18"/>
              </w:rPr>
            </w:pPr>
            <w:r w:rsidRPr="00185D97">
              <w:t>NR Band n77, n78, n79</w:t>
            </w:r>
          </w:p>
        </w:tc>
        <w:tc>
          <w:tcPr>
            <w:tcW w:w="934" w:type="dxa"/>
            <w:tcBorders>
              <w:top w:val="single" w:sz="4" w:space="0" w:color="auto"/>
              <w:left w:val="nil"/>
              <w:bottom w:val="single" w:sz="4" w:space="0" w:color="auto"/>
              <w:right w:val="single" w:sz="4" w:space="0" w:color="auto"/>
            </w:tcBorders>
            <w:vAlign w:val="bottom"/>
          </w:tcPr>
          <w:p w14:paraId="2BF9000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0A82EB1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5B82272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23D8E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946084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B8D2F4" w14:textId="77777777" w:rsidR="00E01693" w:rsidRPr="00185D97" w:rsidRDefault="00E01693" w:rsidP="00D70A3D">
            <w:pPr>
              <w:pStyle w:val="TAC"/>
              <w:rPr>
                <w:szCs w:val="18"/>
                <w:lang w:eastAsia="ja-JP"/>
              </w:rPr>
            </w:pPr>
            <w:r w:rsidRPr="00185D97">
              <w:t>2</w:t>
            </w:r>
          </w:p>
        </w:tc>
      </w:tr>
      <w:tr w:rsidR="00E01693" w:rsidRPr="00185D97" w14:paraId="128C4398" w14:textId="77777777" w:rsidTr="00D70A3D">
        <w:trPr>
          <w:trHeight w:val="188"/>
          <w:jc w:val="center"/>
        </w:trPr>
        <w:tc>
          <w:tcPr>
            <w:tcW w:w="1632" w:type="dxa"/>
            <w:vMerge/>
            <w:tcBorders>
              <w:left w:val="single" w:sz="4" w:space="0" w:color="auto"/>
              <w:right w:val="single" w:sz="4" w:space="0" w:color="auto"/>
            </w:tcBorders>
          </w:tcPr>
          <w:p w14:paraId="20D0718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7A0DF99"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71AEE551"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bottom"/>
          </w:tcPr>
          <w:p w14:paraId="5DA054A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6ADB763C"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053BC29"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76614C9"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2383D17" w14:textId="77777777" w:rsidR="00E01693" w:rsidRPr="00185D97" w:rsidRDefault="00E01693" w:rsidP="00D70A3D">
            <w:pPr>
              <w:pStyle w:val="TAC"/>
              <w:rPr>
                <w:szCs w:val="18"/>
                <w:lang w:eastAsia="ja-JP"/>
              </w:rPr>
            </w:pPr>
            <w:r w:rsidRPr="00185D97">
              <w:t>3, 12</w:t>
            </w:r>
          </w:p>
        </w:tc>
      </w:tr>
      <w:tr w:rsidR="00E01693" w:rsidRPr="00185D97" w14:paraId="788C7B5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A09E674"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DAA783" w14:textId="77777777" w:rsidR="00E01693" w:rsidRPr="00185D97" w:rsidRDefault="00E01693" w:rsidP="00D70A3D">
            <w:pPr>
              <w:pStyle w:val="TAL"/>
              <w:rPr>
                <w:rFonts w:cs="Arial"/>
                <w:szCs w:val="18"/>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57592F58" w14:textId="77777777" w:rsidR="00E01693" w:rsidRPr="00185D97" w:rsidRDefault="00E01693" w:rsidP="00D70A3D">
            <w:pPr>
              <w:pStyle w:val="TAC"/>
            </w:pPr>
            <w:r w:rsidRPr="00185D97">
              <w:t>860</w:t>
            </w:r>
          </w:p>
        </w:tc>
        <w:tc>
          <w:tcPr>
            <w:tcW w:w="310" w:type="dxa"/>
            <w:tcBorders>
              <w:top w:val="single" w:sz="4" w:space="0" w:color="auto"/>
              <w:left w:val="nil"/>
              <w:bottom w:val="single" w:sz="4" w:space="0" w:color="auto"/>
              <w:right w:val="single" w:sz="4" w:space="0" w:color="auto"/>
            </w:tcBorders>
            <w:vAlign w:val="bottom"/>
          </w:tcPr>
          <w:p w14:paraId="137A2C3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bottom"/>
          </w:tcPr>
          <w:p w14:paraId="5100283B" w14:textId="77777777" w:rsidR="00E01693" w:rsidRPr="00185D97" w:rsidRDefault="00E01693" w:rsidP="00D70A3D">
            <w:pPr>
              <w:pStyle w:val="TAC"/>
            </w:pPr>
            <w:r w:rsidRPr="00185D97">
              <w:t>89</w:t>
            </w:r>
            <w:r w:rsidRPr="00185D97">
              <w:rPr>
                <w:lang w:eastAsia="ja-JP"/>
              </w:rPr>
              <w:t>0</w:t>
            </w:r>
          </w:p>
        </w:tc>
        <w:tc>
          <w:tcPr>
            <w:tcW w:w="1172" w:type="dxa"/>
            <w:tcBorders>
              <w:top w:val="single" w:sz="4" w:space="0" w:color="auto"/>
              <w:left w:val="nil"/>
              <w:bottom w:val="single" w:sz="4" w:space="0" w:color="auto"/>
              <w:right w:val="single" w:sz="4" w:space="0" w:color="auto"/>
            </w:tcBorders>
            <w:vAlign w:val="center"/>
          </w:tcPr>
          <w:p w14:paraId="0E1433E2" w14:textId="77777777" w:rsidR="00E01693" w:rsidRPr="00185D97" w:rsidRDefault="00E01693" w:rsidP="00D70A3D">
            <w:pPr>
              <w:pStyle w:val="TAC"/>
            </w:pPr>
            <w:r w:rsidRPr="00185D97">
              <w:t>-4</w:t>
            </w:r>
            <w:r w:rsidRPr="00185D97">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38170D6A"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76A6AB4" w14:textId="77777777" w:rsidR="00E01693" w:rsidRPr="00185D97" w:rsidRDefault="00E01693" w:rsidP="00D70A3D">
            <w:pPr>
              <w:pStyle w:val="TAC"/>
              <w:rPr>
                <w:szCs w:val="18"/>
                <w:lang w:eastAsia="ja-JP"/>
              </w:rPr>
            </w:pPr>
            <w:r w:rsidRPr="00185D97">
              <w:t>5, 12</w:t>
            </w:r>
          </w:p>
        </w:tc>
      </w:tr>
      <w:tr w:rsidR="00E01693" w:rsidRPr="00185D97" w14:paraId="2D1D40E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4065A847" w14:textId="77777777" w:rsidR="00E01693" w:rsidRPr="00185D97" w:rsidRDefault="00E01693" w:rsidP="00D70A3D">
            <w:pPr>
              <w:pStyle w:val="TAC"/>
            </w:pPr>
            <w:r w:rsidRPr="00185D97">
              <w:t>DC_8_n40</w:t>
            </w:r>
          </w:p>
        </w:tc>
        <w:tc>
          <w:tcPr>
            <w:tcW w:w="2864" w:type="dxa"/>
            <w:tcBorders>
              <w:top w:val="single" w:sz="4" w:space="0" w:color="auto"/>
              <w:left w:val="nil"/>
              <w:bottom w:val="single" w:sz="4" w:space="0" w:color="auto"/>
              <w:right w:val="single" w:sz="4" w:space="0" w:color="auto"/>
            </w:tcBorders>
            <w:vAlign w:val="bottom"/>
          </w:tcPr>
          <w:p w14:paraId="16F591A0" w14:textId="77777777" w:rsidR="00E01693" w:rsidRPr="00185D97" w:rsidRDefault="00E01693" w:rsidP="00D70A3D">
            <w:pPr>
              <w:pStyle w:val="TAL"/>
            </w:pPr>
            <w:r w:rsidRPr="00185D97">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65E054D4"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A23419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97883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1310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2D1750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82CDC7" w14:textId="77777777" w:rsidR="00E01693" w:rsidRPr="00185D97" w:rsidRDefault="00E01693" w:rsidP="00D70A3D">
            <w:pPr>
              <w:pStyle w:val="TAC"/>
            </w:pPr>
          </w:p>
        </w:tc>
      </w:tr>
      <w:tr w:rsidR="00E01693" w:rsidRPr="00185D97" w14:paraId="276978E4" w14:textId="77777777" w:rsidTr="00D70A3D">
        <w:trPr>
          <w:trHeight w:val="188"/>
          <w:jc w:val="center"/>
        </w:trPr>
        <w:tc>
          <w:tcPr>
            <w:tcW w:w="1632" w:type="dxa"/>
            <w:vMerge/>
            <w:tcBorders>
              <w:left w:val="single" w:sz="4" w:space="0" w:color="auto"/>
              <w:right w:val="single" w:sz="4" w:space="0" w:color="auto"/>
            </w:tcBorders>
          </w:tcPr>
          <w:p w14:paraId="564F5B1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D659F20" w14:textId="77777777" w:rsidR="00E01693" w:rsidRPr="00185D97" w:rsidRDefault="00E01693" w:rsidP="00D70A3D">
            <w:pPr>
              <w:pStyle w:val="TAL"/>
            </w:pPr>
            <w:r w:rsidRPr="00185D97">
              <w:t>E-UTRA Band 3, 7, 22, 41, 42, 43, 52</w:t>
            </w:r>
          </w:p>
        </w:tc>
        <w:tc>
          <w:tcPr>
            <w:tcW w:w="934" w:type="dxa"/>
            <w:tcBorders>
              <w:top w:val="single" w:sz="4" w:space="0" w:color="auto"/>
              <w:left w:val="nil"/>
              <w:bottom w:val="single" w:sz="4" w:space="0" w:color="auto"/>
              <w:right w:val="single" w:sz="4" w:space="0" w:color="auto"/>
            </w:tcBorders>
            <w:vAlign w:val="center"/>
          </w:tcPr>
          <w:p w14:paraId="7E966371"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A71D79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C67B6B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9203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B5850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BBCDCA5" w14:textId="77777777" w:rsidR="00E01693" w:rsidRPr="00185D97" w:rsidRDefault="00E01693" w:rsidP="00D70A3D">
            <w:pPr>
              <w:pStyle w:val="TAC"/>
            </w:pPr>
            <w:r w:rsidRPr="00185D97">
              <w:t>2</w:t>
            </w:r>
          </w:p>
        </w:tc>
      </w:tr>
      <w:tr w:rsidR="00E01693" w:rsidRPr="00185D97" w14:paraId="7DFA07E3"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44F793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7EA7AF7" w14:textId="77777777" w:rsidR="00E01693" w:rsidRPr="00185D97" w:rsidRDefault="00E01693" w:rsidP="00D70A3D">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097C27DB"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B11B30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10E15C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5F4B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669FBB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AE9FF74" w14:textId="77777777" w:rsidR="00E01693" w:rsidRPr="00185D97" w:rsidRDefault="00E01693" w:rsidP="00D70A3D">
            <w:pPr>
              <w:pStyle w:val="TAC"/>
            </w:pPr>
            <w:r w:rsidRPr="00185D97">
              <w:t>5</w:t>
            </w:r>
          </w:p>
        </w:tc>
      </w:tr>
      <w:tr w:rsidR="00E01693" w:rsidRPr="00185D97" w14:paraId="323D0CB5" w14:textId="77777777" w:rsidTr="00D70A3D">
        <w:trPr>
          <w:trHeight w:val="188"/>
          <w:jc w:val="center"/>
        </w:trPr>
        <w:tc>
          <w:tcPr>
            <w:tcW w:w="1632" w:type="dxa"/>
            <w:vMerge w:val="restart"/>
            <w:tcBorders>
              <w:left w:val="single" w:sz="4" w:space="0" w:color="auto"/>
              <w:right w:val="single" w:sz="4" w:space="0" w:color="auto"/>
            </w:tcBorders>
          </w:tcPr>
          <w:p w14:paraId="7C0D8E51" w14:textId="77777777" w:rsidR="00E01693" w:rsidRPr="00185D97" w:rsidRDefault="00E01693" w:rsidP="00D70A3D">
            <w:pPr>
              <w:pStyle w:val="TAC"/>
              <w:rPr>
                <w:lang w:eastAsia="ja-JP"/>
              </w:rPr>
            </w:pPr>
            <w:r w:rsidRPr="00185D97">
              <w:rPr>
                <w:lang w:eastAsia="ja-JP"/>
              </w:rPr>
              <w:t>DC_8_n41,</w:t>
            </w:r>
          </w:p>
          <w:p w14:paraId="2F19A732" w14:textId="77777777" w:rsidR="00E01693" w:rsidRPr="00185D97" w:rsidRDefault="00E01693" w:rsidP="00D70A3D">
            <w:pPr>
              <w:pStyle w:val="TAC"/>
              <w:rPr>
                <w:lang w:eastAsia="ja-JP"/>
              </w:rPr>
            </w:pPr>
            <w:r w:rsidRPr="00185D97">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0630070E" w14:textId="77777777" w:rsidR="00E01693" w:rsidRPr="00185D97" w:rsidRDefault="00E01693" w:rsidP="00D70A3D">
            <w:pPr>
              <w:pStyle w:val="TAL"/>
              <w:rPr>
                <w:rFonts w:cs="Arial"/>
              </w:rPr>
            </w:pPr>
            <w:r w:rsidRPr="00185D97">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7B8B480C"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957FBC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61FDA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4C774F"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9FFC5"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25FBE4" w14:textId="77777777" w:rsidR="00E01693" w:rsidRPr="00185D97" w:rsidRDefault="00E01693" w:rsidP="00D70A3D">
            <w:pPr>
              <w:pStyle w:val="TAC"/>
            </w:pPr>
          </w:p>
        </w:tc>
      </w:tr>
      <w:tr w:rsidR="00E01693" w:rsidRPr="00185D97" w14:paraId="135A1899" w14:textId="77777777" w:rsidTr="00D70A3D">
        <w:trPr>
          <w:trHeight w:val="188"/>
          <w:jc w:val="center"/>
        </w:trPr>
        <w:tc>
          <w:tcPr>
            <w:tcW w:w="1632" w:type="dxa"/>
            <w:vMerge/>
            <w:tcBorders>
              <w:left w:val="single" w:sz="4" w:space="0" w:color="auto"/>
              <w:right w:val="single" w:sz="4" w:space="0" w:color="auto"/>
            </w:tcBorders>
          </w:tcPr>
          <w:p w14:paraId="6B1D3C0A"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9545FD" w14:textId="77777777" w:rsidR="00E01693" w:rsidRPr="00185D97" w:rsidRDefault="00E01693" w:rsidP="00D70A3D">
            <w:pPr>
              <w:pStyle w:val="TAL"/>
              <w:rPr>
                <w:lang w:eastAsia="ja-JP"/>
              </w:rPr>
            </w:pPr>
            <w:r w:rsidRPr="00185D97">
              <w:rPr>
                <w:lang w:eastAsia="ja-JP"/>
              </w:rPr>
              <w:t>E-UTRA Band 3, 42, 52</w:t>
            </w:r>
          </w:p>
          <w:p w14:paraId="08AAEC94" w14:textId="77777777" w:rsidR="00E01693" w:rsidRPr="00185D97" w:rsidRDefault="00E01693" w:rsidP="00D70A3D">
            <w:pPr>
              <w:pStyle w:val="TAL"/>
              <w:rPr>
                <w:rFonts w:cs="Arial"/>
              </w:rPr>
            </w:pPr>
            <w:r w:rsidRPr="00185D97">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2042B24C"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9BEE0D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C503D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0C6CA"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470714"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E75FFC" w14:textId="77777777" w:rsidR="00E01693" w:rsidRPr="00185D97" w:rsidRDefault="00E01693" w:rsidP="00D70A3D">
            <w:pPr>
              <w:pStyle w:val="TAC"/>
            </w:pPr>
            <w:r w:rsidRPr="00185D97">
              <w:rPr>
                <w:lang w:eastAsia="ja-JP"/>
              </w:rPr>
              <w:t>2</w:t>
            </w:r>
          </w:p>
        </w:tc>
      </w:tr>
      <w:tr w:rsidR="00E01693" w:rsidRPr="00185D97" w14:paraId="1F3317DA" w14:textId="77777777" w:rsidTr="00D70A3D">
        <w:trPr>
          <w:trHeight w:val="188"/>
          <w:jc w:val="center"/>
        </w:trPr>
        <w:tc>
          <w:tcPr>
            <w:tcW w:w="1632" w:type="dxa"/>
            <w:vMerge/>
            <w:tcBorders>
              <w:left w:val="single" w:sz="4" w:space="0" w:color="auto"/>
              <w:right w:val="single" w:sz="4" w:space="0" w:color="auto"/>
            </w:tcBorders>
          </w:tcPr>
          <w:p w14:paraId="026E5517"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C30CF9" w14:textId="77777777" w:rsidR="00E01693" w:rsidRPr="00185D97" w:rsidRDefault="00E01693" w:rsidP="00D70A3D">
            <w:pPr>
              <w:pStyle w:val="TAL"/>
              <w:rPr>
                <w:rFonts w:cs="Arial"/>
              </w:rPr>
            </w:pPr>
            <w:r w:rsidRPr="00185D97">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1ED5A073"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4792D2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7C5EEA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628E49"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F950C6"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9C95FE" w14:textId="77777777" w:rsidR="00E01693" w:rsidRPr="00185D97" w:rsidRDefault="00E01693" w:rsidP="00D70A3D">
            <w:pPr>
              <w:pStyle w:val="TAC"/>
            </w:pPr>
            <w:r w:rsidRPr="00185D97">
              <w:rPr>
                <w:lang w:eastAsia="ja-JP"/>
              </w:rPr>
              <w:t>5</w:t>
            </w:r>
          </w:p>
        </w:tc>
      </w:tr>
      <w:tr w:rsidR="00E01693" w:rsidRPr="00185D97" w14:paraId="73375730" w14:textId="77777777" w:rsidTr="00D70A3D">
        <w:trPr>
          <w:trHeight w:val="188"/>
          <w:jc w:val="center"/>
        </w:trPr>
        <w:tc>
          <w:tcPr>
            <w:tcW w:w="1632" w:type="dxa"/>
            <w:vMerge/>
            <w:tcBorders>
              <w:left w:val="single" w:sz="4" w:space="0" w:color="auto"/>
              <w:right w:val="single" w:sz="4" w:space="0" w:color="auto"/>
            </w:tcBorders>
          </w:tcPr>
          <w:p w14:paraId="0626D34D"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84E0EE" w14:textId="77777777" w:rsidR="00E01693" w:rsidRPr="00185D97" w:rsidRDefault="00E01693" w:rsidP="00D70A3D">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B5C786" w14:textId="77777777" w:rsidR="00E01693" w:rsidRPr="00185D97" w:rsidRDefault="00E01693" w:rsidP="00D70A3D">
            <w:pPr>
              <w:pStyle w:val="TAC"/>
            </w:pPr>
            <w:r w:rsidRPr="00185D97">
              <w:t xml:space="preserve">860 </w:t>
            </w:r>
          </w:p>
        </w:tc>
        <w:tc>
          <w:tcPr>
            <w:tcW w:w="310" w:type="dxa"/>
            <w:tcBorders>
              <w:top w:val="single" w:sz="4" w:space="0" w:color="auto"/>
              <w:left w:val="nil"/>
              <w:bottom w:val="single" w:sz="4" w:space="0" w:color="auto"/>
              <w:right w:val="single" w:sz="4" w:space="0" w:color="auto"/>
            </w:tcBorders>
            <w:vAlign w:val="center"/>
          </w:tcPr>
          <w:p w14:paraId="36B4614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105D077" w14:textId="77777777" w:rsidR="00E01693" w:rsidRPr="00185D97" w:rsidRDefault="00E01693" w:rsidP="00D70A3D">
            <w:pPr>
              <w:pStyle w:val="TAC"/>
            </w:pPr>
            <w:r w:rsidRPr="00185D97">
              <w:t xml:space="preserve">890 </w:t>
            </w:r>
          </w:p>
        </w:tc>
        <w:tc>
          <w:tcPr>
            <w:tcW w:w="1172" w:type="dxa"/>
            <w:tcBorders>
              <w:top w:val="single" w:sz="4" w:space="0" w:color="auto"/>
              <w:left w:val="nil"/>
              <w:bottom w:val="single" w:sz="4" w:space="0" w:color="auto"/>
              <w:right w:val="single" w:sz="4" w:space="0" w:color="auto"/>
            </w:tcBorders>
            <w:vAlign w:val="center"/>
          </w:tcPr>
          <w:p w14:paraId="171B4AFC" w14:textId="77777777" w:rsidR="00E01693" w:rsidRPr="00185D97" w:rsidRDefault="00E01693" w:rsidP="00D70A3D">
            <w:pPr>
              <w:pStyle w:val="TAC"/>
            </w:pPr>
            <w:r w:rsidRPr="00185D9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1872A7"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F3209E" w14:textId="77777777" w:rsidR="00E01693" w:rsidRPr="00185D97" w:rsidRDefault="00E01693" w:rsidP="00D70A3D">
            <w:pPr>
              <w:pStyle w:val="TAC"/>
            </w:pPr>
            <w:r w:rsidRPr="00185D97">
              <w:rPr>
                <w:lang w:eastAsia="ja-JP"/>
              </w:rPr>
              <w:t>5, 12</w:t>
            </w:r>
          </w:p>
        </w:tc>
      </w:tr>
      <w:tr w:rsidR="00E01693" w:rsidRPr="00185D97" w14:paraId="6AA3787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D18CE24"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A8FEBD" w14:textId="77777777" w:rsidR="00E01693" w:rsidRPr="00185D97" w:rsidRDefault="00E01693" w:rsidP="00D70A3D">
            <w:pPr>
              <w:pStyle w:val="TAL"/>
              <w:rPr>
                <w:rFonts w:cs="Arial"/>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417354" w14:textId="77777777" w:rsidR="00E01693" w:rsidRPr="00185D97" w:rsidRDefault="00E01693" w:rsidP="00D70A3D">
            <w:pPr>
              <w:pStyle w:val="TAC"/>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22F208C0"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3A46802C" w14:textId="77777777" w:rsidR="00E01693" w:rsidRPr="00185D97" w:rsidRDefault="00E01693" w:rsidP="00D70A3D">
            <w:pPr>
              <w:pStyle w:val="TAC"/>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DAFEA55" w14:textId="77777777" w:rsidR="00E01693" w:rsidRPr="00185D97" w:rsidRDefault="00E01693" w:rsidP="00D70A3D">
            <w:pPr>
              <w:pStyle w:val="TAC"/>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BD8A42" w14:textId="77777777" w:rsidR="00E01693" w:rsidRPr="00185D97" w:rsidRDefault="00E01693" w:rsidP="00D70A3D">
            <w:pPr>
              <w:pStyle w:val="TAC"/>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26DD57A" w14:textId="77777777" w:rsidR="00E01693" w:rsidRPr="00185D97" w:rsidRDefault="00E01693" w:rsidP="00D70A3D">
            <w:pPr>
              <w:pStyle w:val="TAC"/>
            </w:pPr>
            <w:r w:rsidRPr="00185D97">
              <w:rPr>
                <w:lang w:eastAsia="ja-JP"/>
              </w:rPr>
              <w:t>3</w:t>
            </w:r>
          </w:p>
        </w:tc>
      </w:tr>
      <w:tr w:rsidR="00E01693" w:rsidRPr="00185D97" w14:paraId="70918D5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C508010" w14:textId="77777777" w:rsidR="00E01693" w:rsidRPr="00185D97" w:rsidRDefault="00E01693" w:rsidP="00D70A3D">
            <w:pPr>
              <w:pStyle w:val="TAC"/>
            </w:pPr>
            <w:r w:rsidRPr="00185D97">
              <w:rPr>
                <w:rFonts w:eastAsia="MS Mincho"/>
              </w:rPr>
              <w:t>DC</w:t>
            </w:r>
            <w:r w:rsidRPr="00185D97">
              <w:t>_</w:t>
            </w:r>
            <w:r w:rsidRPr="00185D97">
              <w:rPr>
                <w:rFonts w:eastAsia="MS Mincho"/>
              </w:rPr>
              <w:t>8</w:t>
            </w:r>
            <w:r w:rsidRPr="00185D97">
              <w:t>_n</w:t>
            </w:r>
            <w:r w:rsidRPr="00185D97">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74DA6B3" w14:textId="77777777" w:rsidR="00E01693" w:rsidRPr="00185D97" w:rsidRDefault="00E01693" w:rsidP="00D70A3D">
            <w:pPr>
              <w:pStyle w:val="TAL"/>
            </w:pPr>
            <w:r w:rsidRPr="00185D97">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901066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5F946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CD1E5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1D12B"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91FEC4"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E77C1E" w14:textId="77777777" w:rsidR="00E01693" w:rsidRPr="00185D97" w:rsidRDefault="00E01693" w:rsidP="00D70A3D">
            <w:pPr>
              <w:pStyle w:val="TAC"/>
            </w:pPr>
          </w:p>
        </w:tc>
      </w:tr>
      <w:tr w:rsidR="00E01693" w:rsidRPr="00185D97" w14:paraId="61C77E27"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1AE8723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2735F02" w14:textId="77777777" w:rsidR="00E01693" w:rsidRPr="00185D97" w:rsidRDefault="00E01693" w:rsidP="00D70A3D">
            <w:pPr>
              <w:pStyle w:val="TAL"/>
            </w:pPr>
            <w:r w:rsidRPr="00185D97">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F10A93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791F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E8AB5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2224A"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EA4A1F"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2A6DE9" w14:textId="77777777" w:rsidR="00E01693" w:rsidRPr="00185D97" w:rsidRDefault="00E01693" w:rsidP="00D70A3D">
            <w:pPr>
              <w:pStyle w:val="TAC"/>
            </w:pPr>
            <w:r w:rsidRPr="00185D97">
              <w:t>2</w:t>
            </w:r>
          </w:p>
        </w:tc>
      </w:tr>
      <w:tr w:rsidR="00E01693" w:rsidRPr="00185D97" w14:paraId="60B6AD4D"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3D3F775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6D1D790" w14:textId="77777777" w:rsidR="00E01693" w:rsidRPr="00185D97" w:rsidRDefault="00E01693" w:rsidP="00D70A3D">
            <w:pPr>
              <w:pStyle w:val="TAL"/>
            </w:pPr>
            <w:r w:rsidRPr="00185D97">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7B47876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2351D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06841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60C92"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1D1FF2"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F57C3" w14:textId="77777777" w:rsidR="00E01693" w:rsidRPr="00185D97" w:rsidRDefault="00E01693" w:rsidP="00D70A3D">
            <w:pPr>
              <w:pStyle w:val="TAC"/>
            </w:pPr>
            <w:r w:rsidRPr="00185D97">
              <w:t>5</w:t>
            </w:r>
          </w:p>
        </w:tc>
      </w:tr>
      <w:tr w:rsidR="00E01693" w:rsidRPr="00185D97" w14:paraId="6A85B72A"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5B235E8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6EE4F09" w14:textId="77777777" w:rsidR="00E01693" w:rsidRPr="00185D97" w:rsidRDefault="00E01693" w:rsidP="00D70A3D">
            <w:pPr>
              <w:pStyle w:val="TAL"/>
            </w:pPr>
            <w:r w:rsidRPr="00185D97">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2F5AFEF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4E6F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4E186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0C075A"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9830E44"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C7293B" w14:textId="77777777" w:rsidR="00E01693" w:rsidRPr="00185D97" w:rsidRDefault="00E01693" w:rsidP="00D70A3D">
            <w:pPr>
              <w:pStyle w:val="TAC"/>
            </w:pPr>
            <w:r w:rsidRPr="00185D97">
              <w:t>12</w:t>
            </w:r>
          </w:p>
        </w:tc>
      </w:tr>
      <w:tr w:rsidR="00E01693" w:rsidRPr="00185D97" w14:paraId="3FFFE990"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26D0B45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FA2CDD6"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3BF63FC" w14:textId="77777777" w:rsidR="00E01693" w:rsidRPr="00185D97" w:rsidRDefault="00E01693" w:rsidP="00D70A3D">
            <w:pPr>
              <w:pStyle w:val="TAC"/>
            </w:pPr>
            <w:r w:rsidRPr="00185D97">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06B7AD6"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5437BD" w14:textId="77777777" w:rsidR="00E01693" w:rsidRPr="00185D97" w:rsidRDefault="00E01693" w:rsidP="00D70A3D">
            <w:pPr>
              <w:pStyle w:val="TAC"/>
            </w:pPr>
            <w:r w:rsidRPr="00185D97">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7EB18E4" w14:textId="77777777" w:rsidR="00E01693" w:rsidRPr="00185D97" w:rsidRDefault="00E01693" w:rsidP="00D70A3D">
            <w:pPr>
              <w:pStyle w:val="TAC"/>
            </w:pPr>
            <w:r w:rsidRPr="00185D97">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6126A464"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7D67B2" w14:textId="77777777" w:rsidR="00E01693" w:rsidRPr="00185D97" w:rsidRDefault="00E01693" w:rsidP="00D70A3D">
            <w:pPr>
              <w:pStyle w:val="TAC"/>
            </w:pPr>
            <w:r w:rsidRPr="00185D97">
              <w:rPr>
                <w:rFonts w:eastAsia="MS Mincho"/>
              </w:rPr>
              <w:t>5, 12</w:t>
            </w:r>
          </w:p>
        </w:tc>
      </w:tr>
      <w:tr w:rsidR="00E01693" w:rsidRPr="00185D97" w14:paraId="350A982A" w14:textId="77777777" w:rsidTr="00D70A3D">
        <w:trPr>
          <w:trHeight w:val="188"/>
          <w:jc w:val="center"/>
        </w:trPr>
        <w:tc>
          <w:tcPr>
            <w:tcW w:w="1632" w:type="dxa"/>
            <w:vMerge/>
            <w:tcBorders>
              <w:left w:val="single" w:sz="4" w:space="0" w:color="auto"/>
              <w:right w:val="single" w:sz="4" w:space="0" w:color="auto"/>
            </w:tcBorders>
          </w:tcPr>
          <w:p w14:paraId="57B0013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62C8FC0"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69385A0" w14:textId="77777777" w:rsidR="00E01693" w:rsidRPr="00185D97" w:rsidRDefault="00E01693" w:rsidP="00D70A3D">
            <w:pPr>
              <w:pStyle w:val="TAC"/>
            </w:pPr>
            <w:r w:rsidRPr="00185D97">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247A32E7"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EFF9158" w14:textId="77777777" w:rsidR="00E01693" w:rsidRPr="00185D97" w:rsidRDefault="00E01693" w:rsidP="00D70A3D">
            <w:pPr>
              <w:pStyle w:val="TAC"/>
            </w:pPr>
            <w:r w:rsidRPr="00185D97">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D77DD79" w14:textId="77777777" w:rsidR="00E01693" w:rsidRPr="00185D97" w:rsidRDefault="00E01693" w:rsidP="00D70A3D">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A783236" w14:textId="77777777" w:rsidR="00E01693" w:rsidRPr="00185D97" w:rsidRDefault="00E01693" w:rsidP="00D70A3D">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02B37DB" w14:textId="77777777" w:rsidR="00E01693" w:rsidRPr="00185D97" w:rsidRDefault="00E01693" w:rsidP="00D70A3D">
            <w:pPr>
              <w:pStyle w:val="TAC"/>
            </w:pPr>
            <w:r w:rsidRPr="00185D97">
              <w:rPr>
                <w:rFonts w:eastAsia="MS Mincho"/>
              </w:rPr>
              <w:t>3, 12</w:t>
            </w:r>
          </w:p>
        </w:tc>
      </w:tr>
      <w:tr w:rsidR="00E01693" w:rsidRPr="00185D97" w14:paraId="4CCF1D9C"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27C414C" w14:textId="77777777" w:rsidR="00E01693" w:rsidRPr="00185D97" w:rsidRDefault="00E01693" w:rsidP="00D70A3D">
            <w:pPr>
              <w:pStyle w:val="TAC"/>
            </w:pPr>
            <w:r w:rsidRPr="00185D97">
              <w:t>DC_8_n78</w:t>
            </w:r>
          </w:p>
          <w:p w14:paraId="23E1E9BC" w14:textId="77777777" w:rsidR="00E01693" w:rsidRPr="00185D97" w:rsidRDefault="00E01693" w:rsidP="00D70A3D">
            <w:pPr>
              <w:pStyle w:val="TAC"/>
            </w:pPr>
            <w:r w:rsidRPr="00185D97">
              <w:t>DC_8_n81_ULSUP-TDM_n78,</w:t>
            </w:r>
          </w:p>
          <w:p w14:paraId="2CD0A525" w14:textId="77777777" w:rsidR="00E01693" w:rsidRPr="00185D97" w:rsidRDefault="00E01693" w:rsidP="00D70A3D">
            <w:pPr>
              <w:pStyle w:val="TAC"/>
            </w:pPr>
            <w:r w:rsidRPr="00185D97">
              <w:t>DC_8_n81_ULSUP-FDM_n78</w:t>
            </w:r>
          </w:p>
        </w:tc>
        <w:tc>
          <w:tcPr>
            <w:tcW w:w="2864" w:type="dxa"/>
            <w:tcBorders>
              <w:top w:val="single" w:sz="4" w:space="0" w:color="auto"/>
              <w:left w:val="nil"/>
              <w:bottom w:val="single" w:sz="4" w:space="0" w:color="auto"/>
              <w:right w:val="single" w:sz="4" w:space="0" w:color="auto"/>
            </w:tcBorders>
            <w:vAlign w:val="bottom"/>
          </w:tcPr>
          <w:p w14:paraId="5B5C39BB" w14:textId="77777777" w:rsidR="00E01693" w:rsidRPr="00185D97" w:rsidRDefault="00E01693" w:rsidP="00D70A3D">
            <w:pPr>
              <w:pStyle w:val="TAL"/>
            </w:pPr>
            <w:r w:rsidRPr="00185D97">
              <w:t>E-UTRA Band 1, 20, 28, 34, 39, 40, 65, 74</w:t>
            </w:r>
          </w:p>
        </w:tc>
        <w:tc>
          <w:tcPr>
            <w:tcW w:w="934" w:type="dxa"/>
            <w:tcBorders>
              <w:top w:val="single" w:sz="4" w:space="0" w:color="auto"/>
              <w:left w:val="nil"/>
              <w:bottom w:val="single" w:sz="4" w:space="0" w:color="auto"/>
              <w:right w:val="single" w:sz="4" w:space="0" w:color="auto"/>
            </w:tcBorders>
            <w:vAlign w:val="center"/>
          </w:tcPr>
          <w:p w14:paraId="7C1FAB1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F3DB0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727CDC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0D2FE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F3224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377FA6E" w14:textId="77777777" w:rsidR="00E01693" w:rsidRPr="00185D97" w:rsidRDefault="00E01693" w:rsidP="00D70A3D">
            <w:pPr>
              <w:pStyle w:val="TAC"/>
            </w:pPr>
          </w:p>
        </w:tc>
      </w:tr>
      <w:tr w:rsidR="00E01693" w:rsidRPr="00185D97" w14:paraId="56B0DB31"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40AFC6B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267E4B4" w14:textId="77777777" w:rsidR="00E01693" w:rsidRPr="00185D97" w:rsidRDefault="00E01693" w:rsidP="00D70A3D">
            <w:pPr>
              <w:pStyle w:val="TAL"/>
            </w:pPr>
            <w:r w:rsidRPr="00185D97">
              <w:t>E-UTRA Band 3, 7,41</w:t>
            </w:r>
          </w:p>
        </w:tc>
        <w:tc>
          <w:tcPr>
            <w:tcW w:w="934" w:type="dxa"/>
            <w:tcBorders>
              <w:top w:val="single" w:sz="4" w:space="0" w:color="auto"/>
              <w:left w:val="nil"/>
              <w:bottom w:val="single" w:sz="4" w:space="0" w:color="auto"/>
              <w:right w:val="single" w:sz="4" w:space="0" w:color="auto"/>
            </w:tcBorders>
            <w:vAlign w:val="center"/>
          </w:tcPr>
          <w:p w14:paraId="56BD8F0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24DDE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E60CE8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F664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F62D6A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DD2AFD9" w14:textId="77777777" w:rsidR="00E01693" w:rsidRPr="00185D97" w:rsidRDefault="00E01693" w:rsidP="00D70A3D">
            <w:pPr>
              <w:pStyle w:val="TAC"/>
            </w:pPr>
            <w:r w:rsidRPr="00185D97">
              <w:t>2</w:t>
            </w:r>
          </w:p>
        </w:tc>
      </w:tr>
      <w:tr w:rsidR="00E01693" w:rsidRPr="00185D97" w14:paraId="026B778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59D5CBF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9FE31B8" w14:textId="77777777" w:rsidR="00E01693" w:rsidRPr="00185D97" w:rsidRDefault="00E01693" w:rsidP="00D70A3D">
            <w:pPr>
              <w:pStyle w:val="TAL"/>
            </w:pPr>
            <w:r w:rsidRPr="00185D97">
              <w:t>E-UTRA Band 8</w:t>
            </w:r>
          </w:p>
        </w:tc>
        <w:tc>
          <w:tcPr>
            <w:tcW w:w="934" w:type="dxa"/>
            <w:tcBorders>
              <w:top w:val="single" w:sz="4" w:space="0" w:color="auto"/>
              <w:left w:val="nil"/>
              <w:bottom w:val="single" w:sz="4" w:space="0" w:color="auto"/>
              <w:right w:val="single" w:sz="4" w:space="0" w:color="auto"/>
            </w:tcBorders>
            <w:vAlign w:val="center"/>
          </w:tcPr>
          <w:p w14:paraId="27C6572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96D6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B7994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133D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CAF2F5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7B76A07" w14:textId="77777777" w:rsidR="00E01693" w:rsidRPr="00185D97" w:rsidRDefault="00E01693" w:rsidP="00D70A3D">
            <w:pPr>
              <w:pStyle w:val="TAC"/>
            </w:pPr>
            <w:r w:rsidRPr="00185D97">
              <w:t>5</w:t>
            </w:r>
          </w:p>
        </w:tc>
      </w:tr>
      <w:tr w:rsidR="00E01693" w:rsidRPr="00185D97" w14:paraId="22DE942F"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6FD4EF2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6E769BC"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06D0357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05D8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F31574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EDA75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39941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F21363" w14:textId="77777777" w:rsidR="00E01693" w:rsidRPr="00185D97" w:rsidRDefault="00E01693" w:rsidP="00D70A3D">
            <w:pPr>
              <w:pStyle w:val="TAC"/>
            </w:pPr>
            <w:r w:rsidRPr="00185D97">
              <w:t>12</w:t>
            </w:r>
          </w:p>
        </w:tc>
      </w:tr>
      <w:tr w:rsidR="00E01693" w:rsidRPr="00185D97" w14:paraId="5D8798E7"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4FE7930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200907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AB22686" w14:textId="77777777" w:rsidR="00E01693" w:rsidRPr="00185D97" w:rsidRDefault="00E01693" w:rsidP="00D70A3D">
            <w:pPr>
              <w:pStyle w:val="TAC"/>
            </w:pPr>
            <w:r w:rsidRPr="00185D97">
              <w:t>860</w:t>
            </w:r>
          </w:p>
        </w:tc>
        <w:tc>
          <w:tcPr>
            <w:tcW w:w="310" w:type="dxa"/>
            <w:tcBorders>
              <w:top w:val="single" w:sz="4" w:space="0" w:color="auto"/>
              <w:left w:val="nil"/>
              <w:bottom w:val="single" w:sz="4" w:space="0" w:color="auto"/>
              <w:right w:val="single" w:sz="4" w:space="0" w:color="auto"/>
            </w:tcBorders>
            <w:vAlign w:val="center"/>
          </w:tcPr>
          <w:p w14:paraId="4F7CDCF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35CAFF" w14:textId="77777777" w:rsidR="00E01693" w:rsidRPr="00185D97" w:rsidRDefault="00E01693" w:rsidP="00D70A3D">
            <w:pPr>
              <w:pStyle w:val="TAC"/>
            </w:pPr>
            <w:r w:rsidRPr="00185D97">
              <w:t>890</w:t>
            </w:r>
          </w:p>
        </w:tc>
        <w:tc>
          <w:tcPr>
            <w:tcW w:w="1172" w:type="dxa"/>
            <w:tcBorders>
              <w:top w:val="single" w:sz="4" w:space="0" w:color="auto"/>
              <w:left w:val="nil"/>
              <w:bottom w:val="single" w:sz="4" w:space="0" w:color="auto"/>
              <w:right w:val="single" w:sz="4" w:space="0" w:color="auto"/>
            </w:tcBorders>
            <w:vAlign w:val="center"/>
          </w:tcPr>
          <w:p w14:paraId="1EB95542"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4708766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B42F4E" w14:textId="77777777" w:rsidR="00E01693" w:rsidRPr="00185D97" w:rsidRDefault="00E01693" w:rsidP="00D70A3D">
            <w:pPr>
              <w:pStyle w:val="TAC"/>
            </w:pPr>
            <w:r w:rsidRPr="00185D97">
              <w:t>5, 12</w:t>
            </w:r>
          </w:p>
        </w:tc>
      </w:tr>
      <w:tr w:rsidR="00E01693" w:rsidRPr="00185D97" w14:paraId="52CD8788"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3601C06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C3E9A6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B799ED"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0698C77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E297DDF"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08CE92BB"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7DFC4AE"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E89429E" w14:textId="77777777" w:rsidR="00E01693" w:rsidRPr="00185D97" w:rsidRDefault="00E01693" w:rsidP="00D70A3D">
            <w:pPr>
              <w:pStyle w:val="TAC"/>
            </w:pPr>
            <w:r w:rsidRPr="00185D97">
              <w:t>3, 12</w:t>
            </w:r>
          </w:p>
        </w:tc>
      </w:tr>
      <w:tr w:rsidR="00E01693" w:rsidRPr="00185D97" w14:paraId="7C5196C3" w14:textId="77777777" w:rsidTr="00D70A3D">
        <w:trPr>
          <w:trHeight w:val="188"/>
          <w:jc w:val="center"/>
        </w:trPr>
        <w:tc>
          <w:tcPr>
            <w:tcW w:w="1632" w:type="dxa"/>
            <w:vMerge w:val="restart"/>
            <w:tcBorders>
              <w:left w:val="single" w:sz="4" w:space="0" w:color="auto"/>
              <w:right w:val="single" w:sz="4" w:space="0" w:color="auto"/>
            </w:tcBorders>
          </w:tcPr>
          <w:p w14:paraId="31D547F8" w14:textId="77777777" w:rsidR="00E01693" w:rsidRPr="00185D97" w:rsidRDefault="00E01693" w:rsidP="00D70A3D">
            <w:pPr>
              <w:pStyle w:val="TAC"/>
            </w:pPr>
            <w:r w:rsidRPr="00185D97">
              <w:t>DC_11_n77</w:t>
            </w:r>
          </w:p>
        </w:tc>
        <w:tc>
          <w:tcPr>
            <w:tcW w:w="2864" w:type="dxa"/>
            <w:tcBorders>
              <w:top w:val="single" w:sz="4" w:space="0" w:color="auto"/>
              <w:left w:val="nil"/>
              <w:bottom w:val="single" w:sz="4" w:space="0" w:color="auto"/>
              <w:right w:val="single" w:sz="4" w:space="0" w:color="auto"/>
            </w:tcBorders>
            <w:vAlign w:val="bottom"/>
          </w:tcPr>
          <w:p w14:paraId="5E36CD95" w14:textId="77777777" w:rsidR="00E01693" w:rsidRPr="00185D97" w:rsidRDefault="00E01693" w:rsidP="00D70A3D">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7779BAD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01077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895AB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69240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98C1D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513B02" w14:textId="77777777" w:rsidR="00E01693" w:rsidRPr="00185D97" w:rsidRDefault="00E01693" w:rsidP="00D70A3D">
            <w:pPr>
              <w:pStyle w:val="TAC"/>
            </w:pPr>
          </w:p>
        </w:tc>
      </w:tr>
      <w:tr w:rsidR="00E01693" w:rsidRPr="00185D97" w14:paraId="48006BAF" w14:textId="77777777" w:rsidTr="00D70A3D">
        <w:trPr>
          <w:trHeight w:val="188"/>
          <w:jc w:val="center"/>
        </w:trPr>
        <w:tc>
          <w:tcPr>
            <w:tcW w:w="1632" w:type="dxa"/>
            <w:vMerge/>
            <w:tcBorders>
              <w:left w:val="single" w:sz="4" w:space="0" w:color="auto"/>
              <w:right w:val="single" w:sz="4" w:space="0" w:color="auto"/>
            </w:tcBorders>
          </w:tcPr>
          <w:p w14:paraId="6111C24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1571F5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65A4EFC"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5194CF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4DAB8BA"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5ED97B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E1AFF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B27FC21" w14:textId="77777777" w:rsidR="00E01693" w:rsidRPr="00185D97" w:rsidRDefault="00E01693" w:rsidP="00D70A3D">
            <w:pPr>
              <w:pStyle w:val="TAC"/>
            </w:pPr>
          </w:p>
        </w:tc>
      </w:tr>
      <w:tr w:rsidR="00E01693" w:rsidRPr="00185D97" w14:paraId="4A780428" w14:textId="77777777" w:rsidTr="00D70A3D">
        <w:trPr>
          <w:trHeight w:val="188"/>
          <w:jc w:val="center"/>
        </w:trPr>
        <w:tc>
          <w:tcPr>
            <w:tcW w:w="1632" w:type="dxa"/>
            <w:vMerge/>
            <w:tcBorders>
              <w:left w:val="single" w:sz="4" w:space="0" w:color="auto"/>
              <w:right w:val="single" w:sz="4" w:space="0" w:color="auto"/>
            </w:tcBorders>
          </w:tcPr>
          <w:p w14:paraId="532FEF6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100A35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087987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CF13FA3"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E231659"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31D2EC5"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1981E9E"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3DB988B" w14:textId="77777777" w:rsidR="00E01693" w:rsidRPr="00185D97" w:rsidRDefault="00E01693" w:rsidP="00D70A3D">
            <w:pPr>
              <w:pStyle w:val="TAC"/>
            </w:pPr>
            <w:r w:rsidRPr="00185D97">
              <w:t>3</w:t>
            </w:r>
          </w:p>
        </w:tc>
      </w:tr>
      <w:tr w:rsidR="00E01693" w:rsidRPr="00185D97" w14:paraId="47C8F0F3" w14:textId="77777777" w:rsidTr="00D70A3D">
        <w:trPr>
          <w:trHeight w:val="188"/>
          <w:jc w:val="center"/>
        </w:trPr>
        <w:tc>
          <w:tcPr>
            <w:tcW w:w="1632" w:type="dxa"/>
            <w:vMerge/>
            <w:tcBorders>
              <w:left w:val="single" w:sz="4" w:space="0" w:color="auto"/>
              <w:right w:val="single" w:sz="4" w:space="0" w:color="auto"/>
            </w:tcBorders>
          </w:tcPr>
          <w:p w14:paraId="79444F8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CAB64C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64505DF"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0FF19F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59436C1"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3205670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4E3F7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8E5ED2F" w14:textId="77777777" w:rsidR="00E01693" w:rsidRPr="00185D97" w:rsidRDefault="00E01693" w:rsidP="00D70A3D">
            <w:pPr>
              <w:pStyle w:val="TAC"/>
            </w:pPr>
          </w:p>
        </w:tc>
      </w:tr>
      <w:tr w:rsidR="00E01693" w:rsidRPr="00185D97" w14:paraId="1F21A636"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02D0820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41A1C8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8C4CE18"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1234CE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4A2020"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0BF15C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DB48A2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24F6EC" w14:textId="77777777" w:rsidR="00E01693" w:rsidRPr="00185D97" w:rsidRDefault="00E01693" w:rsidP="00D70A3D">
            <w:pPr>
              <w:pStyle w:val="TAC"/>
            </w:pPr>
          </w:p>
        </w:tc>
      </w:tr>
      <w:tr w:rsidR="00E01693" w:rsidRPr="00185D97" w14:paraId="417FF6FF"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8F21D5D" w14:textId="77777777" w:rsidR="00E01693" w:rsidRPr="00185D97" w:rsidRDefault="00E01693" w:rsidP="00D70A3D">
            <w:pPr>
              <w:pStyle w:val="TAC"/>
            </w:pPr>
            <w:r w:rsidRPr="00185D97">
              <w:t>DC_11_n78</w:t>
            </w:r>
          </w:p>
        </w:tc>
        <w:tc>
          <w:tcPr>
            <w:tcW w:w="2864" w:type="dxa"/>
            <w:tcBorders>
              <w:top w:val="single" w:sz="4" w:space="0" w:color="auto"/>
              <w:left w:val="nil"/>
              <w:bottom w:val="single" w:sz="4" w:space="0" w:color="auto"/>
              <w:right w:val="single" w:sz="4" w:space="0" w:color="auto"/>
            </w:tcBorders>
            <w:vAlign w:val="bottom"/>
          </w:tcPr>
          <w:p w14:paraId="2B5D5805" w14:textId="77777777" w:rsidR="00E01693" w:rsidRPr="00185D97" w:rsidRDefault="00E01693" w:rsidP="00D70A3D">
            <w:pPr>
              <w:pStyle w:val="TAL"/>
            </w:pPr>
            <w:r w:rsidRPr="00185D97">
              <w:t>E-UTRA Band 1, 3, 18, 19, 28, 34, 40, 65</w:t>
            </w:r>
          </w:p>
        </w:tc>
        <w:tc>
          <w:tcPr>
            <w:tcW w:w="934" w:type="dxa"/>
            <w:tcBorders>
              <w:top w:val="single" w:sz="4" w:space="0" w:color="auto"/>
              <w:left w:val="nil"/>
              <w:bottom w:val="single" w:sz="4" w:space="0" w:color="auto"/>
              <w:right w:val="single" w:sz="4" w:space="0" w:color="auto"/>
            </w:tcBorders>
            <w:vAlign w:val="center"/>
          </w:tcPr>
          <w:p w14:paraId="37068C7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4854A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E3675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FFB5E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F1C46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60824FE" w14:textId="77777777" w:rsidR="00E01693" w:rsidRPr="00185D97" w:rsidRDefault="00E01693" w:rsidP="00D70A3D">
            <w:pPr>
              <w:pStyle w:val="TAC"/>
            </w:pPr>
          </w:p>
        </w:tc>
      </w:tr>
      <w:tr w:rsidR="00E01693" w:rsidRPr="00185D97" w14:paraId="1858C253" w14:textId="77777777" w:rsidTr="00D70A3D">
        <w:trPr>
          <w:trHeight w:val="188"/>
          <w:jc w:val="center"/>
        </w:trPr>
        <w:tc>
          <w:tcPr>
            <w:tcW w:w="1632" w:type="dxa"/>
            <w:vMerge/>
            <w:tcBorders>
              <w:left w:val="single" w:sz="4" w:space="0" w:color="auto"/>
              <w:right w:val="single" w:sz="4" w:space="0" w:color="auto"/>
            </w:tcBorders>
          </w:tcPr>
          <w:p w14:paraId="65335C7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E702F0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C916E8"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D80836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3D8D9D"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726E844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D61D4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52E9D63" w14:textId="77777777" w:rsidR="00E01693" w:rsidRPr="00185D97" w:rsidRDefault="00E01693" w:rsidP="00D70A3D">
            <w:pPr>
              <w:pStyle w:val="TAC"/>
            </w:pPr>
          </w:p>
        </w:tc>
      </w:tr>
      <w:tr w:rsidR="00E01693" w:rsidRPr="00185D97" w14:paraId="7FD8D0E2" w14:textId="77777777" w:rsidTr="00D70A3D">
        <w:trPr>
          <w:trHeight w:val="188"/>
          <w:jc w:val="center"/>
        </w:trPr>
        <w:tc>
          <w:tcPr>
            <w:tcW w:w="1632" w:type="dxa"/>
            <w:vMerge/>
            <w:tcBorders>
              <w:left w:val="single" w:sz="4" w:space="0" w:color="auto"/>
              <w:right w:val="single" w:sz="4" w:space="0" w:color="auto"/>
            </w:tcBorders>
          </w:tcPr>
          <w:p w14:paraId="2023983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094047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97C652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54418925"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1373392"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DC24DCA"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22F31FF"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79DE7F6" w14:textId="77777777" w:rsidR="00E01693" w:rsidRPr="00185D97" w:rsidRDefault="00E01693" w:rsidP="00D70A3D">
            <w:pPr>
              <w:pStyle w:val="TAC"/>
            </w:pPr>
            <w:r w:rsidRPr="00185D97">
              <w:t>3</w:t>
            </w:r>
          </w:p>
        </w:tc>
      </w:tr>
      <w:tr w:rsidR="00E01693" w:rsidRPr="00185D97" w14:paraId="67EC1541" w14:textId="77777777" w:rsidTr="00D70A3D">
        <w:trPr>
          <w:trHeight w:val="188"/>
          <w:jc w:val="center"/>
        </w:trPr>
        <w:tc>
          <w:tcPr>
            <w:tcW w:w="1632" w:type="dxa"/>
            <w:vMerge/>
            <w:tcBorders>
              <w:left w:val="single" w:sz="4" w:space="0" w:color="auto"/>
              <w:right w:val="single" w:sz="4" w:space="0" w:color="auto"/>
            </w:tcBorders>
          </w:tcPr>
          <w:p w14:paraId="3BD26C8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2997B3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517B09D"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8DF382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79DDB9"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4C3BECD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F96D1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D9D5CE" w14:textId="77777777" w:rsidR="00E01693" w:rsidRPr="00185D97" w:rsidRDefault="00E01693" w:rsidP="00D70A3D">
            <w:pPr>
              <w:pStyle w:val="TAC"/>
            </w:pPr>
          </w:p>
        </w:tc>
      </w:tr>
      <w:tr w:rsidR="00E01693" w:rsidRPr="00185D97" w14:paraId="392F560C"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6F83B2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C02072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4D96804"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3783D2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CF5AB0"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BD6D10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B1DD12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1ECEC3A" w14:textId="77777777" w:rsidR="00E01693" w:rsidRPr="00185D97" w:rsidRDefault="00E01693" w:rsidP="00D70A3D">
            <w:pPr>
              <w:pStyle w:val="TAC"/>
            </w:pPr>
          </w:p>
        </w:tc>
      </w:tr>
      <w:tr w:rsidR="00E01693" w:rsidRPr="00185D97" w14:paraId="16F31CC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804D031" w14:textId="77777777" w:rsidR="00E01693" w:rsidRPr="00185D97" w:rsidRDefault="00E01693" w:rsidP="00D70A3D">
            <w:pPr>
              <w:pStyle w:val="TAC"/>
            </w:pPr>
            <w:r w:rsidRPr="00185D97">
              <w:t>DC_11_n79</w:t>
            </w:r>
          </w:p>
        </w:tc>
        <w:tc>
          <w:tcPr>
            <w:tcW w:w="2864" w:type="dxa"/>
            <w:tcBorders>
              <w:top w:val="single" w:sz="4" w:space="0" w:color="auto"/>
              <w:left w:val="nil"/>
              <w:bottom w:val="single" w:sz="4" w:space="0" w:color="auto"/>
              <w:right w:val="single" w:sz="4" w:space="0" w:color="auto"/>
            </w:tcBorders>
            <w:vAlign w:val="bottom"/>
          </w:tcPr>
          <w:p w14:paraId="1BB3CCBB" w14:textId="77777777" w:rsidR="00E01693" w:rsidRPr="00185D97" w:rsidRDefault="00E01693" w:rsidP="00D70A3D">
            <w:pPr>
              <w:pStyle w:val="TAL"/>
            </w:pPr>
            <w:r w:rsidRPr="00185D97">
              <w:t>E-UTRA Band 1, 3, 18, 19, 28, 34, 40, 42, 65</w:t>
            </w:r>
          </w:p>
        </w:tc>
        <w:tc>
          <w:tcPr>
            <w:tcW w:w="934" w:type="dxa"/>
            <w:tcBorders>
              <w:top w:val="single" w:sz="4" w:space="0" w:color="auto"/>
              <w:left w:val="nil"/>
              <w:bottom w:val="single" w:sz="4" w:space="0" w:color="auto"/>
              <w:right w:val="single" w:sz="4" w:space="0" w:color="auto"/>
            </w:tcBorders>
            <w:vAlign w:val="center"/>
          </w:tcPr>
          <w:p w14:paraId="5BC1EF1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EE27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24281D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AE43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9157F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E95F1F" w14:textId="77777777" w:rsidR="00E01693" w:rsidRPr="00185D97" w:rsidRDefault="00E01693" w:rsidP="00D70A3D">
            <w:pPr>
              <w:pStyle w:val="TAC"/>
            </w:pPr>
          </w:p>
        </w:tc>
      </w:tr>
      <w:tr w:rsidR="00E01693" w:rsidRPr="00185D97" w14:paraId="7E4C249D" w14:textId="77777777" w:rsidTr="00D70A3D">
        <w:trPr>
          <w:trHeight w:val="188"/>
          <w:jc w:val="center"/>
        </w:trPr>
        <w:tc>
          <w:tcPr>
            <w:tcW w:w="1632" w:type="dxa"/>
            <w:vMerge/>
            <w:tcBorders>
              <w:left w:val="single" w:sz="4" w:space="0" w:color="auto"/>
              <w:right w:val="single" w:sz="4" w:space="0" w:color="auto"/>
            </w:tcBorders>
          </w:tcPr>
          <w:p w14:paraId="07A3C31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07FA65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C1E1E4B"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1A7CFB4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7C109C5"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3A093C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51D82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8DE96CE" w14:textId="77777777" w:rsidR="00E01693" w:rsidRPr="00185D97" w:rsidRDefault="00E01693" w:rsidP="00D70A3D">
            <w:pPr>
              <w:pStyle w:val="TAC"/>
            </w:pPr>
          </w:p>
        </w:tc>
      </w:tr>
      <w:tr w:rsidR="00E01693" w:rsidRPr="00185D97" w14:paraId="09B78DE8" w14:textId="77777777" w:rsidTr="00D70A3D">
        <w:trPr>
          <w:trHeight w:val="188"/>
          <w:jc w:val="center"/>
        </w:trPr>
        <w:tc>
          <w:tcPr>
            <w:tcW w:w="1632" w:type="dxa"/>
            <w:vMerge/>
            <w:tcBorders>
              <w:left w:val="single" w:sz="4" w:space="0" w:color="auto"/>
              <w:right w:val="single" w:sz="4" w:space="0" w:color="auto"/>
            </w:tcBorders>
          </w:tcPr>
          <w:p w14:paraId="4A259BB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FD2842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A23D3FB"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7B8836E5"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3AEF2EB"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9A9E16F"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53A44C6"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076D5DE3" w14:textId="77777777" w:rsidR="00E01693" w:rsidRPr="00185D97" w:rsidRDefault="00E01693" w:rsidP="00D70A3D">
            <w:pPr>
              <w:pStyle w:val="TAC"/>
            </w:pPr>
            <w:r w:rsidRPr="00185D97">
              <w:t>3</w:t>
            </w:r>
          </w:p>
        </w:tc>
      </w:tr>
      <w:tr w:rsidR="00E01693" w:rsidRPr="00185D97" w14:paraId="04EE7079" w14:textId="77777777" w:rsidTr="00D70A3D">
        <w:trPr>
          <w:trHeight w:val="188"/>
          <w:jc w:val="center"/>
        </w:trPr>
        <w:tc>
          <w:tcPr>
            <w:tcW w:w="1632" w:type="dxa"/>
            <w:vMerge/>
            <w:tcBorders>
              <w:left w:val="single" w:sz="4" w:space="0" w:color="auto"/>
              <w:right w:val="single" w:sz="4" w:space="0" w:color="auto"/>
            </w:tcBorders>
          </w:tcPr>
          <w:p w14:paraId="61CBB8D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5F7F462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B43B63"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D57154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D886EE"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DBD4A8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1DFFBE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CE7F17" w14:textId="77777777" w:rsidR="00E01693" w:rsidRPr="00185D97" w:rsidRDefault="00E01693" w:rsidP="00D70A3D">
            <w:pPr>
              <w:pStyle w:val="TAC"/>
            </w:pPr>
          </w:p>
        </w:tc>
      </w:tr>
      <w:tr w:rsidR="00E01693" w:rsidRPr="00185D97" w14:paraId="51706B05" w14:textId="77777777" w:rsidTr="00D70A3D">
        <w:trPr>
          <w:trHeight w:val="188"/>
          <w:jc w:val="center"/>
        </w:trPr>
        <w:tc>
          <w:tcPr>
            <w:tcW w:w="1632" w:type="dxa"/>
            <w:vMerge/>
            <w:tcBorders>
              <w:left w:val="single" w:sz="4" w:space="0" w:color="auto"/>
              <w:right w:val="single" w:sz="4" w:space="0" w:color="auto"/>
            </w:tcBorders>
          </w:tcPr>
          <w:p w14:paraId="4A5D80A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01CCD4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FBCB05"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5A881C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881E18"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CF72DE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A9A13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9A4C5E" w14:textId="77777777" w:rsidR="00E01693" w:rsidRPr="00185D97" w:rsidRDefault="00E01693" w:rsidP="00D70A3D">
            <w:pPr>
              <w:pStyle w:val="TAC"/>
            </w:pPr>
          </w:p>
        </w:tc>
      </w:tr>
      <w:tr w:rsidR="00E01693" w:rsidRPr="00185D97" w14:paraId="00A94D67" w14:textId="77777777" w:rsidTr="00D70A3D">
        <w:trPr>
          <w:trHeight w:val="188"/>
          <w:jc w:val="center"/>
        </w:trPr>
        <w:tc>
          <w:tcPr>
            <w:tcW w:w="1632" w:type="dxa"/>
            <w:tcBorders>
              <w:top w:val="single" w:sz="4" w:space="0" w:color="auto"/>
              <w:left w:val="single" w:sz="4" w:space="0" w:color="auto"/>
              <w:right w:val="single" w:sz="4" w:space="0" w:color="auto"/>
            </w:tcBorders>
          </w:tcPr>
          <w:p w14:paraId="60C6737C" w14:textId="77777777" w:rsidR="00E01693" w:rsidRPr="00185D97" w:rsidRDefault="00E01693" w:rsidP="00D70A3D">
            <w:pPr>
              <w:pStyle w:val="TAC"/>
            </w:pPr>
            <w:r w:rsidRPr="00185D97">
              <w:t>DC_12_n66</w:t>
            </w:r>
          </w:p>
        </w:tc>
        <w:tc>
          <w:tcPr>
            <w:tcW w:w="2864" w:type="dxa"/>
            <w:tcBorders>
              <w:top w:val="single" w:sz="4" w:space="0" w:color="auto"/>
              <w:left w:val="nil"/>
              <w:bottom w:val="single" w:sz="4" w:space="0" w:color="auto"/>
              <w:right w:val="single" w:sz="4" w:space="0" w:color="auto"/>
            </w:tcBorders>
            <w:vAlign w:val="bottom"/>
          </w:tcPr>
          <w:p w14:paraId="38493FA1" w14:textId="77777777" w:rsidR="00E01693" w:rsidRPr="00185D97" w:rsidRDefault="00E01693" w:rsidP="00D70A3D">
            <w:pPr>
              <w:pStyle w:val="TAL"/>
            </w:pPr>
            <w:r w:rsidRPr="00185D97">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D1AC652"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3738E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8E5B7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57DFD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33EFE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D869FB3" w14:textId="77777777" w:rsidR="00E01693" w:rsidRPr="00185D97" w:rsidRDefault="00E01693" w:rsidP="00D70A3D">
            <w:pPr>
              <w:pStyle w:val="TAC"/>
            </w:pPr>
          </w:p>
        </w:tc>
      </w:tr>
      <w:tr w:rsidR="00E01693" w:rsidRPr="00185D97" w14:paraId="175BAB26" w14:textId="77777777" w:rsidTr="00D70A3D">
        <w:trPr>
          <w:trHeight w:val="188"/>
          <w:jc w:val="center"/>
        </w:trPr>
        <w:tc>
          <w:tcPr>
            <w:tcW w:w="1632" w:type="dxa"/>
            <w:tcBorders>
              <w:left w:val="single" w:sz="4" w:space="0" w:color="auto"/>
              <w:right w:val="single" w:sz="4" w:space="0" w:color="auto"/>
            </w:tcBorders>
          </w:tcPr>
          <w:p w14:paraId="7A0B24C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890027A" w14:textId="77777777" w:rsidR="00E01693" w:rsidRPr="00185D97" w:rsidRDefault="00E01693" w:rsidP="00D70A3D">
            <w:pPr>
              <w:pStyle w:val="TAL"/>
              <w:rPr>
                <w:szCs w:val="18"/>
              </w:rPr>
            </w:pPr>
            <w:r w:rsidRPr="00185D97">
              <w:t>E-UTRA Band 4, 48, 50, 51, 66, 70,</w:t>
            </w:r>
          </w:p>
          <w:p w14:paraId="67BBC946"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25832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25719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849D4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38A2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29068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4ECB153" w14:textId="77777777" w:rsidR="00E01693" w:rsidRPr="00185D97" w:rsidRDefault="00E01693" w:rsidP="00D70A3D">
            <w:pPr>
              <w:pStyle w:val="TAC"/>
            </w:pPr>
            <w:r w:rsidRPr="00185D97">
              <w:t>2</w:t>
            </w:r>
          </w:p>
        </w:tc>
      </w:tr>
      <w:tr w:rsidR="00E01693" w:rsidRPr="00185D97" w14:paraId="4B6A8E5E" w14:textId="77777777" w:rsidTr="00D70A3D">
        <w:trPr>
          <w:trHeight w:val="188"/>
          <w:jc w:val="center"/>
        </w:trPr>
        <w:tc>
          <w:tcPr>
            <w:tcW w:w="1632" w:type="dxa"/>
            <w:tcBorders>
              <w:left w:val="single" w:sz="4" w:space="0" w:color="auto"/>
              <w:bottom w:val="single" w:sz="4" w:space="0" w:color="auto"/>
              <w:right w:val="single" w:sz="4" w:space="0" w:color="auto"/>
            </w:tcBorders>
          </w:tcPr>
          <w:p w14:paraId="32C19D2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8B6E4E4" w14:textId="77777777" w:rsidR="00E01693" w:rsidRPr="00185D97" w:rsidRDefault="00E01693" w:rsidP="00D70A3D">
            <w:pPr>
              <w:pStyle w:val="TAL"/>
            </w:pPr>
            <w:r w:rsidRPr="00185D97">
              <w:t>E-UTRA Band 12, 85</w:t>
            </w:r>
          </w:p>
        </w:tc>
        <w:tc>
          <w:tcPr>
            <w:tcW w:w="934" w:type="dxa"/>
            <w:tcBorders>
              <w:top w:val="single" w:sz="4" w:space="0" w:color="auto"/>
              <w:left w:val="nil"/>
              <w:bottom w:val="single" w:sz="4" w:space="0" w:color="auto"/>
              <w:right w:val="single" w:sz="4" w:space="0" w:color="auto"/>
            </w:tcBorders>
            <w:vAlign w:val="center"/>
          </w:tcPr>
          <w:p w14:paraId="2B77E51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9D145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2193F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7109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84A6B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FFC4186" w14:textId="77777777" w:rsidR="00E01693" w:rsidRPr="00185D97" w:rsidRDefault="00E01693" w:rsidP="00D70A3D">
            <w:pPr>
              <w:pStyle w:val="TAC"/>
            </w:pPr>
            <w:r w:rsidRPr="00185D97">
              <w:t>5</w:t>
            </w:r>
          </w:p>
        </w:tc>
      </w:tr>
      <w:tr w:rsidR="00E01693" w:rsidRPr="00185D97" w14:paraId="5612C6AF" w14:textId="77777777" w:rsidTr="00D70A3D">
        <w:trPr>
          <w:trHeight w:val="188"/>
          <w:jc w:val="center"/>
        </w:trPr>
        <w:tc>
          <w:tcPr>
            <w:tcW w:w="1632" w:type="dxa"/>
            <w:vMerge w:val="restart"/>
            <w:tcBorders>
              <w:left w:val="single" w:sz="4" w:space="0" w:color="auto"/>
              <w:right w:val="single" w:sz="4" w:space="0" w:color="auto"/>
            </w:tcBorders>
          </w:tcPr>
          <w:p w14:paraId="51E47A13" w14:textId="77777777" w:rsidR="00E01693" w:rsidRPr="00185D97" w:rsidRDefault="00E01693" w:rsidP="00D70A3D">
            <w:pPr>
              <w:pStyle w:val="TAC"/>
              <w:rPr>
                <w:rFonts w:cs="Arial"/>
                <w:szCs w:val="18"/>
                <w:lang w:eastAsia="ja-JP"/>
              </w:rPr>
            </w:pPr>
            <w:r w:rsidRPr="00185D97">
              <w:rPr>
                <w:lang w:eastAsia="ja-JP"/>
              </w:rPr>
              <w:t>DC_12_n</w:t>
            </w:r>
            <w:r w:rsidRPr="00185D97">
              <w:t>78</w:t>
            </w:r>
          </w:p>
        </w:tc>
        <w:tc>
          <w:tcPr>
            <w:tcW w:w="2864" w:type="dxa"/>
            <w:tcBorders>
              <w:top w:val="single" w:sz="4" w:space="0" w:color="auto"/>
              <w:left w:val="nil"/>
              <w:bottom w:val="single" w:sz="4" w:space="0" w:color="auto"/>
              <w:right w:val="single" w:sz="4" w:space="0" w:color="auto"/>
            </w:tcBorders>
          </w:tcPr>
          <w:p w14:paraId="452C0125" w14:textId="77777777" w:rsidR="00E01693" w:rsidRPr="00185D97" w:rsidRDefault="00E01693" w:rsidP="00D70A3D">
            <w:pPr>
              <w:pStyle w:val="TAL"/>
              <w:rPr>
                <w:rFonts w:cs="Arial"/>
                <w:szCs w:val="18"/>
              </w:rPr>
            </w:pPr>
            <w:r w:rsidRPr="00185D97">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4434C4E7" w14:textId="77777777" w:rsidR="00E01693" w:rsidRPr="00185D97" w:rsidRDefault="00E01693" w:rsidP="00D70A3D">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772B14D" w14:textId="77777777" w:rsidR="00E01693" w:rsidRPr="00185D97" w:rsidRDefault="00E01693" w:rsidP="00D70A3D">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4608B994" w14:textId="77777777" w:rsidR="00E01693" w:rsidRPr="00185D97" w:rsidRDefault="00E01693" w:rsidP="00D70A3D">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7C43E1A" w14:textId="77777777" w:rsidR="00E01693" w:rsidRPr="00185D97" w:rsidRDefault="00E01693" w:rsidP="00D70A3D">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1E8F5565" w14:textId="77777777" w:rsidR="00E01693" w:rsidRPr="00185D97" w:rsidRDefault="00E01693" w:rsidP="00D70A3D">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7BCBD762" w14:textId="77777777" w:rsidR="00E01693" w:rsidRPr="00185D97" w:rsidRDefault="00E01693" w:rsidP="00D70A3D">
            <w:pPr>
              <w:pStyle w:val="TAC"/>
              <w:rPr>
                <w:szCs w:val="18"/>
                <w:lang w:eastAsia="ja-JP"/>
              </w:rPr>
            </w:pPr>
          </w:p>
        </w:tc>
      </w:tr>
      <w:tr w:rsidR="00E01693" w:rsidRPr="00185D97" w14:paraId="0F836A10" w14:textId="77777777" w:rsidTr="00D70A3D">
        <w:trPr>
          <w:trHeight w:val="188"/>
          <w:jc w:val="center"/>
        </w:trPr>
        <w:tc>
          <w:tcPr>
            <w:tcW w:w="1632" w:type="dxa"/>
            <w:vMerge/>
            <w:tcBorders>
              <w:left w:val="single" w:sz="4" w:space="0" w:color="auto"/>
              <w:right w:val="single" w:sz="4" w:space="0" w:color="auto"/>
            </w:tcBorders>
          </w:tcPr>
          <w:p w14:paraId="295CF99F"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EE11EA1" w14:textId="77777777" w:rsidR="00E01693" w:rsidRPr="00185D97" w:rsidRDefault="00E01693" w:rsidP="00D70A3D">
            <w:pPr>
              <w:pStyle w:val="TAL"/>
              <w:rPr>
                <w:rFonts w:cs="Arial"/>
                <w:szCs w:val="18"/>
              </w:rPr>
            </w:pPr>
            <w:r w:rsidRPr="00185D97">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D60E679" w14:textId="77777777" w:rsidR="00E01693" w:rsidRPr="00185D97" w:rsidRDefault="00E01693" w:rsidP="00D70A3D">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9767DA9" w14:textId="77777777" w:rsidR="00E01693" w:rsidRPr="00185D97" w:rsidRDefault="00E01693" w:rsidP="00D70A3D">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71BF7DBB" w14:textId="77777777" w:rsidR="00E01693" w:rsidRPr="00185D97" w:rsidRDefault="00E01693" w:rsidP="00D70A3D">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5A4757C2" w14:textId="77777777" w:rsidR="00E01693" w:rsidRPr="00185D97" w:rsidRDefault="00E01693" w:rsidP="00D70A3D">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7DFE8BCF" w14:textId="77777777" w:rsidR="00E01693" w:rsidRPr="00185D97" w:rsidRDefault="00E01693" w:rsidP="00D70A3D">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9467857" w14:textId="77777777" w:rsidR="00E01693" w:rsidRPr="00185D97" w:rsidRDefault="00E01693" w:rsidP="00D70A3D">
            <w:pPr>
              <w:pStyle w:val="TAC"/>
              <w:rPr>
                <w:szCs w:val="18"/>
                <w:lang w:eastAsia="ja-JP"/>
              </w:rPr>
            </w:pPr>
            <w:r w:rsidRPr="00185D97">
              <w:rPr>
                <w:rFonts w:cs="Arial"/>
                <w:szCs w:val="18"/>
              </w:rPr>
              <w:t>2</w:t>
            </w:r>
          </w:p>
        </w:tc>
      </w:tr>
      <w:tr w:rsidR="00E01693" w:rsidRPr="00185D97" w14:paraId="1F75B449" w14:textId="77777777" w:rsidTr="00D70A3D">
        <w:trPr>
          <w:trHeight w:val="188"/>
          <w:jc w:val="center"/>
        </w:trPr>
        <w:tc>
          <w:tcPr>
            <w:tcW w:w="1632" w:type="dxa"/>
            <w:vMerge/>
            <w:tcBorders>
              <w:left w:val="single" w:sz="4" w:space="0" w:color="auto"/>
              <w:right w:val="single" w:sz="4" w:space="0" w:color="auto"/>
            </w:tcBorders>
          </w:tcPr>
          <w:p w14:paraId="3F88B417"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A71ACBF" w14:textId="77777777" w:rsidR="00E01693" w:rsidRPr="00185D97" w:rsidRDefault="00E01693" w:rsidP="00D70A3D">
            <w:pPr>
              <w:pStyle w:val="TAL"/>
            </w:pPr>
            <w:r w:rsidRPr="00185D97">
              <w:rPr>
                <w:rFonts w:cs="Arial"/>
                <w:szCs w:val="18"/>
              </w:rPr>
              <w:t>E-UTRA band 12</w:t>
            </w:r>
          </w:p>
        </w:tc>
        <w:tc>
          <w:tcPr>
            <w:tcW w:w="934" w:type="dxa"/>
            <w:tcBorders>
              <w:top w:val="single" w:sz="4" w:space="0" w:color="auto"/>
              <w:left w:val="nil"/>
              <w:bottom w:val="single" w:sz="4" w:space="0" w:color="auto"/>
              <w:right w:val="single" w:sz="4" w:space="0" w:color="auto"/>
            </w:tcBorders>
          </w:tcPr>
          <w:p w14:paraId="75FD05C8" w14:textId="77777777" w:rsidR="00E01693" w:rsidRPr="00185D97" w:rsidRDefault="00E01693" w:rsidP="00D70A3D">
            <w:pPr>
              <w:pStyle w:val="TAC"/>
            </w:pPr>
            <w:r w:rsidRPr="00185D97">
              <w:rPr>
                <w:rFonts w:cs="Arial"/>
                <w:szCs w:val="18"/>
              </w:rPr>
              <w:t>F</w:t>
            </w:r>
            <w:r w:rsidRPr="00185D97">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6D3C72A" w14:textId="77777777" w:rsidR="00E01693" w:rsidRPr="00185D97" w:rsidRDefault="00E01693" w:rsidP="00D70A3D">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058C5354" w14:textId="77777777" w:rsidR="00E01693" w:rsidRPr="00185D97" w:rsidRDefault="00E01693" w:rsidP="00D70A3D">
            <w:pPr>
              <w:pStyle w:val="TAC"/>
            </w:pPr>
            <w:r w:rsidRPr="00185D97">
              <w:rPr>
                <w:rFonts w:cs="Arial"/>
                <w:szCs w:val="18"/>
              </w:rPr>
              <w:t>F</w:t>
            </w:r>
            <w:r w:rsidRPr="00185D97">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365726A" w14:textId="77777777" w:rsidR="00E01693" w:rsidRPr="00185D97" w:rsidRDefault="00E01693" w:rsidP="00D70A3D">
            <w:pPr>
              <w:pStyle w:val="TAC"/>
            </w:pPr>
            <w:r w:rsidRPr="00185D97">
              <w:rPr>
                <w:rFonts w:cs="Arial"/>
                <w:szCs w:val="18"/>
              </w:rPr>
              <w:t>-50</w:t>
            </w:r>
          </w:p>
        </w:tc>
        <w:tc>
          <w:tcPr>
            <w:tcW w:w="749" w:type="dxa"/>
            <w:tcBorders>
              <w:top w:val="single" w:sz="4" w:space="0" w:color="auto"/>
              <w:left w:val="nil"/>
              <w:bottom w:val="single" w:sz="4" w:space="0" w:color="auto"/>
              <w:right w:val="single" w:sz="4" w:space="0" w:color="auto"/>
            </w:tcBorders>
            <w:noWrap/>
          </w:tcPr>
          <w:p w14:paraId="15E32F7E" w14:textId="77777777" w:rsidR="00E01693" w:rsidRPr="00185D97" w:rsidRDefault="00E01693" w:rsidP="00D70A3D">
            <w:pPr>
              <w:pStyle w:val="TAC"/>
            </w:pPr>
            <w:r w:rsidRPr="00185D97">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7A1A64D" w14:textId="77777777" w:rsidR="00E01693" w:rsidRPr="00185D97" w:rsidRDefault="00E01693" w:rsidP="00D70A3D">
            <w:pPr>
              <w:pStyle w:val="TAC"/>
            </w:pPr>
            <w:r w:rsidRPr="00185D97">
              <w:rPr>
                <w:rFonts w:cs="Arial"/>
                <w:szCs w:val="18"/>
              </w:rPr>
              <w:t>5</w:t>
            </w:r>
          </w:p>
        </w:tc>
      </w:tr>
      <w:tr w:rsidR="00E01693" w:rsidRPr="00185D97" w14:paraId="0ED36982"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019225F9"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EC75F94" w14:textId="77777777" w:rsidR="00E01693" w:rsidRPr="00185D97" w:rsidRDefault="00E01693" w:rsidP="00D70A3D">
            <w:pPr>
              <w:pStyle w:val="TAL"/>
              <w:rPr>
                <w:rFonts w:cs="Arial"/>
                <w:szCs w:val="18"/>
              </w:rPr>
            </w:pPr>
            <w:r w:rsidRPr="00185D97">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21AA8B5B" w14:textId="77777777" w:rsidR="00E01693" w:rsidRPr="00185D97" w:rsidRDefault="00E01693" w:rsidP="00D70A3D">
            <w:pPr>
              <w:pStyle w:val="TAC"/>
            </w:pPr>
            <w:r w:rsidRPr="00185D97">
              <w:rPr>
                <w:rFonts w:cs="Arial"/>
                <w:szCs w:val="18"/>
              </w:rPr>
              <w:t>1884.5</w:t>
            </w:r>
          </w:p>
        </w:tc>
        <w:tc>
          <w:tcPr>
            <w:tcW w:w="310" w:type="dxa"/>
            <w:tcBorders>
              <w:top w:val="single" w:sz="4" w:space="0" w:color="auto"/>
              <w:left w:val="nil"/>
              <w:bottom w:val="single" w:sz="4" w:space="0" w:color="auto"/>
              <w:right w:val="single" w:sz="4" w:space="0" w:color="auto"/>
            </w:tcBorders>
          </w:tcPr>
          <w:p w14:paraId="26B0F827" w14:textId="77777777" w:rsidR="00E01693" w:rsidRPr="00185D97" w:rsidRDefault="00E01693" w:rsidP="00D70A3D">
            <w:pPr>
              <w:pStyle w:val="TAC"/>
              <w:rPr>
                <w:rFonts w:cs="Arial"/>
                <w:sz w:val="16"/>
                <w:szCs w:val="16"/>
              </w:rPr>
            </w:pPr>
            <w:r w:rsidRPr="00185D97">
              <w:rPr>
                <w:rFonts w:cs="Arial"/>
                <w:szCs w:val="18"/>
              </w:rPr>
              <w:t>-</w:t>
            </w:r>
          </w:p>
        </w:tc>
        <w:tc>
          <w:tcPr>
            <w:tcW w:w="937" w:type="dxa"/>
            <w:tcBorders>
              <w:top w:val="single" w:sz="4" w:space="0" w:color="auto"/>
              <w:left w:val="nil"/>
              <w:bottom w:val="single" w:sz="4" w:space="0" w:color="auto"/>
              <w:right w:val="single" w:sz="4" w:space="0" w:color="auto"/>
            </w:tcBorders>
          </w:tcPr>
          <w:p w14:paraId="6E2CBEB1" w14:textId="77777777" w:rsidR="00E01693" w:rsidRPr="00185D97" w:rsidRDefault="00E01693" w:rsidP="00D70A3D">
            <w:pPr>
              <w:pStyle w:val="TAC"/>
            </w:pPr>
            <w:r w:rsidRPr="00185D97">
              <w:rPr>
                <w:rFonts w:cs="Arial"/>
                <w:szCs w:val="18"/>
              </w:rPr>
              <w:t>1915.7</w:t>
            </w:r>
          </w:p>
        </w:tc>
        <w:tc>
          <w:tcPr>
            <w:tcW w:w="1172" w:type="dxa"/>
            <w:tcBorders>
              <w:top w:val="single" w:sz="4" w:space="0" w:color="auto"/>
              <w:left w:val="nil"/>
              <w:bottom w:val="single" w:sz="4" w:space="0" w:color="auto"/>
              <w:right w:val="single" w:sz="4" w:space="0" w:color="auto"/>
            </w:tcBorders>
          </w:tcPr>
          <w:p w14:paraId="459C73ED" w14:textId="77777777" w:rsidR="00E01693" w:rsidRPr="00185D97" w:rsidRDefault="00E01693" w:rsidP="00D70A3D">
            <w:pPr>
              <w:pStyle w:val="TAC"/>
            </w:pPr>
            <w:r w:rsidRPr="00185D97">
              <w:rPr>
                <w:rFonts w:cs="Arial"/>
                <w:szCs w:val="18"/>
              </w:rPr>
              <w:t>-41</w:t>
            </w:r>
          </w:p>
        </w:tc>
        <w:tc>
          <w:tcPr>
            <w:tcW w:w="749" w:type="dxa"/>
            <w:tcBorders>
              <w:top w:val="single" w:sz="4" w:space="0" w:color="auto"/>
              <w:left w:val="nil"/>
              <w:bottom w:val="single" w:sz="4" w:space="0" w:color="auto"/>
              <w:right w:val="single" w:sz="4" w:space="0" w:color="auto"/>
            </w:tcBorders>
            <w:noWrap/>
          </w:tcPr>
          <w:p w14:paraId="1E182D08" w14:textId="77777777" w:rsidR="00E01693" w:rsidRPr="00185D97" w:rsidRDefault="00E01693" w:rsidP="00D70A3D">
            <w:pPr>
              <w:pStyle w:val="TAC"/>
            </w:pPr>
            <w:r w:rsidRPr="00185D97">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0844EE5" w14:textId="77777777" w:rsidR="00E01693" w:rsidRPr="00185D97" w:rsidRDefault="00E01693" w:rsidP="00D70A3D">
            <w:pPr>
              <w:pStyle w:val="TAC"/>
              <w:rPr>
                <w:szCs w:val="18"/>
                <w:lang w:eastAsia="ja-JP"/>
              </w:rPr>
            </w:pPr>
            <w:r w:rsidRPr="00185D97">
              <w:rPr>
                <w:rFonts w:cs="Arial"/>
                <w:szCs w:val="18"/>
              </w:rPr>
              <w:t>3</w:t>
            </w:r>
          </w:p>
        </w:tc>
      </w:tr>
      <w:tr w:rsidR="00E01693" w:rsidRPr="00185D97" w14:paraId="1DC0484E" w14:textId="77777777" w:rsidTr="00D70A3D">
        <w:trPr>
          <w:trHeight w:val="188"/>
          <w:jc w:val="center"/>
        </w:trPr>
        <w:tc>
          <w:tcPr>
            <w:tcW w:w="1632" w:type="dxa"/>
            <w:vMerge w:val="restart"/>
            <w:tcBorders>
              <w:left w:val="single" w:sz="4" w:space="0" w:color="auto"/>
              <w:right w:val="single" w:sz="4" w:space="0" w:color="auto"/>
            </w:tcBorders>
          </w:tcPr>
          <w:p w14:paraId="5F834A2F" w14:textId="77777777" w:rsidR="00E01693" w:rsidRPr="00185D97" w:rsidRDefault="00E01693" w:rsidP="00D70A3D">
            <w:pPr>
              <w:pStyle w:val="TAC"/>
              <w:rPr>
                <w:szCs w:val="18"/>
                <w:lang w:eastAsia="ja-JP"/>
              </w:rPr>
            </w:pPr>
            <w:r w:rsidRPr="00185D97">
              <w:t>DC_13_n2</w:t>
            </w:r>
          </w:p>
        </w:tc>
        <w:tc>
          <w:tcPr>
            <w:tcW w:w="2864" w:type="dxa"/>
            <w:tcBorders>
              <w:top w:val="single" w:sz="4" w:space="0" w:color="auto"/>
              <w:left w:val="nil"/>
              <w:bottom w:val="single" w:sz="4" w:space="0" w:color="auto"/>
              <w:right w:val="single" w:sz="4" w:space="0" w:color="auto"/>
            </w:tcBorders>
            <w:vAlign w:val="center"/>
          </w:tcPr>
          <w:p w14:paraId="4AC1E27D" w14:textId="77777777" w:rsidR="00E01693" w:rsidRPr="00185D97" w:rsidRDefault="00E01693" w:rsidP="00D70A3D">
            <w:pPr>
              <w:pStyle w:val="TAL"/>
              <w:rPr>
                <w:szCs w:val="18"/>
              </w:rPr>
            </w:pPr>
            <w:r w:rsidRPr="00185D97">
              <w:t>E-UTRA Band 4, 5,12,13,17, 26,  29, 41, 48, 66, 70</w:t>
            </w:r>
            <w:r w:rsidRPr="00185D97">
              <w:rPr>
                <w:lang w:eastAsia="ja-JP"/>
              </w:rPr>
              <w:t>, 71</w:t>
            </w:r>
          </w:p>
        </w:tc>
        <w:tc>
          <w:tcPr>
            <w:tcW w:w="934" w:type="dxa"/>
            <w:tcBorders>
              <w:top w:val="single" w:sz="4" w:space="0" w:color="auto"/>
              <w:left w:val="nil"/>
              <w:bottom w:val="single" w:sz="4" w:space="0" w:color="auto"/>
              <w:right w:val="single" w:sz="4" w:space="0" w:color="auto"/>
            </w:tcBorders>
            <w:vAlign w:val="center"/>
          </w:tcPr>
          <w:p w14:paraId="0B1AA117"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A2B45E"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57EE38CA"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057186"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E12136"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7C3CDF0" w14:textId="77777777" w:rsidR="00E01693" w:rsidRPr="00185D97" w:rsidRDefault="00E01693" w:rsidP="00D70A3D">
            <w:pPr>
              <w:pStyle w:val="TAC"/>
              <w:rPr>
                <w:szCs w:val="18"/>
              </w:rPr>
            </w:pPr>
          </w:p>
        </w:tc>
      </w:tr>
      <w:tr w:rsidR="00E01693" w:rsidRPr="00185D97" w14:paraId="60EDC377" w14:textId="77777777" w:rsidTr="00D70A3D">
        <w:trPr>
          <w:trHeight w:val="188"/>
          <w:jc w:val="center"/>
        </w:trPr>
        <w:tc>
          <w:tcPr>
            <w:tcW w:w="1632" w:type="dxa"/>
            <w:vMerge/>
            <w:tcBorders>
              <w:left w:val="single" w:sz="4" w:space="0" w:color="auto"/>
              <w:right w:val="single" w:sz="4" w:space="0" w:color="auto"/>
            </w:tcBorders>
          </w:tcPr>
          <w:p w14:paraId="74A2A330" w14:textId="77777777" w:rsidR="00E01693" w:rsidRPr="00185D97" w:rsidRDefault="00E01693" w:rsidP="00D70A3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5B53E3" w14:textId="77777777" w:rsidR="00E01693" w:rsidRPr="00185D97" w:rsidRDefault="00E01693" w:rsidP="00D70A3D">
            <w:pPr>
              <w:pStyle w:val="TAL"/>
              <w:rPr>
                <w:szCs w:val="18"/>
              </w:rPr>
            </w:pPr>
            <w:r w:rsidRPr="00185D97">
              <w:t xml:space="preserve">E-UTRA Band 2,14, 25 </w:t>
            </w:r>
          </w:p>
        </w:tc>
        <w:tc>
          <w:tcPr>
            <w:tcW w:w="934" w:type="dxa"/>
            <w:tcBorders>
              <w:top w:val="single" w:sz="4" w:space="0" w:color="auto"/>
              <w:left w:val="nil"/>
              <w:bottom w:val="single" w:sz="4" w:space="0" w:color="auto"/>
              <w:right w:val="single" w:sz="4" w:space="0" w:color="auto"/>
            </w:tcBorders>
            <w:vAlign w:val="center"/>
          </w:tcPr>
          <w:p w14:paraId="30ADF139"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0BF5AB"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1DC726C"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1E4FC8"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2E78E7D"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8521B4A" w14:textId="77777777" w:rsidR="00E01693" w:rsidRPr="00185D97" w:rsidRDefault="00E01693" w:rsidP="00D70A3D">
            <w:pPr>
              <w:pStyle w:val="TAC"/>
              <w:rPr>
                <w:szCs w:val="18"/>
              </w:rPr>
            </w:pPr>
            <w:r w:rsidRPr="00185D97">
              <w:t>5</w:t>
            </w:r>
          </w:p>
        </w:tc>
      </w:tr>
      <w:tr w:rsidR="00E01693" w:rsidRPr="00185D97" w14:paraId="65ABB9C7" w14:textId="77777777" w:rsidTr="00D70A3D">
        <w:trPr>
          <w:trHeight w:val="188"/>
          <w:jc w:val="center"/>
        </w:trPr>
        <w:tc>
          <w:tcPr>
            <w:tcW w:w="1632" w:type="dxa"/>
            <w:vMerge/>
            <w:tcBorders>
              <w:left w:val="single" w:sz="4" w:space="0" w:color="auto"/>
              <w:right w:val="single" w:sz="4" w:space="0" w:color="auto"/>
            </w:tcBorders>
          </w:tcPr>
          <w:p w14:paraId="1C70A76A" w14:textId="77777777" w:rsidR="00E01693" w:rsidRPr="00185D97" w:rsidRDefault="00E01693" w:rsidP="00D70A3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D358AA" w14:textId="77777777" w:rsidR="00E01693" w:rsidRPr="00185D97" w:rsidRDefault="00E01693" w:rsidP="00D70A3D">
            <w:pPr>
              <w:pStyle w:val="TAL"/>
              <w:rPr>
                <w:szCs w:val="18"/>
              </w:rPr>
            </w:pPr>
            <w:r w:rsidRPr="00185D97">
              <w:t>E-UTRA Band 30</w:t>
            </w:r>
          </w:p>
        </w:tc>
        <w:tc>
          <w:tcPr>
            <w:tcW w:w="934" w:type="dxa"/>
            <w:tcBorders>
              <w:top w:val="single" w:sz="4" w:space="0" w:color="auto"/>
              <w:left w:val="nil"/>
              <w:bottom w:val="single" w:sz="4" w:space="0" w:color="auto"/>
              <w:right w:val="single" w:sz="4" w:space="0" w:color="auto"/>
            </w:tcBorders>
            <w:vAlign w:val="center"/>
          </w:tcPr>
          <w:p w14:paraId="4EFD2C5A" w14:textId="77777777" w:rsidR="00E01693" w:rsidRPr="00185D97" w:rsidRDefault="00E01693" w:rsidP="00D70A3D">
            <w:pPr>
              <w:pStyle w:val="TAC"/>
              <w:rPr>
                <w:szCs w:val="18"/>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9B542E"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EF96099"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B9908"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2AC4BC"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CA51AA" w14:textId="77777777" w:rsidR="00E01693" w:rsidRPr="00185D97" w:rsidRDefault="00E01693" w:rsidP="00D70A3D">
            <w:pPr>
              <w:pStyle w:val="TAC"/>
              <w:rPr>
                <w:szCs w:val="18"/>
              </w:rPr>
            </w:pPr>
            <w:r w:rsidRPr="00185D97">
              <w:t>2</w:t>
            </w:r>
          </w:p>
        </w:tc>
      </w:tr>
      <w:tr w:rsidR="00E01693" w:rsidRPr="00185D97" w14:paraId="20EDCB07" w14:textId="77777777" w:rsidTr="00D70A3D">
        <w:trPr>
          <w:trHeight w:val="188"/>
          <w:jc w:val="center"/>
        </w:trPr>
        <w:tc>
          <w:tcPr>
            <w:tcW w:w="1632" w:type="dxa"/>
            <w:vMerge/>
            <w:tcBorders>
              <w:left w:val="single" w:sz="4" w:space="0" w:color="auto"/>
              <w:right w:val="single" w:sz="4" w:space="0" w:color="auto"/>
            </w:tcBorders>
          </w:tcPr>
          <w:p w14:paraId="0802EB07" w14:textId="77777777" w:rsidR="00E01693" w:rsidRPr="00185D97" w:rsidRDefault="00E01693" w:rsidP="00D70A3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2FF15F3" w14:textId="77777777" w:rsidR="00E01693" w:rsidRPr="00185D97" w:rsidRDefault="00E01693" w:rsidP="00D70A3D">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EFA0423" w14:textId="77777777" w:rsidR="00E01693" w:rsidRPr="00185D97" w:rsidRDefault="00E01693" w:rsidP="00D70A3D">
            <w:pPr>
              <w:pStyle w:val="TAC"/>
              <w:rPr>
                <w:szCs w:val="18"/>
              </w:rPr>
            </w:pPr>
            <w:r w:rsidRPr="00185D97">
              <w:t>769</w:t>
            </w:r>
          </w:p>
        </w:tc>
        <w:tc>
          <w:tcPr>
            <w:tcW w:w="310" w:type="dxa"/>
            <w:tcBorders>
              <w:top w:val="single" w:sz="4" w:space="0" w:color="auto"/>
              <w:left w:val="nil"/>
              <w:bottom w:val="single" w:sz="4" w:space="0" w:color="auto"/>
              <w:right w:val="single" w:sz="4" w:space="0" w:color="auto"/>
            </w:tcBorders>
            <w:vAlign w:val="center"/>
          </w:tcPr>
          <w:p w14:paraId="187D8C1B"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2374B609" w14:textId="77777777" w:rsidR="00E01693" w:rsidRPr="00185D97" w:rsidRDefault="00E01693" w:rsidP="00D70A3D">
            <w:pPr>
              <w:pStyle w:val="TAC"/>
              <w:rPr>
                <w:szCs w:val="18"/>
              </w:rPr>
            </w:pPr>
            <w:r w:rsidRPr="00185D97">
              <w:t>775</w:t>
            </w:r>
          </w:p>
        </w:tc>
        <w:tc>
          <w:tcPr>
            <w:tcW w:w="1172" w:type="dxa"/>
            <w:tcBorders>
              <w:top w:val="single" w:sz="4" w:space="0" w:color="auto"/>
              <w:left w:val="nil"/>
              <w:bottom w:val="single" w:sz="4" w:space="0" w:color="auto"/>
              <w:right w:val="single" w:sz="4" w:space="0" w:color="auto"/>
            </w:tcBorders>
            <w:vAlign w:val="center"/>
          </w:tcPr>
          <w:p w14:paraId="4F784305" w14:textId="77777777" w:rsidR="00E01693" w:rsidRPr="00185D97" w:rsidRDefault="00E01693" w:rsidP="00D70A3D">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53B00928" w14:textId="77777777" w:rsidR="00E01693" w:rsidRPr="00185D97" w:rsidRDefault="00E01693" w:rsidP="00D70A3D">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235C246A" w14:textId="77777777" w:rsidR="00E01693" w:rsidRPr="00185D97" w:rsidRDefault="00E01693" w:rsidP="00D70A3D">
            <w:pPr>
              <w:pStyle w:val="TAC"/>
              <w:rPr>
                <w:szCs w:val="18"/>
              </w:rPr>
            </w:pPr>
            <w:r w:rsidRPr="00185D97">
              <w:t>5</w:t>
            </w:r>
          </w:p>
        </w:tc>
      </w:tr>
      <w:tr w:rsidR="00E01693" w:rsidRPr="00185D97" w14:paraId="0B8F3262"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D92A12F" w14:textId="77777777" w:rsidR="00E01693" w:rsidRPr="00185D97" w:rsidRDefault="00E01693" w:rsidP="00D70A3D">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3E7984" w14:textId="77777777" w:rsidR="00E01693" w:rsidRPr="00185D97" w:rsidRDefault="00E01693" w:rsidP="00D70A3D">
            <w:pPr>
              <w:pStyle w:val="TAL"/>
              <w:rPr>
                <w:szCs w:val="18"/>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0C896F1" w14:textId="77777777" w:rsidR="00E01693" w:rsidRPr="00185D97" w:rsidRDefault="00E01693" w:rsidP="00D70A3D">
            <w:pPr>
              <w:pStyle w:val="TAC"/>
              <w:rPr>
                <w:szCs w:val="18"/>
              </w:rPr>
            </w:pPr>
            <w:r w:rsidRPr="00185D97">
              <w:t>799</w:t>
            </w:r>
          </w:p>
        </w:tc>
        <w:tc>
          <w:tcPr>
            <w:tcW w:w="310" w:type="dxa"/>
            <w:tcBorders>
              <w:top w:val="single" w:sz="4" w:space="0" w:color="auto"/>
              <w:left w:val="nil"/>
              <w:bottom w:val="single" w:sz="4" w:space="0" w:color="auto"/>
              <w:right w:val="single" w:sz="4" w:space="0" w:color="auto"/>
            </w:tcBorders>
            <w:vAlign w:val="center"/>
          </w:tcPr>
          <w:p w14:paraId="6A537B28" w14:textId="77777777" w:rsidR="00E01693" w:rsidRPr="00185D97" w:rsidRDefault="00E01693" w:rsidP="00D70A3D">
            <w:pPr>
              <w:pStyle w:val="TAC"/>
              <w:rPr>
                <w:szCs w:val="18"/>
              </w:rPr>
            </w:pPr>
            <w:r w:rsidRPr="00185D97">
              <w:t>-</w:t>
            </w:r>
          </w:p>
        </w:tc>
        <w:tc>
          <w:tcPr>
            <w:tcW w:w="937" w:type="dxa"/>
            <w:tcBorders>
              <w:top w:val="single" w:sz="4" w:space="0" w:color="auto"/>
              <w:left w:val="nil"/>
              <w:bottom w:val="single" w:sz="4" w:space="0" w:color="auto"/>
              <w:right w:val="single" w:sz="4" w:space="0" w:color="auto"/>
            </w:tcBorders>
            <w:vAlign w:val="center"/>
          </w:tcPr>
          <w:p w14:paraId="1FA8A50B" w14:textId="77777777" w:rsidR="00E01693" w:rsidRPr="00185D97" w:rsidRDefault="00E01693" w:rsidP="00D70A3D">
            <w:pPr>
              <w:pStyle w:val="TAC"/>
              <w:rPr>
                <w:szCs w:val="18"/>
              </w:rPr>
            </w:pPr>
            <w:r w:rsidRPr="00185D97">
              <w:t>805</w:t>
            </w:r>
          </w:p>
        </w:tc>
        <w:tc>
          <w:tcPr>
            <w:tcW w:w="1172" w:type="dxa"/>
            <w:tcBorders>
              <w:top w:val="single" w:sz="4" w:space="0" w:color="auto"/>
              <w:left w:val="nil"/>
              <w:bottom w:val="single" w:sz="4" w:space="0" w:color="auto"/>
              <w:right w:val="single" w:sz="4" w:space="0" w:color="auto"/>
            </w:tcBorders>
            <w:vAlign w:val="center"/>
          </w:tcPr>
          <w:p w14:paraId="23D065F9" w14:textId="77777777" w:rsidR="00E01693" w:rsidRPr="00185D97" w:rsidRDefault="00E01693" w:rsidP="00D70A3D">
            <w:pPr>
              <w:pStyle w:val="TAC"/>
              <w:rPr>
                <w:szCs w:val="18"/>
              </w:rPr>
            </w:pPr>
            <w:r w:rsidRPr="00185D97">
              <w:t>-35</w:t>
            </w:r>
          </w:p>
        </w:tc>
        <w:tc>
          <w:tcPr>
            <w:tcW w:w="749" w:type="dxa"/>
            <w:tcBorders>
              <w:top w:val="single" w:sz="4" w:space="0" w:color="auto"/>
              <w:left w:val="nil"/>
              <w:bottom w:val="single" w:sz="4" w:space="0" w:color="auto"/>
              <w:right w:val="single" w:sz="4" w:space="0" w:color="auto"/>
            </w:tcBorders>
            <w:noWrap/>
            <w:vAlign w:val="center"/>
          </w:tcPr>
          <w:p w14:paraId="0CE4C62B" w14:textId="77777777" w:rsidR="00E01693" w:rsidRPr="00185D97" w:rsidRDefault="00E01693" w:rsidP="00D70A3D">
            <w:pPr>
              <w:pStyle w:val="TAC"/>
              <w:rPr>
                <w:szCs w:val="18"/>
              </w:rPr>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3F9328C0" w14:textId="77777777" w:rsidR="00E01693" w:rsidRPr="00185D97" w:rsidRDefault="00E01693" w:rsidP="00D70A3D">
            <w:pPr>
              <w:pStyle w:val="TAC"/>
              <w:rPr>
                <w:szCs w:val="18"/>
              </w:rPr>
            </w:pPr>
            <w:r w:rsidRPr="00185D97">
              <w:t>5</w:t>
            </w:r>
          </w:p>
        </w:tc>
      </w:tr>
      <w:tr w:rsidR="00E01693" w:rsidRPr="00185D97" w14:paraId="08872D3D" w14:textId="77777777" w:rsidTr="00D70A3D">
        <w:trPr>
          <w:trHeight w:val="188"/>
          <w:jc w:val="center"/>
        </w:trPr>
        <w:tc>
          <w:tcPr>
            <w:tcW w:w="1632" w:type="dxa"/>
            <w:vMerge w:val="restart"/>
            <w:tcBorders>
              <w:left w:val="single" w:sz="4" w:space="0" w:color="auto"/>
              <w:right w:val="single" w:sz="4" w:space="0" w:color="auto"/>
            </w:tcBorders>
          </w:tcPr>
          <w:p w14:paraId="0F8C8AE8" w14:textId="77777777" w:rsidR="00E01693" w:rsidRPr="00185D97" w:rsidRDefault="00E01693" w:rsidP="00D70A3D">
            <w:pPr>
              <w:pStyle w:val="TAC"/>
              <w:rPr>
                <w:rFonts w:cs="Arial"/>
                <w:szCs w:val="18"/>
                <w:lang w:eastAsia="ja-JP"/>
              </w:rPr>
            </w:pPr>
            <w:r w:rsidRPr="00185D97">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1DB9ADB1" w14:textId="77777777" w:rsidR="00E01693" w:rsidRPr="00185D97" w:rsidRDefault="00E01693" w:rsidP="00D70A3D">
            <w:pPr>
              <w:pStyle w:val="TAL"/>
            </w:pPr>
            <w:r w:rsidRPr="00185D97">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74916BF"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9FA871C" w14:textId="77777777" w:rsidR="00E01693" w:rsidRPr="00185D97" w:rsidRDefault="00E01693" w:rsidP="00D70A3D">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B1E226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1A8C1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B7DB49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086A57B" w14:textId="77777777" w:rsidR="00E01693" w:rsidRPr="00185D97" w:rsidRDefault="00E01693" w:rsidP="00D70A3D">
            <w:pPr>
              <w:pStyle w:val="TAC"/>
            </w:pPr>
          </w:p>
        </w:tc>
      </w:tr>
      <w:tr w:rsidR="00E01693" w:rsidRPr="00185D97" w14:paraId="1CBFFD24" w14:textId="77777777" w:rsidTr="00D70A3D">
        <w:trPr>
          <w:trHeight w:val="188"/>
          <w:jc w:val="center"/>
        </w:trPr>
        <w:tc>
          <w:tcPr>
            <w:tcW w:w="1632" w:type="dxa"/>
            <w:vMerge/>
            <w:tcBorders>
              <w:left w:val="single" w:sz="4" w:space="0" w:color="auto"/>
              <w:right w:val="single" w:sz="4" w:space="0" w:color="auto"/>
            </w:tcBorders>
          </w:tcPr>
          <w:p w14:paraId="44DF3090"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156CF04" w14:textId="77777777" w:rsidR="00E01693" w:rsidRPr="00185D97" w:rsidRDefault="00E01693" w:rsidP="00D70A3D">
            <w:pPr>
              <w:pStyle w:val="TAL"/>
            </w:pPr>
            <w:r w:rsidRPr="00185D97">
              <w:t>E-UTRA Band 14</w:t>
            </w:r>
          </w:p>
        </w:tc>
        <w:tc>
          <w:tcPr>
            <w:tcW w:w="934" w:type="dxa"/>
            <w:tcBorders>
              <w:top w:val="single" w:sz="4" w:space="0" w:color="auto"/>
              <w:left w:val="nil"/>
              <w:bottom w:val="single" w:sz="4" w:space="0" w:color="auto"/>
              <w:right w:val="single" w:sz="4" w:space="0" w:color="auto"/>
            </w:tcBorders>
            <w:vAlign w:val="center"/>
          </w:tcPr>
          <w:p w14:paraId="3A50A9F7"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953695" w14:textId="77777777" w:rsidR="00E01693" w:rsidRPr="00185D97" w:rsidRDefault="00E01693" w:rsidP="00D70A3D">
            <w:pPr>
              <w:pStyle w:val="PL"/>
              <w:rPr>
                <w:rFonts w:ascii="Arial" w:hAnsi="Arial" w:cs="Arial"/>
                <w:noProof w:val="0"/>
                <w:szCs w:val="16"/>
              </w:rPr>
            </w:pPr>
            <w:r w:rsidRPr="00185D97">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5BC16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176D0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BD780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1B1CADC" w14:textId="77777777" w:rsidR="00E01693" w:rsidRPr="00185D97" w:rsidRDefault="00E01693" w:rsidP="00D70A3D">
            <w:pPr>
              <w:pStyle w:val="TAC"/>
            </w:pPr>
            <w:r w:rsidRPr="00185D97">
              <w:t>5</w:t>
            </w:r>
          </w:p>
        </w:tc>
      </w:tr>
      <w:tr w:rsidR="00E01693" w:rsidRPr="00185D97" w14:paraId="1E98D7B3" w14:textId="77777777" w:rsidTr="00D70A3D">
        <w:trPr>
          <w:trHeight w:val="188"/>
          <w:jc w:val="center"/>
        </w:trPr>
        <w:tc>
          <w:tcPr>
            <w:tcW w:w="1632" w:type="dxa"/>
            <w:vMerge/>
            <w:tcBorders>
              <w:left w:val="single" w:sz="4" w:space="0" w:color="auto"/>
              <w:right w:val="single" w:sz="4" w:space="0" w:color="auto"/>
            </w:tcBorders>
          </w:tcPr>
          <w:p w14:paraId="0C5F0FCC"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5EDB4B1" w14:textId="77777777" w:rsidR="00E01693" w:rsidRPr="00185D97" w:rsidRDefault="00E01693" w:rsidP="00D70A3D">
            <w:pPr>
              <w:pStyle w:val="TAL"/>
              <w:rPr>
                <w:szCs w:val="18"/>
                <w:lang w:eastAsia="ja-JP"/>
              </w:rPr>
            </w:pPr>
            <w:r w:rsidRPr="00185D97">
              <w:rPr>
                <w:szCs w:val="18"/>
                <w:lang w:eastAsia="ja-JP"/>
              </w:rPr>
              <w:t>E-UTRA Band 30, 48,</w:t>
            </w:r>
          </w:p>
          <w:p w14:paraId="7B39AAE3"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5DB65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28BC10" w14:textId="77777777" w:rsidR="00E01693" w:rsidRPr="00185D97" w:rsidRDefault="00E01693" w:rsidP="00D70A3D">
            <w:pPr>
              <w:pStyle w:val="TAC"/>
              <w:rPr>
                <w:rFonts w:cs="Arial"/>
              </w:rPr>
            </w:pPr>
            <w:r w:rsidRPr="00185D97">
              <w:t>-</w:t>
            </w:r>
          </w:p>
        </w:tc>
        <w:tc>
          <w:tcPr>
            <w:tcW w:w="937" w:type="dxa"/>
            <w:tcBorders>
              <w:top w:val="single" w:sz="4" w:space="0" w:color="auto"/>
              <w:left w:val="nil"/>
              <w:bottom w:val="single" w:sz="4" w:space="0" w:color="auto"/>
              <w:right w:val="single" w:sz="4" w:space="0" w:color="auto"/>
            </w:tcBorders>
            <w:vAlign w:val="center"/>
          </w:tcPr>
          <w:p w14:paraId="61C37BE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5B28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54DA0F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E24A348" w14:textId="77777777" w:rsidR="00E01693" w:rsidRPr="00185D97" w:rsidRDefault="00E01693" w:rsidP="00D70A3D">
            <w:pPr>
              <w:pStyle w:val="TAC"/>
            </w:pPr>
            <w:r w:rsidRPr="00185D97">
              <w:t>2</w:t>
            </w:r>
          </w:p>
        </w:tc>
      </w:tr>
      <w:tr w:rsidR="00E01693" w:rsidRPr="00185D97" w14:paraId="26368659" w14:textId="77777777" w:rsidTr="00D70A3D">
        <w:trPr>
          <w:trHeight w:val="188"/>
          <w:jc w:val="center"/>
        </w:trPr>
        <w:tc>
          <w:tcPr>
            <w:tcW w:w="1632" w:type="dxa"/>
            <w:vMerge/>
            <w:tcBorders>
              <w:left w:val="single" w:sz="4" w:space="0" w:color="auto"/>
              <w:right w:val="single" w:sz="4" w:space="0" w:color="auto"/>
            </w:tcBorders>
          </w:tcPr>
          <w:p w14:paraId="6897BFFF"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0AD8EE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D4FF1A9" w14:textId="77777777" w:rsidR="00E01693" w:rsidRPr="00185D97" w:rsidRDefault="00E01693" w:rsidP="00D70A3D">
            <w:pPr>
              <w:pStyle w:val="TAC"/>
            </w:pPr>
            <w:r w:rsidRPr="00185D97">
              <w:t>769</w:t>
            </w:r>
          </w:p>
        </w:tc>
        <w:tc>
          <w:tcPr>
            <w:tcW w:w="310" w:type="dxa"/>
            <w:tcBorders>
              <w:top w:val="single" w:sz="4" w:space="0" w:color="auto"/>
              <w:left w:val="nil"/>
              <w:bottom w:val="single" w:sz="4" w:space="0" w:color="auto"/>
              <w:right w:val="single" w:sz="4" w:space="0" w:color="auto"/>
            </w:tcBorders>
            <w:vAlign w:val="center"/>
          </w:tcPr>
          <w:p w14:paraId="3EF6ADA5"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707733" w14:textId="77777777" w:rsidR="00E01693" w:rsidRPr="00185D97" w:rsidRDefault="00E01693" w:rsidP="00D70A3D">
            <w:pPr>
              <w:pStyle w:val="TAC"/>
            </w:pPr>
            <w:r w:rsidRPr="00185D97">
              <w:t>775</w:t>
            </w:r>
          </w:p>
        </w:tc>
        <w:tc>
          <w:tcPr>
            <w:tcW w:w="1172" w:type="dxa"/>
            <w:tcBorders>
              <w:top w:val="single" w:sz="4" w:space="0" w:color="auto"/>
              <w:left w:val="nil"/>
              <w:bottom w:val="single" w:sz="4" w:space="0" w:color="auto"/>
              <w:right w:val="single" w:sz="4" w:space="0" w:color="auto"/>
            </w:tcBorders>
            <w:vAlign w:val="center"/>
          </w:tcPr>
          <w:p w14:paraId="2D99945A" w14:textId="77777777" w:rsidR="00E01693" w:rsidRPr="00185D97" w:rsidRDefault="00E01693" w:rsidP="00D70A3D">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77DD1CB4" w14:textId="77777777" w:rsidR="00E01693" w:rsidRPr="00185D97" w:rsidRDefault="00E01693" w:rsidP="00D70A3D">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78A327B0" w14:textId="77777777" w:rsidR="00E01693" w:rsidRPr="00185D97" w:rsidRDefault="00E01693" w:rsidP="00D70A3D">
            <w:pPr>
              <w:pStyle w:val="TAC"/>
            </w:pPr>
            <w:r w:rsidRPr="00185D97">
              <w:t>5</w:t>
            </w:r>
          </w:p>
        </w:tc>
      </w:tr>
      <w:tr w:rsidR="00E01693" w:rsidRPr="00185D97" w14:paraId="25E626B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4CCBE1B"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DA5C70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BD07038"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766DDBAC"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9152B0"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51E17DC" w14:textId="77777777" w:rsidR="00E01693" w:rsidRPr="00185D97" w:rsidRDefault="00E01693" w:rsidP="00D70A3D">
            <w:pPr>
              <w:pStyle w:val="TAC"/>
            </w:pPr>
            <w:r w:rsidRPr="00185D97">
              <w:t>-35</w:t>
            </w:r>
          </w:p>
        </w:tc>
        <w:tc>
          <w:tcPr>
            <w:tcW w:w="749" w:type="dxa"/>
            <w:tcBorders>
              <w:top w:val="single" w:sz="4" w:space="0" w:color="auto"/>
              <w:left w:val="nil"/>
              <w:bottom w:val="single" w:sz="4" w:space="0" w:color="auto"/>
              <w:right w:val="single" w:sz="4" w:space="0" w:color="auto"/>
            </w:tcBorders>
            <w:noWrap/>
            <w:vAlign w:val="center"/>
          </w:tcPr>
          <w:p w14:paraId="5E861861" w14:textId="77777777" w:rsidR="00E01693" w:rsidRPr="00185D97" w:rsidRDefault="00E01693" w:rsidP="00D70A3D">
            <w:pPr>
              <w:pStyle w:val="TAC"/>
            </w:pPr>
            <w:r w:rsidRPr="00185D97">
              <w:t>0.00625</w:t>
            </w:r>
          </w:p>
        </w:tc>
        <w:tc>
          <w:tcPr>
            <w:tcW w:w="1228" w:type="dxa"/>
            <w:gridSpan w:val="2"/>
            <w:tcBorders>
              <w:top w:val="single" w:sz="4" w:space="0" w:color="auto"/>
              <w:left w:val="nil"/>
              <w:bottom w:val="single" w:sz="4" w:space="0" w:color="auto"/>
              <w:right w:val="single" w:sz="4" w:space="0" w:color="auto"/>
            </w:tcBorders>
            <w:noWrap/>
            <w:vAlign w:val="center"/>
          </w:tcPr>
          <w:p w14:paraId="596229B0" w14:textId="77777777" w:rsidR="00E01693" w:rsidRPr="00185D97" w:rsidRDefault="00E01693" w:rsidP="00D70A3D">
            <w:pPr>
              <w:pStyle w:val="TAC"/>
            </w:pPr>
            <w:r w:rsidRPr="00185D97">
              <w:t>5</w:t>
            </w:r>
          </w:p>
        </w:tc>
      </w:tr>
      <w:tr w:rsidR="00E01693" w:rsidRPr="00185D97" w14:paraId="78FE8B6A"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9683C43" w14:textId="77777777" w:rsidR="00E01693" w:rsidRPr="00185D97" w:rsidRDefault="00E01693" w:rsidP="00D70A3D">
            <w:pPr>
              <w:pStyle w:val="TAC"/>
            </w:pPr>
            <w:r w:rsidRPr="00185D97">
              <w:t>DC_14_n2</w:t>
            </w:r>
          </w:p>
        </w:tc>
        <w:tc>
          <w:tcPr>
            <w:tcW w:w="2864" w:type="dxa"/>
            <w:tcBorders>
              <w:top w:val="single" w:sz="4" w:space="0" w:color="auto"/>
              <w:left w:val="nil"/>
              <w:bottom w:val="single" w:sz="4" w:space="0" w:color="auto"/>
              <w:right w:val="single" w:sz="4" w:space="0" w:color="auto"/>
            </w:tcBorders>
          </w:tcPr>
          <w:p w14:paraId="7EDC7A87" w14:textId="77777777" w:rsidR="00E01693" w:rsidRPr="00185D97" w:rsidRDefault="00E01693" w:rsidP="00D70A3D">
            <w:pPr>
              <w:pStyle w:val="TAL"/>
            </w:pPr>
            <w:r w:rsidRPr="00185D97">
              <w:t>E-UTRA Band 4, 5, 10,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6B5582FA"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A8EAD6D" w14:textId="77777777" w:rsidR="00E01693" w:rsidRPr="00185D97" w:rsidRDefault="00E01693" w:rsidP="00D70A3D">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5EA00B2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CD7FDB4" w14:textId="77777777" w:rsidR="00E01693" w:rsidRPr="00185D97" w:rsidRDefault="00E01693" w:rsidP="00D70A3D">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52CC0E0" w14:textId="77777777" w:rsidR="00E01693" w:rsidRPr="00185D97" w:rsidRDefault="00E01693" w:rsidP="00D70A3D">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60F02D16" w14:textId="77777777" w:rsidR="00E01693" w:rsidRPr="00185D97" w:rsidRDefault="00E01693" w:rsidP="00D70A3D">
            <w:pPr>
              <w:pStyle w:val="TAC"/>
            </w:pPr>
          </w:p>
        </w:tc>
      </w:tr>
      <w:tr w:rsidR="00E01693" w:rsidRPr="00185D97" w14:paraId="7BF54464" w14:textId="77777777" w:rsidTr="00D70A3D">
        <w:trPr>
          <w:trHeight w:val="188"/>
          <w:jc w:val="center"/>
        </w:trPr>
        <w:tc>
          <w:tcPr>
            <w:tcW w:w="1632" w:type="dxa"/>
            <w:vMerge/>
            <w:tcBorders>
              <w:left w:val="single" w:sz="4" w:space="0" w:color="auto"/>
              <w:right w:val="single" w:sz="4" w:space="0" w:color="auto"/>
            </w:tcBorders>
          </w:tcPr>
          <w:p w14:paraId="58376D5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6169E0E4" w14:textId="77777777" w:rsidR="00E01693" w:rsidRPr="00185D97" w:rsidRDefault="00E01693" w:rsidP="00D70A3D">
            <w:pPr>
              <w:pStyle w:val="TAL"/>
            </w:pPr>
            <w:r w:rsidRPr="00185D97">
              <w:t>E-UTRA band 2, 25</w:t>
            </w:r>
          </w:p>
        </w:tc>
        <w:tc>
          <w:tcPr>
            <w:tcW w:w="934" w:type="dxa"/>
            <w:tcBorders>
              <w:top w:val="single" w:sz="4" w:space="0" w:color="auto"/>
              <w:left w:val="nil"/>
              <w:bottom w:val="single" w:sz="4" w:space="0" w:color="auto"/>
              <w:right w:val="single" w:sz="4" w:space="0" w:color="auto"/>
            </w:tcBorders>
            <w:vAlign w:val="center"/>
          </w:tcPr>
          <w:p w14:paraId="35E57F9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BB75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9654E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74343BC" w14:textId="77777777" w:rsidR="00E01693" w:rsidRPr="00185D97" w:rsidRDefault="00E01693" w:rsidP="00D70A3D">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2A8A50C6" w14:textId="77777777" w:rsidR="00E01693" w:rsidRPr="00185D97" w:rsidRDefault="00E01693" w:rsidP="00D70A3D">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17498EBA" w14:textId="77777777" w:rsidR="00E01693" w:rsidRPr="00185D97" w:rsidRDefault="00E01693" w:rsidP="00D70A3D">
            <w:pPr>
              <w:pStyle w:val="TAC"/>
            </w:pPr>
            <w:r w:rsidRPr="00185D97">
              <w:t>2</w:t>
            </w:r>
          </w:p>
        </w:tc>
      </w:tr>
      <w:tr w:rsidR="00E01693" w:rsidRPr="00185D97" w14:paraId="6928B60E" w14:textId="77777777" w:rsidTr="00D70A3D">
        <w:trPr>
          <w:trHeight w:val="188"/>
          <w:jc w:val="center"/>
        </w:trPr>
        <w:tc>
          <w:tcPr>
            <w:tcW w:w="1632" w:type="dxa"/>
            <w:vMerge/>
            <w:tcBorders>
              <w:left w:val="single" w:sz="4" w:space="0" w:color="auto"/>
              <w:right w:val="single" w:sz="4" w:space="0" w:color="auto"/>
            </w:tcBorders>
          </w:tcPr>
          <w:p w14:paraId="0B4DB3D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EF89D7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2BDA2B7" w14:textId="77777777" w:rsidR="00E01693" w:rsidRPr="00185D97" w:rsidRDefault="00E01693" w:rsidP="00D70A3D">
            <w:pPr>
              <w:pStyle w:val="TAC"/>
            </w:pPr>
            <w:r w:rsidRPr="00185D97">
              <w:t>769</w:t>
            </w:r>
          </w:p>
        </w:tc>
        <w:tc>
          <w:tcPr>
            <w:tcW w:w="310" w:type="dxa"/>
            <w:tcBorders>
              <w:top w:val="single" w:sz="4" w:space="0" w:color="auto"/>
              <w:left w:val="nil"/>
              <w:bottom w:val="single" w:sz="4" w:space="0" w:color="auto"/>
              <w:right w:val="single" w:sz="4" w:space="0" w:color="auto"/>
            </w:tcBorders>
          </w:tcPr>
          <w:p w14:paraId="2018211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58B97A2B" w14:textId="77777777" w:rsidR="00E01693" w:rsidRPr="00185D97" w:rsidRDefault="00E01693" w:rsidP="00D70A3D">
            <w:pPr>
              <w:pStyle w:val="TAC"/>
            </w:pPr>
            <w:r w:rsidRPr="00185D97">
              <w:t>775</w:t>
            </w:r>
          </w:p>
        </w:tc>
        <w:tc>
          <w:tcPr>
            <w:tcW w:w="1172" w:type="dxa"/>
            <w:tcBorders>
              <w:top w:val="single" w:sz="4" w:space="0" w:color="auto"/>
              <w:left w:val="nil"/>
              <w:bottom w:val="single" w:sz="4" w:space="0" w:color="auto"/>
              <w:right w:val="single" w:sz="4" w:space="0" w:color="auto"/>
            </w:tcBorders>
          </w:tcPr>
          <w:p w14:paraId="5E909A29" w14:textId="77777777" w:rsidR="00E01693" w:rsidRPr="00185D97" w:rsidRDefault="00E01693" w:rsidP="00D70A3D">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6C770F3A" w14:textId="77777777" w:rsidR="00E01693" w:rsidRPr="00185D97" w:rsidRDefault="00E01693" w:rsidP="00D70A3D">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2E901956" w14:textId="77777777" w:rsidR="00E01693" w:rsidRPr="00185D97" w:rsidRDefault="00E01693" w:rsidP="00D70A3D">
            <w:pPr>
              <w:pStyle w:val="TAC"/>
            </w:pPr>
            <w:r w:rsidRPr="00185D97">
              <w:t>5</w:t>
            </w:r>
          </w:p>
        </w:tc>
      </w:tr>
      <w:tr w:rsidR="00E01693" w:rsidRPr="00185D97" w14:paraId="2453A72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9DD31A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15C74D4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9EB922E"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tcPr>
          <w:p w14:paraId="7D53A0D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0C4E1F71" w14:textId="77777777" w:rsidR="00E01693" w:rsidRPr="00185D97" w:rsidRDefault="00E01693" w:rsidP="00D70A3D">
            <w:pPr>
              <w:pStyle w:val="TAC"/>
            </w:pPr>
            <w:r w:rsidRPr="00185D97">
              <w:t>805</w:t>
            </w:r>
          </w:p>
        </w:tc>
        <w:tc>
          <w:tcPr>
            <w:tcW w:w="1172" w:type="dxa"/>
            <w:tcBorders>
              <w:top w:val="single" w:sz="4" w:space="0" w:color="auto"/>
              <w:left w:val="nil"/>
              <w:bottom w:val="single" w:sz="4" w:space="0" w:color="auto"/>
              <w:right w:val="single" w:sz="4" w:space="0" w:color="auto"/>
            </w:tcBorders>
          </w:tcPr>
          <w:p w14:paraId="2C18E288" w14:textId="77777777" w:rsidR="00E01693" w:rsidRPr="00185D97" w:rsidRDefault="00E01693" w:rsidP="00D70A3D">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51B742E3" w14:textId="77777777" w:rsidR="00E01693" w:rsidRPr="00185D97" w:rsidRDefault="00E01693" w:rsidP="00D70A3D">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7E8DE33D" w14:textId="77777777" w:rsidR="00E01693" w:rsidRPr="00185D97" w:rsidRDefault="00E01693" w:rsidP="00D70A3D">
            <w:pPr>
              <w:pStyle w:val="TAC"/>
            </w:pPr>
            <w:r w:rsidRPr="00185D97">
              <w:t>5</w:t>
            </w:r>
          </w:p>
        </w:tc>
      </w:tr>
      <w:tr w:rsidR="00E01693" w:rsidRPr="00185D97" w14:paraId="40948AEE"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83F5C27" w14:textId="77777777" w:rsidR="00E01693" w:rsidRPr="00185D97" w:rsidRDefault="00E01693" w:rsidP="00D70A3D">
            <w:pPr>
              <w:pStyle w:val="TAC"/>
            </w:pPr>
            <w:r w:rsidRPr="00185D97">
              <w:t>DC_14_n66</w:t>
            </w:r>
          </w:p>
        </w:tc>
        <w:tc>
          <w:tcPr>
            <w:tcW w:w="2864" w:type="dxa"/>
            <w:tcBorders>
              <w:top w:val="single" w:sz="4" w:space="0" w:color="auto"/>
              <w:left w:val="nil"/>
              <w:bottom w:val="single" w:sz="4" w:space="0" w:color="auto"/>
              <w:right w:val="single" w:sz="4" w:space="0" w:color="auto"/>
            </w:tcBorders>
          </w:tcPr>
          <w:p w14:paraId="71BF22BA" w14:textId="77777777" w:rsidR="00E01693" w:rsidRPr="00185D97" w:rsidRDefault="00E01693" w:rsidP="00D70A3D">
            <w:pPr>
              <w:pStyle w:val="TAL"/>
            </w:pPr>
            <w:r w:rsidRPr="00185D97">
              <w:t>E-UTRA Band 2, 4, 5, 10, 12, 13, 14, 17, 24, 25, 26, 27, 29, 30, 41, 53, 66, 70, 71, 85</w:t>
            </w:r>
          </w:p>
        </w:tc>
        <w:tc>
          <w:tcPr>
            <w:tcW w:w="934" w:type="dxa"/>
            <w:tcBorders>
              <w:top w:val="single" w:sz="4" w:space="0" w:color="auto"/>
              <w:left w:val="nil"/>
              <w:bottom w:val="single" w:sz="4" w:space="0" w:color="auto"/>
              <w:right w:val="single" w:sz="4" w:space="0" w:color="auto"/>
            </w:tcBorders>
            <w:vAlign w:val="center"/>
          </w:tcPr>
          <w:p w14:paraId="4CA41C40"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EDCA5A1" w14:textId="77777777" w:rsidR="00E01693" w:rsidRPr="00185D97" w:rsidRDefault="00E01693" w:rsidP="00D70A3D">
            <w:pPr>
              <w:pStyle w:val="TAC"/>
            </w:pPr>
            <w:r w:rsidRPr="00185D97">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1CAFE4A"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38A0677" w14:textId="77777777" w:rsidR="00E01693" w:rsidRPr="00185D97" w:rsidRDefault="00E01693" w:rsidP="00D70A3D">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4126FC2B" w14:textId="77777777" w:rsidR="00E01693" w:rsidRPr="00185D97" w:rsidRDefault="00E01693" w:rsidP="00D70A3D">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0FA4CE8C" w14:textId="77777777" w:rsidR="00E01693" w:rsidRPr="00185D97" w:rsidRDefault="00E01693" w:rsidP="00D70A3D">
            <w:pPr>
              <w:pStyle w:val="TAC"/>
            </w:pPr>
          </w:p>
        </w:tc>
      </w:tr>
      <w:tr w:rsidR="00E01693" w:rsidRPr="00185D97" w14:paraId="41D892F0" w14:textId="77777777" w:rsidTr="00D70A3D">
        <w:trPr>
          <w:trHeight w:val="188"/>
          <w:jc w:val="center"/>
        </w:trPr>
        <w:tc>
          <w:tcPr>
            <w:tcW w:w="1632" w:type="dxa"/>
            <w:vMerge/>
            <w:tcBorders>
              <w:left w:val="single" w:sz="4" w:space="0" w:color="auto"/>
              <w:right w:val="single" w:sz="4" w:space="0" w:color="auto"/>
            </w:tcBorders>
          </w:tcPr>
          <w:p w14:paraId="1DA29D8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028258C8" w14:textId="77777777" w:rsidR="00E01693" w:rsidRPr="00185D97" w:rsidRDefault="00E01693" w:rsidP="00D70A3D">
            <w:pPr>
              <w:pStyle w:val="TAL"/>
            </w:pPr>
            <w:r w:rsidRPr="00185D97">
              <w:t>E-UTRA band 48</w:t>
            </w:r>
          </w:p>
        </w:tc>
        <w:tc>
          <w:tcPr>
            <w:tcW w:w="934" w:type="dxa"/>
            <w:tcBorders>
              <w:top w:val="single" w:sz="4" w:space="0" w:color="auto"/>
              <w:left w:val="nil"/>
              <w:bottom w:val="single" w:sz="4" w:space="0" w:color="auto"/>
              <w:right w:val="single" w:sz="4" w:space="0" w:color="auto"/>
            </w:tcBorders>
            <w:vAlign w:val="center"/>
          </w:tcPr>
          <w:p w14:paraId="5D94931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CFB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A4B76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11C5A89" w14:textId="77777777" w:rsidR="00E01693" w:rsidRPr="00185D97" w:rsidRDefault="00E01693" w:rsidP="00D70A3D">
            <w:pPr>
              <w:pStyle w:val="TAC"/>
              <w:rPr>
                <w:rFonts w:eastAsia="MS Mincho"/>
              </w:rPr>
            </w:pPr>
            <w:r w:rsidRPr="00185D97">
              <w:t>-50</w:t>
            </w:r>
          </w:p>
        </w:tc>
        <w:tc>
          <w:tcPr>
            <w:tcW w:w="935" w:type="dxa"/>
            <w:gridSpan w:val="2"/>
            <w:tcBorders>
              <w:top w:val="single" w:sz="4" w:space="0" w:color="auto"/>
              <w:left w:val="nil"/>
              <w:bottom w:val="single" w:sz="4" w:space="0" w:color="auto"/>
              <w:right w:val="single" w:sz="4" w:space="0" w:color="auto"/>
            </w:tcBorders>
            <w:noWrap/>
          </w:tcPr>
          <w:p w14:paraId="77CA0020" w14:textId="77777777" w:rsidR="00E01693" w:rsidRPr="00185D97" w:rsidRDefault="00E01693" w:rsidP="00D70A3D">
            <w:pPr>
              <w:pStyle w:val="TAC"/>
              <w:rPr>
                <w:rFonts w:eastAsia="MS Mincho"/>
              </w:rPr>
            </w:pPr>
            <w:r w:rsidRPr="00185D97">
              <w:t>1</w:t>
            </w:r>
          </w:p>
        </w:tc>
        <w:tc>
          <w:tcPr>
            <w:tcW w:w="1042" w:type="dxa"/>
            <w:tcBorders>
              <w:top w:val="single" w:sz="4" w:space="0" w:color="auto"/>
              <w:left w:val="nil"/>
              <w:bottom w:val="single" w:sz="4" w:space="0" w:color="auto"/>
              <w:right w:val="single" w:sz="4" w:space="0" w:color="auto"/>
            </w:tcBorders>
            <w:noWrap/>
          </w:tcPr>
          <w:p w14:paraId="1B73BAF9" w14:textId="77777777" w:rsidR="00E01693" w:rsidRPr="00185D97" w:rsidRDefault="00E01693" w:rsidP="00D70A3D">
            <w:pPr>
              <w:pStyle w:val="TAC"/>
            </w:pPr>
            <w:r w:rsidRPr="00185D97">
              <w:t>2</w:t>
            </w:r>
          </w:p>
        </w:tc>
      </w:tr>
      <w:tr w:rsidR="00E01693" w:rsidRPr="00185D97" w14:paraId="6F127F5B" w14:textId="77777777" w:rsidTr="00D70A3D">
        <w:trPr>
          <w:trHeight w:val="188"/>
          <w:jc w:val="center"/>
        </w:trPr>
        <w:tc>
          <w:tcPr>
            <w:tcW w:w="1632" w:type="dxa"/>
            <w:vMerge/>
            <w:tcBorders>
              <w:left w:val="single" w:sz="4" w:space="0" w:color="auto"/>
              <w:right w:val="single" w:sz="4" w:space="0" w:color="auto"/>
            </w:tcBorders>
          </w:tcPr>
          <w:p w14:paraId="2C89C8A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CE42CE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89B5929" w14:textId="77777777" w:rsidR="00E01693" w:rsidRPr="00185D97" w:rsidRDefault="00E01693" w:rsidP="00D70A3D">
            <w:pPr>
              <w:pStyle w:val="TAC"/>
            </w:pPr>
            <w:r w:rsidRPr="00185D97">
              <w:t>769</w:t>
            </w:r>
          </w:p>
        </w:tc>
        <w:tc>
          <w:tcPr>
            <w:tcW w:w="310" w:type="dxa"/>
            <w:tcBorders>
              <w:top w:val="single" w:sz="4" w:space="0" w:color="auto"/>
              <w:left w:val="nil"/>
              <w:bottom w:val="single" w:sz="4" w:space="0" w:color="auto"/>
              <w:right w:val="single" w:sz="4" w:space="0" w:color="auto"/>
            </w:tcBorders>
          </w:tcPr>
          <w:p w14:paraId="1AB8391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2871D303" w14:textId="77777777" w:rsidR="00E01693" w:rsidRPr="00185D97" w:rsidRDefault="00E01693" w:rsidP="00D70A3D">
            <w:pPr>
              <w:pStyle w:val="TAC"/>
            </w:pPr>
            <w:r w:rsidRPr="00185D97">
              <w:t>775</w:t>
            </w:r>
          </w:p>
        </w:tc>
        <w:tc>
          <w:tcPr>
            <w:tcW w:w="1172" w:type="dxa"/>
            <w:tcBorders>
              <w:top w:val="single" w:sz="4" w:space="0" w:color="auto"/>
              <w:left w:val="nil"/>
              <w:bottom w:val="single" w:sz="4" w:space="0" w:color="auto"/>
              <w:right w:val="single" w:sz="4" w:space="0" w:color="auto"/>
            </w:tcBorders>
          </w:tcPr>
          <w:p w14:paraId="31B8D669" w14:textId="77777777" w:rsidR="00E01693" w:rsidRPr="00185D97" w:rsidRDefault="00E01693" w:rsidP="00D70A3D">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1B063617" w14:textId="77777777" w:rsidR="00E01693" w:rsidRPr="00185D97" w:rsidRDefault="00E01693" w:rsidP="00D70A3D">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5855CFD2" w14:textId="77777777" w:rsidR="00E01693" w:rsidRPr="00185D97" w:rsidRDefault="00E01693" w:rsidP="00D70A3D">
            <w:pPr>
              <w:pStyle w:val="TAC"/>
            </w:pPr>
            <w:r w:rsidRPr="00185D97">
              <w:t>5</w:t>
            </w:r>
          </w:p>
        </w:tc>
      </w:tr>
      <w:tr w:rsidR="00E01693" w:rsidRPr="00185D97" w14:paraId="5BEBBA82"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3ACBE9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0519974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1CD5D81"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tcPr>
          <w:p w14:paraId="7E88E81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653DA0F6" w14:textId="77777777" w:rsidR="00E01693" w:rsidRPr="00185D97" w:rsidRDefault="00E01693" w:rsidP="00D70A3D">
            <w:pPr>
              <w:pStyle w:val="TAC"/>
            </w:pPr>
            <w:r w:rsidRPr="00185D97">
              <w:t>805</w:t>
            </w:r>
          </w:p>
        </w:tc>
        <w:tc>
          <w:tcPr>
            <w:tcW w:w="1172" w:type="dxa"/>
            <w:tcBorders>
              <w:top w:val="single" w:sz="4" w:space="0" w:color="auto"/>
              <w:left w:val="nil"/>
              <w:bottom w:val="single" w:sz="4" w:space="0" w:color="auto"/>
              <w:right w:val="single" w:sz="4" w:space="0" w:color="auto"/>
            </w:tcBorders>
          </w:tcPr>
          <w:p w14:paraId="0854E419" w14:textId="77777777" w:rsidR="00E01693" w:rsidRPr="00185D97" w:rsidRDefault="00E01693" w:rsidP="00D70A3D">
            <w:pPr>
              <w:pStyle w:val="TAC"/>
              <w:rPr>
                <w:rFonts w:eastAsia="MS Mincho"/>
              </w:rPr>
            </w:pPr>
            <w:r w:rsidRPr="00185D97">
              <w:t>-35</w:t>
            </w:r>
          </w:p>
        </w:tc>
        <w:tc>
          <w:tcPr>
            <w:tcW w:w="935" w:type="dxa"/>
            <w:gridSpan w:val="2"/>
            <w:tcBorders>
              <w:top w:val="single" w:sz="4" w:space="0" w:color="auto"/>
              <w:left w:val="nil"/>
              <w:bottom w:val="single" w:sz="4" w:space="0" w:color="auto"/>
              <w:right w:val="single" w:sz="4" w:space="0" w:color="auto"/>
            </w:tcBorders>
            <w:noWrap/>
          </w:tcPr>
          <w:p w14:paraId="3BBF47AF" w14:textId="77777777" w:rsidR="00E01693" w:rsidRPr="00185D97" w:rsidRDefault="00E01693" w:rsidP="00D70A3D">
            <w:pPr>
              <w:pStyle w:val="TAC"/>
              <w:rPr>
                <w:rFonts w:eastAsia="MS Mincho"/>
              </w:rPr>
            </w:pPr>
            <w:r w:rsidRPr="00185D97">
              <w:t>0.00625</w:t>
            </w:r>
          </w:p>
        </w:tc>
        <w:tc>
          <w:tcPr>
            <w:tcW w:w="1042" w:type="dxa"/>
            <w:tcBorders>
              <w:top w:val="single" w:sz="4" w:space="0" w:color="auto"/>
              <w:left w:val="nil"/>
              <w:bottom w:val="single" w:sz="4" w:space="0" w:color="auto"/>
              <w:right w:val="single" w:sz="4" w:space="0" w:color="auto"/>
            </w:tcBorders>
            <w:noWrap/>
          </w:tcPr>
          <w:p w14:paraId="342DCBAF" w14:textId="77777777" w:rsidR="00E01693" w:rsidRPr="00185D97" w:rsidRDefault="00E01693" w:rsidP="00D70A3D">
            <w:pPr>
              <w:pStyle w:val="TAC"/>
            </w:pPr>
            <w:r w:rsidRPr="00185D97">
              <w:t>5</w:t>
            </w:r>
          </w:p>
        </w:tc>
      </w:tr>
      <w:tr w:rsidR="00E01693" w:rsidRPr="00185D97" w14:paraId="5086B716"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D5F076E" w14:textId="77777777" w:rsidR="00E01693" w:rsidRPr="00185D97" w:rsidRDefault="00E01693" w:rsidP="00D70A3D">
            <w:pPr>
              <w:pStyle w:val="TAC"/>
            </w:pPr>
            <w:r w:rsidRPr="00185D97">
              <w:t>DC_19_n77</w:t>
            </w:r>
          </w:p>
        </w:tc>
        <w:tc>
          <w:tcPr>
            <w:tcW w:w="2864" w:type="dxa"/>
            <w:tcBorders>
              <w:top w:val="single" w:sz="4" w:space="0" w:color="auto"/>
              <w:left w:val="nil"/>
              <w:bottom w:val="single" w:sz="4" w:space="0" w:color="auto"/>
              <w:right w:val="single" w:sz="4" w:space="0" w:color="auto"/>
            </w:tcBorders>
            <w:vAlign w:val="center"/>
          </w:tcPr>
          <w:p w14:paraId="41AD10FB" w14:textId="1050F67C" w:rsidR="00E01693" w:rsidRPr="00185D97" w:rsidRDefault="00E01693" w:rsidP="00D70A3D">
            <w:pPr>
              <w:pStyle w:val="TAL"/>
            </w:pPr>
            <w:r w:rsidRPr="00185D97">
              <w:t xml:space="preserve">E-UTRA Band 1, 3, 11, 21, 28, 34, </w:t>
            </w:r>
            <w:ins w:id="8" w:author="Ericsson user" w:date="2021-11-01T09:36:00Z">
              <w:r w:rsidR="00C97EE0">
                <w:t xml:space="preserve">40, </w:t>
              </w:r>
            </w:ins>
            <w:r w:rsidRPr="00185D97">
              <w:t>65, 74</w:t>
            </w:r>
          </w:p>
        </w:tc>
        <w:tc>
          <w:tcPr>
            <w:tcW w:w="934" w:type="dxa"/>
            <w:tcBorders>
              <w:top w:val="single" w:sz="4" w:space="0" w:color="auto"/>
              <w:left w:val="nil"/>
              <w:bottom w:val="single" w:sz="4" w:space="0" w:color="auto"/>
              <w:right w:val="single" w:sz="4" w:space="0" w:color="auto"/>
            </w:tcBorders>
            <w:vAlign w:val="center"/>
          </w:tcPr>
          <w:p w14:paraId="2771372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D1E4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5F0DC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FE3B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DF05A5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C7B564" w14:textId="77777777" w:rsidR="00E01693" w:rsidRPr="00185D97" w:rsidRDefault="00E01693" w:rsidP="00D70A3D">
            <w:pPr>
              <w:pStyle w:val="TAC"/>
            </w:pPr>
          </w:p>
        </w:tc>
      </w:tr>
      <w:tr w:rsidR="00E01693" w:rsidRPr="00185D97" w14:paraId="0772FAAA" w14:textId="77777777" w:rsidTr="00D70A3D">
        <w:trPr>
          <w:trHeight w:val="188"/>
          <w:jc w:val="center"/>
        </w:trPr>
        <w:tc>
          <w:tcPr>
            <w:tcW w:w="1632" w:type="dxa"/>
            <w:vMerge/>
            <w:tcBorders>
              <w:left w:val="single" w:sz="4" w:space="0" w:color="auto"/>
              <w:right w:val="single" w:sz="4" w:space="0" w:color="auto"/>
            </w:tcBorders>
            <w:vAlign w:val="center"/>
          </w:tcPr>
          <w:p w14:paraId="5B2AA73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E5D321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8563DD2"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F8E690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55ED1F4"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1A97D3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E369A2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FC58457" w14:textId="77777777" w:rsidR="00E01693" w:rsidRPr="00185D97" w:rsidRDefault="00E01693" w:rsidP="00D70A3D">
            <w:pPr>
              <w:pStyle w:val="TAC"/>
            </w:pPr>
          </w:p>
        </w:tc>
      </w:tr>
      <w:tr w:rsidR="00E01693" w:rsidRPr="00185D97" w14:paraId="19FC3EAD" w14:textId="77777777" w:rsidTr="00D70A3D">
        <w:trPr>
          <w:trHeight w:val="188"/>
          <w:jc w:val="center"/>
        </w:trPr>
        <w:tc>
          <w:tcPr>
            <w:tcW w:w="1632" w:type="dxa"/>
            <w:vMerge/>
            <w:tcBorders>
              <w:left w:val="single" w:sz="4" w:space="0" w:color="auto"/>
              <w:right w:val="single" w:sz="4" w:space="0" w:color="auto"/>
            </w:tcBorders>
            <w:vAlign w:val="center"/>
          </w:tcPr>
          <w:p w14:paraId="6107056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56627D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B142A05"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6F9CC86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C0CEF0"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BCFBDF5"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BB721B8"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B954EC9" w14:textId="77777777" w:rsidR="00E01693" w:rsidRPr="00185D97" w:rsidRDefault="00E01693" w:rsidP="00D70A3D">
            <w:pPr>
              <w:pStyle w:val="TAC"/>
            </w:pPr>
            <w:r w:rsidRPr="00185D97">
              <w:t>3</w:t>
            </w:r>
          </w:p>
        </w:tc>
      </w:tr>
      <w:tr w:rsidR="00E01693" w:rsidRPr="00185D97" w14:paraId="6B37AF90" w14:textId="77777777" w:rsidTr="00D70A3D">
        <w:trPr>
          <w:trHeight w:val="188"/>
          <w:jc w:val="center"/>
        </w:trPr>
        <w:tc>
          <w:tcPr>
            <w:tcW w:w="1632" w:type="dxa"/>
            <w:vMerge/>
            <w:tcBorders>
              <w:left w:val="single" w:sz="4" w:space="0" w:color="auto"/>
              <w:right w:val="single" w:sz="4" w:space="0" w:color="auto"/>
            </w:tcBorders>
            <w:vAlign w:val="center"/>
          </w:tcPr>
          <w:p w14:paraId="7CFD3B8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9E18B3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CA6FA2C"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CD85C7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607CC8"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79FAA9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35F796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0C25B5B" w14:textId="77777777" w:rsidR="00E01693" w:rsidRPr="00185D97" w:rsidRDefault="00E01693" w:rsidP="00D70A3D">
            <w:pPr>
              <w:pStyle w:val="TAC"/>
            </w:pPr>
          </w:p>
        </w:tc>
      </w:tr>
      <w:tr w:rsidR="00E01693" w:rsidRPr="00185D97" w14:paraId="503A562E" w14:textId="77777777" w:rsidTr="00D70A3D">
        <w:trPr>
          <w:trHeight w:val="188"/>
          <w:jc w:val="center"/>
        </w:trPr>
        <w:tc>
          <w:tcPr>
            <w:tcW w:w="1632" w:type="dxa"/>
            <w:vMerge/>
            <w:tcBorders>
              <w:left w:val="single" w:sz="4" w:space="0" w:color="auto"/>
              <w:right w:val="single" w:sz="4" w:space="0" w:color="auto"/>
            </w:tcBorders>
            <w:vAlign w:val="center"/>
          </w:tcPr>
          <w:p w14:paraId="52570AB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043F65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A4F115E"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465A3D5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EF0AFCB"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294A92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2A360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A6783DB" w14:textId="77777777" w:rsidR="00E01693" w:rsidRPr="00185D97" w:rsidRDefault="00E01693" w:rsidP="00D70A3D">
            <w:pPr>
              <w:pStyle w:val="TAC"/>
            </w:pPr>
          </w:p>
        </w:tc>
      </w:tr>
      <w:tr w:rsidR="00E01693" w:rsidRPr="00185D97" w14:paraId="5022CE6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908F295" w14:textId="77777777" w:rsidR="00E01693" w:rsidRPr="00185D97" w:rsidRDefault="00E01693" w:rsidP="00D70A3D">
            <w:pPr>
              <w:pStyle w:val="TAC"/>
            </w:pPr>
            <w:r w:rsidRPr="00185D97">
              <w:t>DC_19_n78</w:t>
            </w:r>
          </w:p>
        </w:tc>
        <w:tc>
          <w:tcPr>
            <w:tcW w:w="2864" w:type="dxa"/>
            <w:tcBorders>
              <w:top w:val="single" w:sz="4" w:space="0" w:color="auto"/>
              <w:left w:val="nil"/>
              <w:bottom w:val="single" w:sz="4" w:space="0" w:color="auto"/>
              <w:right w:val="single" w:sz="4" w:space="0" w:color="auto"/>
            </w:tcBorders>
            <w:vAlign w:val="center"/>
          </w:tcPr>
          <w:p w14:paraId="174F3019" w14:textId="77777777" w:rsidR="00E01693" w:rsidRPr="00185D97" w:rsidRDefault="00E01693" w:rsidP="00D70A3D">
            <w:pPr>
              <w:pStyle w:val="TAL"/>
            </w:pPr>
            <w:r w:rsidRPr="00185D97">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3F4ED1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9A7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CD754B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DA8D2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652D3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68464FA" w14:textId="77777777" w:rsidR="00E01693" w:rsidRPr="00185D97" w:rsidRDefault="00E01693" w:rsidP="00D70A3D">
            <w:pPr>
              <w:pStyle w:val="TAC"/>
            </w:pPr>
          </w:p>
        </w:tc>
      </w:tr>
      <w:tr w:rsidR="00E01693" w:rsidRPr="00185D97" w14:paraId="61723AE7" w14:textId="77777777" w:rsidTr="00D70A3D">
        <w:trPr>
          <w:trHeight w:val="188"/>
          <w:jc w:val="center"/>
        </w:trPr>
        <w:tc>
          <w:tcPr>
            <w:tcW w:w="1632" w:type="dxa"/>
            <w:vMerge/>
            <w:tcBorders>
              <w:left w:val="single" w:sz="4" w:space="0" w:color="auto"/>
              <w:right w:val="single" w:sz="4" w:space="0" w:color="auto"/>
            </w:tcBorders>
            <w:vAlign w:val="center"/>
          </w:tcPr>
          <w:p w14:paraId="6254D10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AE3FFA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D3FBD7"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A71544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BAF438"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1737ECA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77F64A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D44BF78" w14:textId="77777777" w:rsidR="00E01693" w:rsidRPr="00185D97" w:rsidRDefault="00E01693" w:rsidP="00D70A3D">
            <w:pPr>
              <w:pStyle w:val="TAC"/>
            </w:pPr>
          </w:p>
        </w:tc>
      </w:tr>
      <w:tr w:rsidR="00E01693" w:rsidRPr="00185D97" w14:paraId="20E9A6E0" w14:textId="77777777" w:rsidTr="00D70A3D">
        <w:trPr>
          <w:trHeight w:val="188"/>
          <w:jc w:val="center"/>
        </w:trPr>
        <w:tc>
          <w:tcPr>
            <w:tcW w:w="1632" w:type="dxa"/>
            <w:vMerge/>
            <w:tcBorders>
              <w:left w:val="single" w:sz="4" w:space="0" w:color="auto"/>
              <w:right w:val="single" w:sz="4" w:space="0" w:color="auto"/>
            </w:tcBorders>
            <w:vAlign w:val="center"/>
          </w:tcPr>
          <w:p w14:paraId="764AA7B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911756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DD2649D"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2B6A8D3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B92B76"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27C52097"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508008B6"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5ADB0F5F" w14:textId="77777777" w:rsidR="00E01693" w:rsidRPr="00185D97" w:rsidRDefault="00E01693" w:rsidP="00D70A3D">
            <w:pPr>
              <w:pStyle w:val="TAC"/>
            </w:pPr>
            <w:r w:rsidRPr="00185D97">
              <w:t>3</w:t>
            </w:r>
          </w:p>
        </w:tc>
      </w:tr>
      <w:tr w:rsidR="00E01693" w:rsidRPr="00185D97" w14:paraId="068E1A66" w14:textId="77777777" w:rsidTr="00D70A3D">
        <w:trPr>
          <w:trHeight w:val="188"/>
          <w:jc w:val="center"/>
        </w:trPr>
        <w:tc>
          <w:tcPr>
            <w:tcW w:w="1632" w:type="dxa"/>
            <w:vMerge/>
            <w:tcBorders>
              <w:left w:val="single" w:sz="4" w:space="0" w:color="auto"/>
              <w:right w:val="single" w:sz="4" w:space="0" w:color="auto"/>
            </w:tcBorders>
            <w:vAlign w:val="center"/>
          </w:tcPr>
          <w:p w14:paraId="3EB3A06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C1DCF7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EACAA3F"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710C1E8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8FD2E89"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3EF2ED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9E4A55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A75C56" w14:textId="77777777" w:rsidR="00E01693" w:rsidRPr="00185D97" w:rsidRDefault="00E01693" w:rsidP="00D70A3D">
            <w:pPr>
              <w:pStyle w:val="TAC"/>
            </w:pPr>
          </w:p>
        </w:tc>
      </w:tr>
      <w:tr w:rsidR="00E01693" w:rsidRPr="00185D97" w14:paraId="164B4EC1" w14:textId="77777777" w:rsidTr="00D70A3D">
        <w:trPr>
          <w:trHeight w:val="188"/>
          <w:jc w:val="center"/>
        </w:trPr>
        <w:tc>
          <w:tcPr>
            <w:tcW w:w="1632" w:type="dxa"/>
            <w:vMerge/>
            <w:tcBorders>
              <w:left w:val="single" w:sz="4" w:space="0" w:color="auto"/>
              <w:right w:val="single" w:sz="4" w:space="0" w:color="auto"/>
            </w:tcBorders>
            <w:vAlign w:val="center"/>
          </w:tcPr>
          <w:p w14:paraId="149775A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1893CCC"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EE0944"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EE6678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1E2FC9"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91BFD0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C6A23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C496242" w14:textId="77777777" w:rsidR="00E01693" w:rsidRPr="00185D97" w:rsidRDefault="00E01693" w:rsidP="00D70A3D">
            <w:pPr>
              <w:pStyle w:val="TAC"/>
            </w:pPr>
          </w:p>
        </w:tc>
      </w:tr>
      <w:tr w:rsidR="00E01693" w:rsidRPr="00185D97" w14:paraId="54E84B41"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6218EE3F" w14:textId="77777777" w:rsidR="00E01693" w:rsidRPr="00185D97" w:rsidRDefault="00E01693" w:rsidP="00D70A3D">
            <w:pPr>
              <w:pStyle w:val="TAC"/>
            </w:pPr>
            <w:r w:rsidRPr="00185D97">
              <w:t>DC_19_n79</w:t>
            </w:r>
          </w:p>
        </w:tc>
        <w:tc>
          <w:tcPr>
            <w:tcW w:w="2864" w:type="dxa"/>
            <w:tcBorders>
              <w:top w:val="single" w:sz="4" w:space="0" w:color="auto"/>
              <w:left w:val="nil"/>
              <w:bottom w:val="single" w:sz="4" w:space="0" w:color="auto"/>
              <w:right w:val="single" w:sz="4" w:space="0" w:color="auto"/>
            </w:tcBorders>
            <w:vAlign w:val="center"/>
          </w:tcPr>
          <w:p w14:paraId="7178C033" w14:textId="77777777" w:rsidR="00E01693" w:rsidRPr="00185D97" w:rsidRDefault="00E01693" w:rsidP="00D70A3D">
            <w:pPr>
              <w:pStyle w:val="TAL"/>
            </w:pPr>
            <w:r w:rsidRPr="00185D97">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4072522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C64BC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E54FDA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5030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A134C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7364A1" w14:textId="77777777" w:rsidR="00E01693" w:rsidRPr="00185D97" w:rsidRDefault="00E01693" w:rsidP="00D70A3D">
            <w:pPr>
              <w:pStyle w:val="TAC"/>
            </w:pPr>
          </w:p>
        </w:tc>
      </w:tr>
      <w:tr w:rsidR="00E01693" w:rsidRPr="00185D97" w14:paraId="737DCE79" w14:textId="77777777" w:rsidTr="00D70A3D">
        <w:trPr>
          <w:trHeight w:val="188"/>
          <w:jc w:val="center"/>
        </w:trPr>
        <w:tc>
          <w:tcPr>
            <w:tcW w:w="1632" w:type="dxa"/>
            <w:vMerge/>
            <w:tcBorders>
              <w:left w:val="single" w:sz="4" w:space="0" w:color="auto"/>
              <w:right w:val="single" w:sz="4" w:space="0" w:color="auto"/>
            </w:tcBorders>
            <w:vAlign w:val="center"/>
          </w:tcPr>
          <w:p w14:paraId="6E9BE37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D731B4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EB8AED"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2E3D8F3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AAC518E"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0FC171E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B3A8E8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7B411D" w14:textId="77777777" w:rsidR="00E01693" w:rsidRPr="00185D97" w:rsidRDefault="00E01693" w:rsidP="00D70A3D">
            <w:pPr>
              <w:pStyle w:val="TAC"/>
            </w:pPr>
          </w:p>
        </w:tc>
      </w:tr>
      <w:tr w:rsidR="00E01693" w:rsidRPr="00185D97" w14:paraId="7E9F5AB0" w14:textId="77777777" w:rsidTr="00D70A3D">
        <w:trPr>
          <w:trHeight w:val="188"/>
          <w:jc w:val="center"/>
        </w:trPr>
        <w:tc>
          <w:tcPr>
            <w:tcW w:w="1632" w:type="dxa"/>
            <w:vMerge/>
            <w:tcBorders>
              <w:left w:val="single" w:sz="4" w:space="0" w:color="auto"/>
              <w:right w:val="single" w:sz="4" w:space="0" w:color="auto"/>
            </w:tcBorders>
            <w:vAlign w:val="center"/>
          </w:tcPr>
          <w:p w14:paraId="3C66E91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30948B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263745C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17CF76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2CEE69"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0C2F582"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2513B04"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151EA89" w14:textId="77777777" w:rsidR="00E01693" w:rsidRPr="00185D97" w:rsidRDefault="00E01693" w:rsidP="00D70A3D">
            <w:pPr>
              <w:pStyle w:val="TAC"/>
            </w:pPr>
            <w:r w:rsidRPr="00185D97">
              <w:t>3</w:t>
            </w:r>
          </w:p>
        </w:tc>
      </w:tr>
      <w:tr w:rsidR="00E01693" w:rsidRPr="00185D97" w14:paraId="7DAE3832" w14:textId="77777777" w:rsidTr="00D70A3D">
        <w:trPr>
          <w:trHeight w:val="188"/>
          <w:jc w:val="center"/>
        </w:trPr>
        <w:tc>
          <w:tcPr>
            <w:tcW w:w="1632" w:type="dxa"/>
            <w:vMerge/>
            <w:tcBorders>
              <w:left w:val="single" w:sz="4" w:space="0" w:color="auto"/>
              <w:right w:val="single" w:sz="4" w:space="0" w:color="auto"/>
            </w:tcBorders>
            <w:vAlign w:val="center"/>
          </w:tcPr>
          <w:p w14:paraId="426718B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82CB57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39A564"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5C8AB20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F2C3"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A5A077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ADD5E4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75F7BF" w14:textId="77777777" w:rsidR="00E01693" w:rsidRPr="00185D97" w:rsidRDefault="00E01693" w:rsidP="00D70A3D">
            <w:pPr>
              <w:pStyle w:val="TAC"/>
            </w:pPr>
          </w:p>
        </w:tc>
      </w:tr>
      <w:tr w:rsidR="00E01693" w:rsidRPr="00185D97" w14:paraId="06BF471F"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1FAEBFE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E044CB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5FF0B59"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463487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E110F1"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853E17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4FD6BF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924E058" w14:textId="77777777" w:rsidR="00E01693" w:rsidRPr="00185D97" w:rsidRDefault="00E01693" w:rsidP="00D70A3D">
            <w:pPr>
              <w:pStyle w:val="TAC"/>
            </w:pPr>
          </w:p>
        </w:tc>
      </w:tr>
      <w:tr w:rsidR="00E01693" w:rsidRPr="00185D97" w14:paraId="0936B13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31817BF" w14:textId="77777777" w:rsidR="00E01693" w:rsidRPr="00185D97" w:rsidRDefault="00E01693" w:rsidP="00D70A3D">
            <w:pPr>
              <w:pStyle w:val="TAC"/>
              <w:rPr>
                <w:lang w:eastAsia="ja-JP"/>
              </w:rPr>
            </w:pPr>
            <w:r w:rsidRPr="00185D97">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7E53F005" w14:textId="77777777" w:rsidR="00E01693" w:rsidRPr="00185D97" w:rsidRDefault="00E01693" w:rsidP="00D70A3D">
            <w:pPr>
              <w:pStyle w:val="TAL"/>
              <w:rPr>
                <w:rFonts w:cs="Arial"/>
                <w:szCs w:val="18"/>
                <w:lang w:eastAsia="ja-JP"/>
              </w:rPr>
            </w:pPr>
            <w:r w:rsidRPr="00185D97">
              <w:t>E-UTRA Band 1, 3, 7, 8, 20, 22, 31, 32, 34, 40, 43, 50, 51, 65, 67, 68, 72</w:t>
            </w:r>
            <w:r w:rsidRPr="00185D97">
              <w:rPr>
                <w:lang w:eastAsia="ja-JP"/>
              </w:rPr>
              <w:t xml:space="preserve">, </w:t>
            </w:r>
            <w:r w:rsidRPr="00185D97">
              <w:t>75, 76</w:t>
            </w:r>
          </w:p>
        </w:tc>
        <w:tc>
          <w:tcPr>
            <w:tcW w:w="934" w:type="dxa"/>
            <w:tcBorders>
              <w:top w:val="single" w:sz="4" w:space="0" w:color="auto"/>
              <w:left w:val="nil"/>
              <w:bottom w:val="single" w:sz="4" w:space="0" w:color="auto"/>
              <w:right w:val="single" w:sz="4" w:space="0" w:color="auto"/>
            </w:tcBorders>
            <w:vAlign w:val="center"/>
          </w:tcPr>
          <w:p w14:paraId="752BF6E9" w14:textId="77777777" w:rsidR="00E01693" w:rsidRPr="00185D97" w:rsidRDefault="00E01693" w:rsidP="00D70A3D">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AC35AB"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939FB0" w14:textId="77777777" w:rsidR="00E01693" w:rsidRPr="00185D97" w:rsidRDefault="00E01693" w:rsidP="00D70A3D">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61F01E" w14:textId="77777777" w:rsidR="00E01693" w:rsidRPr="00185D97" w:rsidRDefault="00E01693" w:rsidP="00D70A3D">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4565D2" w14:textId="77777777" w:rsidR="00E01693" w:rsidRPr="00185D97" w:rsidRDefault="00E01693" w:rsidP="00D70A3D">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60089A" w14:textId="77777777" w:rsidR="00E01693" w:rsidRPr="00185D97" w:rsidRDefault="00E01693" w:rsidP="00D70A3D">
            <w:pPr>
              <w:pStyle w:val="TAC"/>
              <w:rPr>
                <w:szCs w:val="18"/>
                <w:lang w:eastAsia="ja-JP"/>
              </w:rPr>
            </w:pPr>
          </w:p>
        </w:tc>
      </w:tr>
      <w:tr w:rsidR="00E01693" w:rsidRPr="00185D97" w14:paraId="18D16A7C" w14:textId="77777777" w:rsidTr="00D70A3D">
        <w:trPr>
          <w:trHeight w:val="188"/>
          <w:jc w:val="center"/>
        </w:trPr>
        <w:tc>
          <w:tcPr>
            <w:tcW w:w="1632" w:type="dxa"/>
            <w:vMerge/>
            <w:tcBorders>
              <w:left w:val="single" w:sz="4" w:space="0" w:color="auto"/>
              <w:right w:val="single" w:sz="4" w:space="0" w:color="auto"/>
            </w:tcBorders>
          </w:tcPr>
          <w:p w14:paraId="123990CE"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74F20C" w14:textId="77777777" w:rsidR="00E01693" w:rsidRPr="00185D97" w:rsidRDefault="00E01693" w:rsidP="00D70A3D">
            <w:pPr>
              <w:pStyle w:val="TAL"/>
            </w:pPr>
            <w:r w:rsidRPr="00185D97">
              <w:t>E-UTRA Band 38, 42, 69</w:t>
            </w:r>
          </w:p>
          <w:p w14:paraId="32768D94" w14:textId="77777777" w:rsidR="00E01693" w:rsidRPr="00185D97" w:rsidRDefault="00E01693" w:rsidP="00D70A3D">
            <w:pPr>
              <w:pStyle w:val="TAL"/>
              <w:rPr>
                <w:rFonts w:cs="Arial"/>
                <w:szCs w:val="18"/>
                <w:lang w:eastAsia="ja-JP"/>
              </w:rPr>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09222ABB" w14:textId="77777777" w:rsidR="00E01693" w:rsidRPr="00185D97" w:rsidRDefault="00E01693" w:rsidP="00D70A3D">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DF1BD"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BFED80" w14:textId="77777777" w:rsidR="00E01693" w:rsidRPr="00185D97" w:rsidRDefault="00E01693" w:rsidP="00D70A3D">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071B80" w14:textId="77777777" w:rsidR="00E01693" w:rsidRPr="00185D97" w:rsidRDefault="00E01693" w:rsidP="00D70A3D">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B6A25E" w14:textId="77777777" w:rsidR="00E01693" w:rsidRPr="00185D97" w:rsidRDefault="00E01693" w:rsidP="00D70A3D">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77FB1B7" w14:textId="77777777" w:rsidR="00E01693" w:rsidRPr="00185D97" w:rsidRDefault="00E01693" w:rsidP="00D70A3D">
            <w:pPr>
              <w:pStyle w:val="TAC"/>
              <w:rPr>
                <w:szCs w:val="18"/>
                <w:lang w:eastAsia="ja-JP"/>
              </w:rPr>
            </w:pPr>
            <w:r w:rsidRPr="00185D97">
              <w:t>2</w:t>
            </w:r>
          </w:p>
        </w:tc>
      </w:tr>
      <w:tr w:rsidR="00E01693" w:rsidRPr="00185D97" w14:paraId="7903A49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4EEE8F2"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6B53D8" w14:textId="77777777" w:rsidR="00E01693" w:rsidRPr="00185D97" w:rsidRDefault="00E01693" w:rsidP="00D70A3D">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7C6DB2" w14:textId="77777777" w:rsidR="00E01693" w:rsidRPr="00185D97" w:rsidRDefault="00E01693" w:rsidP="00D70A3D">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center"/>
          </w:tcPr>
          <w:p w14:paraId="5C89128A"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991FE9" w14:textId="77777777" w:rsidR="00E01693" w:rsidRPr="00185D97" w:rsidRDefault="00E01693" w:rsidP="00D70A3D">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3A69F713" w14:textId="77777777" w:rsidR="00E01693" w:rsidRPr="00185D97" w:rsidRDefault="00E01693" w:rsidP="00D70A3D">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386E0B" w14:textId="77777777" w:rsidR="00E01693" w:rsidRPr="00185D97" w:rsidRDefault="00E01693" w:rsidP="00D70A3D">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5E2632E" w14:textId="77777777" w:rsidR="00E01693" w:rsidRPr="00185D97" w:rsidRDefault="00E01693" w:rsidP="00D70A3D">
            <w:pPr>
              <w:pStyle w:val="TAC"/>
              <w:rPr>
                <w:szCs w:val="18"/>
                <w:lang w:eastAsia="ja-JP"/>
              </w:rPr>
            </w:pPr>
          </w:p>
        </w:tc>
      </w:tr>
      <w:tr w:rsidR="00E01693" w:rsidRPr="00185D97" w14:paraId="43EB8C4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BCF1120" w14:textId="77777777" w:rsidR="00E01693" w:rsidRPr="00185D97" w:rsidRDefault="00E01693" w:rsidP="00D70A3D">
            <w:pPr>
              <w:pStyle w:val="TAC"/>
              <w:rPr>
                <w:lang w:eastAsia="ja-JP"/>
              </w:rPr>
            </w:pPr>
            <w:r w:rsidRPr="00185D97">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71D0B64A" w14:textId="77777777" w:rsidR="00E01693" w:rsidRPr="00185D97" w:rsidRDefault="00E01693" w:rsidP="00D70A3D">
            <w:pPr>
              <w:pStyle w:val="TAL"/>
              <w:rPr>
                <w:rFonts w:cs="Arial"/>
                <w:szCs w:val="18"/>
                <w:lang w:eastAsia="ja-JP"/>
              </w:rPr>
            </w:pPr>
            <w:r w:rsidRPr="00185D97">
              <w:t xml:space="preserve">E-UTRA Band 1, 7, 8, 31, 32, 33, 34, </w:t>
            </w:r>
            <w:r w:rsidRPr="00185D97">
              <w:rPr>
                <w:lang w:eastAsia="ja-JP"/>
              </w:rPr>
              <w:t xml:space="preserve">40, </w:t>
            </w:r>
            <w:r w:rsidRPr="00185D97">
              <w:t>43</w:t>
            </w:r>
            <w:r w:rsidRPr="00185D97">
              <w:rPr>
                <w:lang w:eastAsia="ja-JP"/>
              </w:rPr>
              <w:t>, 50, 51, 65</w:t>
            </w:r>
            <w:r w:rsidRPr="00185D97">
              <w:t>, 67, 72</w:t>
            </w:r>
            <w:r w:rsidRPr="00185D97">
              <w:rPr>
                <w:lang w:eastAsia="ja-JP"/>
              </w:rPr>
              <w:t>, 74</w:t>
            </w:r>
            <w:r w:rsidRPr="00185D97">
              <w:t>, 75, 76</w:t>
            </w:r>
          </w:p>
        </w:tc>
        <w:tc>
          <w:tcPr>
            <w:tcW w:w="934" w:type="dxa"/>
            <w:tcBorders>
              <w:top w:val="single" w:sz="4" w:space="0" w:color="auto"/>
              <w:left w:val="nil"/>
              <w:bottom w:val="single" w:sz="4" w:space="0" w:color="auto"/>
              <w:right w:val="single" w:sz="4" w:space="0" w:color="auto"/>
            </w:tcBorders>
            <w:vAlign w:val="center"/>
          </w:tcPr>
          <w:p w14:paraId="6EEE2187" w14:textId="77777777" w:rsidR="00E01693" w:rsidRPr="00185D97" w:rsidRDefault="00E01693" w:rsidP="00D70A3D">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892091"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B34380" w14:textId="77777777" w:rsidR="00E01693" w:rsidRPr="00185D97" w:rsidRDefault="00E01693" w:rsidP="00D70A3D">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3163C2" w14:textId="77777777" w:rsidR="00E01693" w:rsidRPr="00185D97" w:rsidRDefault="00E01693" w:rsidP="00D70A3D">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CCF6A5" w14:textId="77777777" w:rsidR="00E01693" w:rsidRPr="00185D97" w:rsidRDefault="00E01693" w:rsidP="00D70A3D">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1F0ABB" w14:textId="77777777" w:rsidR="00E01693" w:rsidRPr="00185D97" w:rsidRDefault="00E01693" w:rsidP="00D70A3D">
            <w:pPr>
              <w:pStyle w:val="TAC"/>
              <w:rPr>
                <w:szCs w:val="18"/>
                <w:lang w:eastAsia="ja-JP"/>
              </w:rPr>
            </w:pPr>
          </w:p>
        </w:tc>
      </w:tr>
      <w:tr w:rsidR="00E01693" w:rsidRPr="00185D97" w14:paraId="4C0F23E8" w14:textId="77777777" w:rsidTr="00D70A3D">
        <w:trPr>
          <w:trHeight w:val="188"/>
          <w:jc w:val="center"/>
        </w:trPr>
        <w:tc>
          <w:tcPr>
            <w:tcW w:w="1632" w:type="dxa"/>
            <w:vMerge/>
            <w:tcBorders>
              <w:left w:val="single" w:sz="4" w:space="0" w:color="auto"/>
              <w:right w:val="single" w:sz="4" w:space="0" w:color="auto"/>
            </w:tcBorders>
          </w:tcPr>
          <w:p w14:paraId="3E70C87F"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C88808" w14:textId="77777777" w:rsidR="00E01693" w:rsidRPr="00185D97" w:rsidRDefault="00E01693" w:rsidP="00D70A3D">
            <w:pPr>
              <w:pStyle w:val="TAL"/>
            </w:pPr>
            <w:r w:rsidRPr="00185D97">
              <w:t>E-UTRA Band 20</w:t>
            </w:r>
          </w:p>
          <w:p w14:paraId="331750DB" w14:textId="77777777" w:rsidR="00E01693" w:rsidRPr="00185D97" w:rsidRDefault="00E01693" w:rsidP="00D70A3D">
            <w:pPr>
              <w:pStyle w:val="TAL"/>
              <w:rPr>
                <w:rFonts w:cs="Arial"/>
                <w:szCs w:val="18"/>
                <w:lang w:eastAsia="ja-JP"/>
              </w:rPr>
            </w:pPr>
            <w:r w:rsidRPr="00185D97">
              <w:rPr>
                <w:rFonts w:cs="Arial"/>
              </w:rPr>
              <w:t>E-UTRA</w:t>
            </w:r>
            <w:r w:rsidRPr="00185D97">
              <w:t xml:space="preserve"> Band 3</w:t>
            </w:r>
          </w:p>
        </w:tc>
        <w:tc>
          <w:tcPr>
            <w:tcW w:w="934" w:type="dxa"/>
            <w:tcBorders>
              <w:top w:val="single" w:sz="4" w:space="0" w:color="auto"/>
              <w:left w:val="nil"/>
              <w:bottom w:val="single" w:sz="4" w:space="0" w:color="auto"/>
              <w:right w:val="single" w:sz="4" w:space="0" w:color="auto"/>
            </w:tcBorders>
            <w:vAlign w:val="center"/>
          </w:tcPr>
          <w:p w14:paraId="2085B302" w14:textId="77777777" w:rsidR="00E01693" w:rsidRPr="00185D97" w:rsidRDefault="00E01693" w:rsidP="00D70A3D">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11836"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7AAA35" w14:textId="77777777" w:rsidR="00E01693" w:rsidRPr="00185D97" w:rsidRDefault="00E01693" w:rsidP="00D70A3D">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E07DE2" w14:textId="77777777" w:rsidR="00E01693" w:rsidRPr="00185D97" w:rsidRDefault="00E01693" w:rsidP="00D70A3D">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54A1DA5" w14:textId="77777777" w:rsidR="00E01693" w:rsidRPr="00185D97" w:rsidRDefault="00E01693" w:rsidP="00D70A3D">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76014EA" w14:textId="77777777" w:rsidR="00E01693" w:rsidRPr="00185D97" w:rsidRDefault="00E01693" w:rsidP="00D70A3D">
            <w:pPr>
              <w:pStyle w:val="TAC"/>
              <w:rPr>
                <w:szCs w:val="18"/>
                <w:lang w:eastAsia="ja-JP"/>
              </w:rPr>
            </w:pPr>
            <w:r w:rsidRPr="00185D97">
              <w:t>5</w:t>
            </w:r>
          </w:p>
        </w:tc>
      </w:tr>
      <w:tr w:rsidR="00E01693" w:rsidRPr="00185D97" w14:paraId="57984BB3" w14:textId="77777777" w:rsidTr="00D70A3D">
        <w:trPr>
          <w:trHeight w:val="188"/>
          <w:jc w:val="center"/>
        </w:trPr>
        <w:tc>
          <w:tcPr>
            <w:tcW w:w="1632" w:type="dxa"/>
            <w:vMerge/>
            <w:tcBorders>
              <w:left w:val="single" w:sz="4" w:space="0" w:color="auto"/>
              <w:right w:val="single" w:sz="4" w:space="0" w:color="auto"/>
            </w:tcBorders>
          </w:tcPr>
          <w:p w14:paraId="7BE15F62"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0152638" w14:textId="77777777" w:rsidR="00E01693" w:rsidRPr="00185D97" w:rsidRDefault="00E01693" w:rsidP="00D70A3D">
            <w:pPr>
              <w:pStyle w:val="TAL"/>
              <w:rPr>
                <w:rFonts w:cs="Arial"/>
                <w:szCs w:val="18"/>
                <w:lang w:eastAsia="ja-JP"/>
              </w:rPr>
            </w:pPr>
            <w:r w:rsidRPr="00185D97">
              <w:t>E-UTRA Band 22, 38, 42, 52</w:t>
            </w:r>
          </w:p>
        </w:tc>
        <w:tc>
          <w:tcPr>
            <w:tcW w:w="934" w:type="dxa"/>
            <w:tcBorders>
              <w:top w:val="single" w:sz="4" w:space="0" w:color="auto"/>
              <w:left w:val="nil"/>
              <w:bottom w:val="single" w:sz="4" w:space="0" w:color="auto"/>
              <w:right w:val="single" w:sz="4" w:space="0" w:color="auto"/>
            </w:tcBorders>
            <w:vAlign w:val="center"/>
          </w:tcPr>
          <w:p w14:paraId="1667F050" w14:textId="77777777" w:rsidR="00E01693" w:rsidRPr="00185D97" w:rsidRDefault="00E01693" w:rsidP="00D70A3D">
            <w:pPr>
              <w:pStyle w:val="TAC"/>
              <w:rPr>
                <w:szCs w:val="18"/>
                <w:lang w:eastAsia="ja-JP"/>
              </w:rPr>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7AE8DB"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43F174" w14:textId="77777777" w:rsidR="00E01693" w:rsidRPr="00185D97" w:rsidRDefault="00E01693" w:rsidP="00D70A3D">
            <w:pPr>
              <w:pStyle w:val="TAC"/>
              <w:rPr>
                <w:szCs w:val="18"/>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92A518" w14:textId="77777777" w:rsidR="00E01693" w:rsidRPr="00185D97" w:rsidRDefault="00E01693" w:rsidP="00D70A3D">
            <w:pPr>
              <w:pStyle w:val="TAC"/>
              <w:rPr>
                <w:szCs w:val="18"/>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BD434CE" w14:textId="77777777" w:rsidR="00E01693" w:rsidRPr="00185D97" w:rsidRDefault="00E01693" w:rsidP="00D70A3D">
            <w:pPr>
              <w:pStyle w:val="TAC"/>
              <w:rPr>
                <w:szCs w:val="18"/>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6FA9E51" w14:textId="77777777" w:rsidR="00E01693" w:rsidRPr="00185D97" w:rsidRDefault="00E01693" w:rsidP="00D70A3D">
            <w:pPr>
              <w:pStyle w:val="TAC"/>
              <w:rPr>
                <w:szCs w:val="18"/>
                <w:lang w:eastAsia="ja-JP"/>
              </w:rPr>
            </w:pPr>
            <w:r w:rsidRPr="00185D97">
              <w:t>2</w:t>
            </w:r>
          </w:p>
        </w:tc>
      </w:tr>
      <w:tr w:rsidR="00E01693" w:rsidRPr="00185D97" w14:paraId="54C59F6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089CF20D"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FE9A9E" w14:textId="77777777" w:rsidR="00E01693" w:rsidRPr="00185D97" w:rsidRDefault="00E01693" w:rsidP="00D70A3D">
            <w:pPr>
              <w:pStyle w:val="TAL"/>
              <w:rPr>
                <w:rFonts w:cs="Arial"/>
                <w:szCs w:val="18"/>
                <w:lang w:eastAsia="ja-JP"/>
              </w:rPr>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4D7E5439" w14:textId="77777777" w:rsidR="00E01693" w:rsidRPr="00185D97" w:rsidRDefault="00E01693" w:rsidP="00D70A3D">
            <w:pPr>
              <w:pStyle w:val="TAC"/>
              <w:rPr>
                <w:szCs w:val="18"/>
                <w:lang w:eastAsia="ja-JP"/>
              </w:rPr>
            </w:pPr>
            <w:r w:rsidRPr="00185D97">
              <w:rPr>
                <w:lang w:eastAsia="ja-JP"/>
              </w:rPr>
              <w:t>758</w:t>
            </w:r>
          </w:p>
        </w:tc>
        <w:tc>
          <w:tcPr>
            <w:tcW w:w="310" w:type="dxa"/>
            <w:tcBorders>
              <w:top w:val="single" w:sz="4" w:space="0" w:color="auto"/>
              <w:left w:val="nil"/>
              <w:bottom w:val="single" w:sz="4" w:space="0" w:color="auto"/>
              <w:right w:val="single" w:sz="4" w:space="0" w:color="auto"/>
            </w:tcBorders>
            <w:vAlign w:val="bottom"/>
          </w:tcPr>
          <w:p w14:paraId="0271EAB9" w14:textId="77777777" w:rsidR="00E01693" w:rsidRPr="00185D97" w:rsidRDefault="00E01693" w:rsidP="00D70A3D">
            <w:pPr>
              <w:pStyle w:val="TAC"/>
              <w:rPr>
                <w:rFonts w:cs="Arial"/>
                <w:sz w:val="16"/>
                <w:szCs w:val="18"/>
                <w:lang w:eastAsia="ja-JP"/>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4670C7" w14:textId="77777777" w:rsidR="00E01693" w:rsidRPr="00185D97" w:rsidRDefault="00E01693" w:rsidP="00D70A3D">
            <w:pPr>
              <w:pStyle w:val="TAC"/>
              <w:rPr>
                <w:szCs w:val="18"/>
                <w:lang w:eastAsia="ja-JP"/>
              </w:rPr>
            </w:pPr>
            <w:r w:rsidRPr="00185D97">
              <w:rPr>
                <w:lang w:eastAsia="ja-JP"/>
              </w:rPr>
              <w:t>788</w:t>
            </w:r>
          </w:p>
        </w:tc>
        <w:tc>
          <w:tcPr>
            <w:tcW w:w="1172" w:type="dxa"/>
            <w:tcBorders>
              <w:top w:val="single" w:sz="4" w:space="0" w:color="auto"/>
              <w:left w:val="nil"/>
              <w:bottom w:val="single" w:sz="4" w:space="0" w:color="auto"/>
              <w:right w:val="single" w:sz="4" w:space="0" w:color="auto"/>
            </w:tcBorders>
            <w:vAlign w:val="center"/>
          </w:tcPr>
          <w:p w14:paraId="14617DA1" w14:textId="77777777" w:rsidR="00E01693" w:rsidRPr="00185D97" w:rsidRDefault="00E01693" w:rsidP="00D70A3D">
            <w:pPr>
              <w:pStyle w:val="TAC"/>
              <w:rPr>
                <w:szCs w:val="18"/>
                <w:lang w:eastAsia="ja-JP"/>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1D5337" w14:textId="77777777" w:rsidR="00E01693" w:rsidRPr="00185D97" w:rsidRDefault="00E01693" w:rsidP="00D70A3D">
            <w:pPr>
              <w:pStyle w:val="TAC"/>
              <w:rPr>
                <w:szCs w:val="18"/>
                <w:lang w:eastAsia="ja-JP"/>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F0E5AFE" w14:textId="77777777" w:rsidR="00E01693" w:rsidRPr="00185D97" w:rsidRDefault="00E01693" w:rsidP="00D70A3D">
            <w:pPr>
              <w:pStyle w:val="TAC"/>
              <w:rPr>
                <w:szCs w:val="18"/>
                <w:lang w:eastAsia="ja-JP"/>
              </w:rPr>
            </w:pPr>
          </w:p>
        </w:tc>
      </w:tr>
      <w:tr w:rsidR="00E01693" w:rsidRPr="00185D97" w14:paraId="265168FC" w14:textId="77777777" w:rsidTr="00D70A3D">
        <w:trPr>
          <w:trHeight w:val="188"/>
          <w:jc w:val="center"/>
        </w:trPr>
        <w:tc>
          <w:tcPr>
            <w:tcW w:w="1632" w:type="dxa"/>
            <w:tcBorders>
              <w:top w:val="single" w:sz="4" w:space="0" w:color="auto"/>
              <w:left w:val="single" w:sz="4" w:space="0" w:color="auto"/>
              <w:right w:val="single" w:sz="4" w:space="0" w:color="auto"/>
            </w:tcBorders>
          </w:tcPr>
          <w:p w14:paraId="3C815084" w14:textId="77777777" w:rsidR="00E01693" w:rsidRPr="00185D97" w:rsidRDefault="00E01693" w:rsidP="00D70A3D">
            <w:pPr>
              <w:pStyle w:val="TAC"/>
              <w:rPr>
                <w:b/>
                <w:bCs/>
              </w:rPr>
            </w:pPr>
            <w:r w:rsidRPr="00185D97">
              <w:rPr>
                <w:b/>
                <w:bCs/>
              </w:rPr>
              <w:t>DC_20_n28</w:t>
            </w:r>
          </w:p>
          <w:p w14:paraId="47FABBD5" w14:textId="77777777" w:rsidR="00E01693" w:rsidRPr="00BF220C" w:rsidRDefault="00E01693" w:rsidP="00D70A3D">
            <w:pPr>
              <w:pStyle w:val="TAH"/>
            </w:pPr>
            <w:r w:rsidRPr="00185D97">
              <w:rPr>
                <w:bCs/>
              </w:rPr>
              <w:t>DC_20_n83</w:t>
            </w:r>
          </w:p>
        </w:tc>
        <w:tc>
          <w:tcPr>
            <w:tcW w:w="2864" w:type="dxa"/>
            <w:tcBorders>
              <w:top w:val="single" w:sz="4" w:space="0" w:color="auto"/>
              <w:left w:val="nil"/>
              <w:bottom w:val="single" w:sz="4" w:space="0" w:color="auto"/>
              <w:right w:val="single" w:sz="4" w:space="0" w:color="auto"/>
            </w:tcBorders>
            <w:vAlign w:val="bottom"/>
          </w:tcPr>
          <w:p w14:paraId="7904B916" w14:textId="77777777" w:rsidR="00E01693" w:rsidRPr="00185D97" w:rsidRDefault="00E01693" w:rsidP="00D70A3D">
            <w:pPr>
              <w:pStyle w:val="TAL"/>
            </w:pPr>
            <w:r w:rsidRPr="00185D97">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53D719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C47C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9BBDB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B114B" w14:textId="77777777" w:rsidR="00E01693" w:rsidRPr="00185D97" w:rsidRDefault="00E01693" w:rsidP="00D70A3D">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6339F8" w14:textId="77777777" w:rsidR="00E01693" w:rsidRPr="00185D97" w:rsidRDefault="00E01693" w:rsidP="00D70A3D">
            <w:pPr>
              <w:pStyle w:val="TAC"/>
              <w:rPr>
                <w:rFonts w:eastAsia="MS Mincho"/>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B3C31F" w14:textId="77777777" w:rsidR="00E01693" w:rsidRPr="00185D97" w:rsidRDefault="00E01693" w:rsidP="00D70A3D">
            <w:pPr>
              <w:pStyle w:val="TAC"/>
            </w:pPr>
          </w:p>
        </w:tc>
      </w:tr>
      <w:tr w:rsidR="00E01693" w:rsidRPr="00185D97" w14:paraId="7A368110" w14:textId="77777777" w:rsidTr="00D70A3D">
        <w:trPr>
          <w:trHeight w:val="188"/>
          <w:jc w:val="center"/>
        </w:trPr>
        <w:tc>
          <w:tcPr>
            <w:tcW w:w="1632" w:type="dxa"/>
            <w:tcBorders>
              <w:left w:val="single" w:sz="4" w:space="0" w:color="auto"/>
              <w:bottom w:val="single" w:sz="4" w:space="0" w:color="auto"/>
              <w:right w:val="single" w:sz="4" w:space="0" w:color="auto"/>
            </w:tcBorders>
            <w:vAlign w:val="center"/>
          </w:tcPr>
          <w:p w14:paraId="1C355488" w14:textId="77777777" w:rsidR="00E01693" w:rsidRPr="00185D97" w:rsidRDefault="00E01693" w:rsidP="00D70A3D">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4F895BC" w14:textId="77777777" w:rsidR="00E01693" w:rsidRPr="00185D97" w:rsidRDefault="00E01693" w:rsidP="00D70A3D">
            <w:pPr>
              <w:pStyle w:val="TAL"/>
            </w:pPr>
            <w:r w:rsidRPr="00185D97">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F952D3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F410E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6399F7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8B7B6" w14:textId="77777777" w:rsidR="00E01693" w:rsidRPr="00185D97" w:rsidRDefault="00E01693" w:rsidP="00D70A3D">
            <w:pPr>
              <w:pStyle w:val="TAC"/>
              <w:rPr>
                <w:rFonts w:eastAsia="MS Mincho"/>
              </w:rPr>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9C7C3D" w14:textId="77777777" w:rsidR="00E01693" w:rsidRPr="00185D97" w:rsidRDefault="00E01693" w:rsidP="00D70A3D">
            <w:pPr>
              <w:pStyle w:val="TAC"/>
              <w:rPr>
                <w:rFonts w:eastAsia="MS Mincho"/>
              </w:rPr>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56EFB3" w14:textId="77777777" w:rsidR="00E01693" w:rsidRPr="00185D97" w:rsidRDefault="00E01693" w:rsidP="00D70A3D">
            <w:pPr>
              <w:pStyle w:val="TAC"/>
            </w:pPr>
            <w:r w:rsidRPr="00185D97">
              <w:rPr>
                <w:lang w:eastAsia="ja-JP"/>
              </w:rPr>
              <w:t>2</w:t>
            </w:r>
          </w:p>
        </w:tc>
      </w:tr>
      <w:tr w:rsidR="00E01693" w:rsidRPr="00185D97" w14:paraId="56AC863C" w14:textId="77777777" w:rsidTr="00D70A3D">
        <w:trPr>
          <w:trHeight w:val="188"/>
          <w:jc w:val="center"/>
        </w:trPr>
        <w:tc>
          <w:tcPr>
            <w:tcW w:w="1632" w:type="dxa"/>
            <w:tcBorders>
              <w:left w:val="single" w:sz="4" w:space="0" w:color="auto"/>
              <w:bottom w:val="single" w:sz="4" w:space="0" w:color="auto"/>
              <w:right w:val="single" w:sz="4" w:space="0" w:color="auto"/>
            </w:tcBorders>
          </w:tcPr>
          <w:p w14:paraId="18023741" w14:textId="77777777" w:rsidR="00E01693" w:rsidRPr="00185D97" w:rsidRDefault="00E01693" w:rsidP="00D70A3D">
            <w:pPr>
              <w:pStyle w:val="TAC"/>
            </w:pPr>
            <w:r w:rsidRPr="00185D97">
              <w:rPr>
                <w:rFonts w:eastAsia="MS Mincho"/>
              </w:rPr>
              <w:t>DC</w:t>
            </w:r>
            <w:r w:rsidRPr="00185D97">
              <w:t>_</w:t>
            </w:r>
            <w:r w:rsidRPr="00185D97">
              <w:rPr>
                <w:rFonts w:eastAsia="MS Mincho"/>
              </w:rPr>
              <w:t>20</w:t>
            </w:r>
            <w:r w:rsidRPr="00185D97">
              <w:t>_n</w:t>
            </w:r>
            <w:r w:rsidRPr="00185D97">
              <w:rPr>
                <w:rFonts w:eastAsia="MS Mincho"/>
              </w:rPr>
              <w:t>28</w:t>
            </w:r>
          </w:p>
          <w:p w14:paraId="280E7695" w14:textId="77777777" w:rsidR="00E01693" w:rsidRPr="00185D97" w:rsidRDefault="00E01693" w:rsidP="00D70A3D">
            <w:pPr>
              <w:pStyle w:val="TAC"/>
            </w:pPr>
            <w:r w:rsidRPr="00185D97">
              <w:rPr>
                <w:rFonts w:eastAsia="MS Mincho"/>
              </w:rPr>
              <w:t>DC</w:t>
            </w:r>
            <w:r w:rsidRPr="00185D97">
              <w:t>_</w:t>
            </w:r>
            <w:r w:rsidRPr="00185D97">
              <w:rPr>
                <w:rFonts w:eastAsia="MS Mincho"/>
              </w:rPr>
              <w:t>20</w:t>
            </w:r>
            <w:r w:rsidRPr="00185D97">
              <w:t>_n</w:t>
            </w:r>
            <w:r w:rsidRPr="00185D97">
              <w:rPr>
                <w:rFonts w:eastAsia="MS Mincho"/>
              </w:rPr>
              <w:t>83</w:t>
            </w:r>
          </w:p>
        </w:tc>
        <w:tc>
          <w:tcPr>
            <w:tcW w:w="2864" w:type="dxa"/>
            <w:tcBorders>
              <w:top w:val="single" w:sz="4" w:space="0" w:color="auto"/>
              <w:left w:val="nil"/>
              <w:bottom w:val="single" w:sz="4" w:space="0" w:color="auto"/>
              <w:right w:val="single" w:sz="4" w:space="0" w:color="auto"/>
            </w:tcBorders>
          </w:tcPr>
          <w:p w14:paraId="4DE7EDEC" w14:textId="77777777" w:rsidR="00E01693" w:rsidRPr="00185D97" w:rsidRDefault="00E01693" w:rsidP="00D70A3D">
            <w:pPr>
              <w:pStyle w:val="TAL"/>
            </w:pPr>
            <w:r w:rsidRPr="00185D97">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59F4EA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982C6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ED962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58132"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A5C45"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D927558" w14:textId="77777777" w:rsidR="00E01693" w:rsidRPr="00185D97" w:rsidRDefault="00E01693" w:rsidP="00D70A3D">
            <w:pPr>
              <w:pStyle w:val="TAC"/>
            </w:pPr>
          </w:p>
        </w:tc>
      </w:tr>
      <w:tr w:rsidR="00E01693" w:rsidRPr="00185D97" w14:paraId="3DD6815D"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33A6A0C3" w14:textId="77777777" w:rsidR="00E01693" w:rsidRPr="00185D97" w:rsidRDefault="00E01693" w:rsidP="00D70A3D">
            <w:pPr>
              <w:pStyle w:val="TAC"/>
            </w:pPr>
            <w:r w:rsidRPr="00185D97">
              <w:t>DC_20_n78</w:t>
            </w:r>
          </w:p>
          <w:p w14:paraId="1A722113" w14:textId="77777777" w:rsidR="00E01693" w:rsidRPr="00185D97" w:rsidRDefault="00E01693" w:rsidP="00D70A3D">
            <w:pPr>
              <w:pStyle w:val="TAC"/>
            </w:pPr>
            <w:r w:rsidRPr="00185D97">
              <w:t>DC_20_n82_ULSUP-TDM_n78</w:t>
            </w:r>
          </w:p>
        </w:tc>
        <w:tc>
          <w:tcPr>
            <w:tcW w:w="2864" w:type="dxa"/>
            <w:tcBorders>
              <w:top w:val="single" w:sz="4" w:space="0" w:color="auto"/>
              <w:left w:val="nil"/>
              <w:bottom w:val="single" w:sz="4" w:space="0" w:color="auto"/>
              <w:right w:val="single" w:sz="4" w:space="0" w:color="auto"/>
            </w:tcBorders>
            <w:vAlign w:val="center"/>
          </w:tcPr>
          <w:p w14:paraId="276B8D47" w14:textId="77777777" w:rsidR="00E01693" w:rsidRPr="00185D97" w:rsidRDefault="00E01693" w:rsidP="00D70A3D">
            <w:pPr>
              <w:pStyle w:val="TAL"/>
            </w:pPr>
            <w:r w:rsidRPr="00185D97">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417992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tcPr>
          <w:p w14:paraId="785C895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110DFD0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60B13D1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0A80F6F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8E4AC1" w14:textId="77777777" w:rsidR="00E01693" w:rsidRPr="00185D97" w:rsidRDefault="00E01693" w:rsidP="00D70A3D">
            <w:pPr>
              <w:pStyle w:val="TAC"/>
            </w:pPr>
          </w:p>
        </w:tc>
      </w:tr>
      <w:tr w:rsidR="00E01693" w:rsidRPr="00185D97" w14:paraId="36432E2F" w14:textId="77777777" w:rsidTr="00D70A3D">
        <w:trPr>
          <w:trHeight w:val="188"/>
          <w:jc w:val="center"/>
        </w:trPr>
        <w:tc>
          <w:tcPr>
            <w:tcW w:w="1632" w:type="dxa"/>
            <w:vMerge/>
            <w:tcBorders>
              <w:left w:val="single" w:sz="4" w:space="0" w:color="auto"/>
              <w:right w:val="single" w:sz="4" w:space="0" w:color="auto"/>
            </w:tcBorders>
          </w:tcPr>
          <w:p w14:paraId="692DAFE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8C289C3" w14:textId="77777777" w:rsidR="00E01693" w:rsidRPr="00185D97" w:rsidRDefault="00E01693" w:rsidP="00D70A3D">
            <w:pPr>
              <w:pStyle w:val="TAL"/>
            </w:pPr>
            <w:r w:rsidRPr="00185D97">
              <w:t>E-UTRA Band 20</w:t>
            </w:r>
          </w:p>
        </w:tc>
        <w:tc>
          <w:tcPr>
            <w:tcW w:w="934" w:type="dxa"/>
            <w:tcBorders>
              <w:top w:val="single" w:sz="4" w:space="0" w:color="auto"/>
              <w:left w:val="nil"/>
              <w:bottom w:val="single" w:sz="4" w:space="0" w:color="auto"/>
              <w:right w:val="single" w:sz="4" w:space="0" w:color="auto"/>
            </w:tcBorders>
            <w:vAlign w:val="center"/>
          </w:tcPr>
          <w:p w14:paraId="7A2BCAF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1555D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8C091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451F9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DA40E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AF864E3" w14:textId="77777777" w:rsidR="00E01693" w:rsidRPr="00185D97" w:rsidRDefault="00E01693" w:rsidP="00D70A3D">
            <w:pPr>
              <w:pStyle w:val="TAC"/>
            </w:pPr>
            <w:r w:rsidRPr="00185D97">
              <w:t>5</w:t>
            </w:r>
          </w:p>
        </w:tc>
      </w:tr>
      <w:tr w:rsidR="00E01693" w:rsidRPr="00185D97" w14:paraId="206D469E"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4A4F931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9CBE221" w14:textId="77777777" w:rsidR="00E01693" w:rsidRPr="00185D97" w:rsidRDefault="00E01693" w:rsidP="00D70A3D">
            <w:pPr>
              <w:pStyle w:val="TAL"/>
            </w:pPr>
            <w:r w:rsidRPr="00185D97">
              <w:t>E-UTRA Band 38, 69</w:t>
            </w:r>
          </w:p>
        </w:tc>
        <w:tc>
          <w:tcPr>
            <w:tcW w:w="934" w:type="dxa"/>
            <w:tcBorders>
              <w:top w:val="single" w:sz="4" w:space="0" w:color="auto"/>
              <w:left w:val="nil"/>
              <w:bottom w:val="single" w:sz="4" w:space="0" w:color="auto"/>
              <w:right w:val="single" w:sz="4" w:space="0" w:color="auto"/>
            </w:tcBorders>
            <w:vAlign w:val="center"/>
          </w:tcPr>
          <w:p w14:paraId="4DAEEBF9"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A9F7D1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8E6F5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53095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9B390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3E7D898" w14:textId="77777777" w:rsidR="00E01693" w:rsidRPr="00185D97" w:rsidRDefault="00E01693" w:rsidP="00D70A3D">
            <w:pPr>
              <w:pStyle w:val="TAC"/>
            </w:pPr>
            <w:r w:rsidRPr="00185D97">
              <w:t>2</w:t>
            </w:r>
          </w:p>
        </w:tc>
      </w:tr>
      <w:tr w:rsidR="00E01693" w:rsidRPr="00185D97" w14:paraId="428BFFD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B3AD792" w14:textId="77777777" w:rsidR="00E01693" w:rsidRPr="00185D97" w:rsidRDefault="00E01693" w:rsidP="00D70A3D">
            <w:pPr>
              <w:pStyle w:val="TAC"/>
            </w:pPr>
            <w:r w:rsidRPr="00185D97">
              <w:t>DC_21_n77</w:t>
            </w:r>
          </w:p>
        </w:tc>
        <w:tc>
          <w:tcPr>
            <w:tcW w:w="2864" w:type="dxa"/>
            <w:tcBorders>
              <w:top w:val="single" w:sz="4" w:space="0" w:color="auto"/>
              <w:left w:val="nil"/>
              <w:bottom w:val="single" w:sz="4" w:space="0" w:color="auto"/>
              <w:right w:val="single" w:sz="4" w:space="0" w:color="auto"/>
            </w:tcBorders>
            <w:vAlign w:val="center"/>
          </w:tcPr>
          <w:p w14:paraId="3B6CAA0C" w14:textId="77777777" w:rsidR="00E01693" w:rsidRPr="00185D97" w:rsidRDefault="00E01693" w:rsidP="00D70A3D">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2C4561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69D7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174EA6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04B8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6E4E0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B4A0DD" w14:textId="77777777" w:rsidR="00E01693" w:rsidRPr="00185D97" w:rsidRDefault="00E01693" w:rsidP="00D70A3D">
            <w:pPr>
              <w:pStyle w:val="TAC"/>
            </w:pPr>
          </w:p>
        </w:tc>
      </w:tr>
      <w:tr w:rsidR="00E01693" w:rsidRPr="00185D97" w14:paraId="787B4EB3" w14:textId="77777777" w:rsidTr="00D70A3D">
        <w:trPr>
          <w:trHeight w:val="188"/>
          <w:jc w:val="center"/>
        </w:trPr>
        <w:tc>
          <w:tcPr>
            <w:tcW w:w="1632" w:type="dxa"/>
            <w:vMerge/>
            <w:tcBorders>
              <w:left w:val="single" w:sz="4" w:space="0" w:color="auto"/>
              <w:right w:val="single" w:sz="4" w:space="0" w:color="auto"/>
            </w:tcBorders>
            <w:vAlign w:val="center"/>
          </w:tcPr>
          <w:p w14:paraId="0FE2FF3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265196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B8D3287"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2D84D4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191CF1"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178315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B0943F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809259" w14:textId="77777777" w:rsidR="00E01693" w:rsidRPr="00185D97" w:rsidRDefault="00E01693" w:rsidP="00D70A3D">
            <w:pPr>
              <w:pStyle w:val="TAC"/>
            </w:pPr>
          </w:p>
        </w:tc>
      </w:tr>
      <w:tr w:rsidR="00E01693" w:rsidRPr="00185D97" w14:paraId="65062083" w14:textId="77777777" w:rsidTr="00D70A3D">
        <w:trPr>
          <w:trHeight w:val="188"/>
          <w:jc w:val="center"/>
        </w:trPr>
        <w:tc>
          <w:tcPr>
            <w:tcW w:w="1632" w:type="dxa"/>
            <w:vMerge/>
            <w:tcBorders>
              <w:left w:val="single" w:sz="4" w:space="0" w:color="auto"/>
              <w:right w:val="single" w:sz="4" w:space="0" w:color="auto"/>
            </w:tcBorders>
            <w:vAlign w:val="center"/>
          </w:tcPr>
          <w:p w14:paraId="2D87184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2BBEB6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E42DFC7"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68FBDD2"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2371E3C1"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33B1B02"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6D8808E5"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6CA2BFC" w14:textId="77777777" w:rsidR="00E01693" w:rsidRPr="00185D97" w:rsidRDefault="00E01693" w:rsidP="00D70A3D">
            <w:pPr>
              <w:pStyle w:val="TAC"/>
            </w:pPr>
            <w:r w:rsidRPr="00185D97">
              <w:t>3</w:t>
            </w:r>
          </w:p>
        </w:tc>
      </w:tr>
      <w:tr w:rsidR="00E01693" w:rsidRPr="00185D97" w14:paraId="549CE2EE" w14:textId="77777777" w:rsidTr="00D70A3D">
        <w:trPr>
          <w:trHeight w:val="188"/>
          <w:jc w:val="center"/>
        </w:trPr>
        <w:tc>
          <w:tcPr>
            <w:tcW w:w="1632" w:type="dxa"/>
            <w:vMerge/>
            <w:tcBorders>
              <w:left w:val="single" w:sz="4" w:space="0" w:color="auto"/>
              <w:right w:val="single" w:sz="4" w:space="0" w:color="auto"/>
            </w:tcBorders>
            <w:vAlign w:val="center"/>
          </w:tcPr>
          <w:p w14:paraId="371A23B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0DA2E4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D2E361B"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00DE7B4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22B62EC"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57EF0A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1E3BBF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ADF500" w14:textId="77777777" w:rsidR="00E01693" w:rsidRPr="00185D97" w:rsidRDefault="00E01693" w:rsidP="00D70A3D">
            <w:pPr>
              <w:pStyle w:val="TAC"/>
            </w:pPr>
          </w:p>
        </w:tc>
      </w:tr>
      <w:tr w:rsidR="00E01693" w:rsidRPr="00185D97" w14:paraId="28DC1B01" w14:textId="77777777" w:rsidTr="00D70A3D">
        <w:trPr>
          <w:trHeight w:val="188"/>
          <w:jc w:val="center"/>
        </w:trPr>
        <w:tc>
          <w:tcPr>
            <w:tcW w:w="1632" w:type="dxa"/>
            <w:vMerge/>
            <w:tcBorders>
              <w:left w:val="single" w:sz="4" w:space="0" w:color="auto"/>
              <w:right w:val="single" w:sz="4" w:space="0" w:color="auto"/>
            </w:tcBorders>
            <w:vAlign w:val="center"/>
          </w:tcPr>
          <w:p w14:paraId="21BAADD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1AAC6E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F9C4FB2"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0AAA551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38EABF1"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536727E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736DB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245BFCE" w14:textId="77777777" w:rsidR="00E01693" w:rsidRPr="00185D97" w:rsidRDefault="00E01693" w:rsidP="00D70A3D">
            <w:pPr>
              <w:pStyle w:val="TAC"/>
            </w:pPr>
          </w:p>
        </w:tc>
      </w:tr>
      <w:tr w:rsidR="00E01693" w:rsidRPr="00185D97" w14:paraId="067B5FE0"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F04AEB0" w14:textId="77777777" w:rsidR="00E01693" w:rsidRPr="00185D97" w:rsidRDefault="00E01693" w:rsidP="00D70A3D">
            <w:pPr>
              <w:pStyle w:val="TAC"/>
            </w:pPr>
            <w:r w:rsidRPr="00185D97">
              <w:t>DC_21_n78</w:t>
            </w:r>
          </w:p>
        </w:tc>
        <w:tc>
          <w:tcPr>
            <w:tcW w:w="2864" w:type="dxa"/>
            <w:tcBorders>
              <w:top w:val="single" w:sz="4" w:space="0" w:color="auto"/>
              <w:left w:val="nil"/>
              <w:bottom w:val="single" w:sz="4" w:space="0" w:color="auto"/>
              <w:right w:val="single" w:sz="4" w:space="0" w:color="auto"/>
            </w:tcBorders>
            <w:vAlign w:val="center"/>
          </w:tcPr>
          <w:p w14:paraId="11AE47B1" w14:textId="77777777" w:rsidR="00E01693" w:rsidRPr="00185D97" w:rsidRDefault="00E01693" w:rsidP="00D70A3D">
            <w:pPr>
              <w:pStyle w:val="TAL"/>
            </w:pPr>
            <w:r w:rsidRPr="00185D97">
              <w:t>E-UTRA Band 1, 3, 18, 19, 21, 28, 34, 40, 65</w:t>
            </w:r>
          </w:p>
        </w:tc>
        <w:tc>
          <w:tcPr>
            <w:tcW w:w="934" w:type="dxa"/>
            <w:tcBorders>
              <w:top w:val="single" w:sz="4" w:space="0" w:color="auto"/>
              <w:left w:val="nil"/>
              <w:bottom w:val="single" w:sz="4" w:space="0" w:color="auto"/>
              <w:right w:val="single" w:sz="4" w:space="0" w:color="auto"/>
            </w:tcBorders>
            <w:vAlign w:val="center"/>
          </w:tcPr>
          <w:p w14:paraId="66011C2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1EF9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672460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F48AB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87BC14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B3100C" w14:textId="77777777" w:rsidR="00E01693" w:rsidRPr="00185D97" w:rsidRDefault="00E01693" w:rsidP="00D70A3D">
            <w:pPr>
              <w:pStyle w:val="TAC"/>
            </w:pPr>
          </w:p>
        </w:tc>
      </w:tr>
      <w:tr w:rsidR="00E01693" w:rsidRPr="00185D97" w14:paraId="7E2A4DE7" w14:textId="77777777" w:rsidTr="00D70A3D">
        <w:trPr>
          <w:trHeight w:val="188"/>
          <w:jc w:val="center"/>
        </w:trPr>
        <w:tc>
          <w:tcPr>
            <w:tcW w:w="1632" w:type="dxa"/>
            <w:vMerge/>
            <w:tcBorders>
              <w:left w:val="single" w:sz="4" w:space="0" w:color="auto"/>
              <w:right w:val="single" w:sz="4" w:space="0" w:color="auto"/>
            </w:tcBorders>
            <w:vAlign w:val="center"/>
          </w:tcPr>
          <w:p w14:paraId="4619BAB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41DBE7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22062C"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8539F6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B15F41B"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6442553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FCB518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02A2C0" w14:textId="77777777" w:rsidR="00E01693" w:rsidRPr="00185D97" w:rsidRDefault="00E01693" w:rsidP="00D70A3D">
            <w:pPr>
              <w:pStyle w:val="TAC"/>
            </w:pPr>
          </w:p>
        </w:tc>
      </w:tr>
      <w:tr w:rsidR="00E01693" w:rsidRPr="00185D97" w14:paraId="1A91C90F" w14:textId="77777777" w:rsidTr="00D70A3D">
        <w:trPr>
          <w:trHeight w:val="188"/>
          <w:jc w:val="center"/>
        </w:trPr>
        <w:tc>
          <w:tcPr>
            <w:tcW w:w="1632" w:type="dxa"/>
            <w:vMerge/>
            <w:tcBorders>
              <w:left w:val="single" w:sz="4" w:space="0" w:color="auto"/>
              <w:right w:val="single" w:sz="4" w:space="0" w:color="auto"/>
            </w:tcBorders>
            <w:vAlign w:val="center"/>
          </w:tcPr>
          <w:p w14:paraId="37FB92E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940594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4ACCD35"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44945BE"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A055B8B"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3A95D550"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125349B"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2B5FF048" w14:textId="77777777" w:rsidR="00E01693" w:rsidRPr="00185D97" w:rsidRDefault="00E01693" w:rsidP="00D70A3D">
            <w:pPr>
              <w:pStyle w:val="TAC"/>
            </w:pPr>
            <w:r w:rsidRPr="00185D97">
              <w:t>3</w:t>
            </w:r>
          </w:p>
        </w:tc>
      </w:tr>
      <w:tr w:rsidR="00E01693" w:rsidRPr="00185D97" w14:paraId="2C0CA2C7" w14:textId="77777777" w:rsidTr="00D70A3D">
        <w:trPr>
          <w:trHeight w:val="188"/>
          <w:jc w:val="center"/>
        </w:trPr>
        <w:tc>
          <w:tcPr>
            <w:tcW w:w="1632" w:type="dxa"/>
            <w:vMerge/>
            <w:tcBorders>
              <w:left w:val="single" w:sz="4" w:space="0" w:color="auto"/>
              <w:right w:val="single" w:sz="4" w:space="0" w:color="auto"/>
            </w:tcBorders>
            <w:vAlign w:val="center"/>
          </w:tcPr>
          <w:p w14:paraId="65DB023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DEFDF0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64CD9FB"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1D53270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A0C53BE"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65F5559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FE1A38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E4C3150" w14:textId="77777777" w:rsidR="00E01693" w:rsidRPr="00185D97" w:rsidRDefault="00E01693" w:rsidP="00D70A3D">
            <w:pPr>
              <w:pStyle w:val="TAC"/>
            </w:pPr>
          </w:p>
        </w:tc>
      </w:tr>
      <w:tr w:rsidR="00E01693" w:rsidRPr="00185D97" w14:paraId="751109CB" w14:textId="77777777" w:rsidTr="00D70A3D">
        <w:trPr>
          <w:trHeight w:val="188"/>
          <w:jc w:val="center"/>
        </w:trPr>
        <w:tc>
          <w:tcPr>
            <w:tcW w:w="1632" w:type="dxa"/>
            <w:vMerge/>
            <w:tcBorders>
              <w:left w:val="single" w:sz="4" w:space="0" w:color="auto"/>
              <w:right w:val="single" w:sz="4" w:space="0" w:color="auto"/>
            </w:tcBorders>
            <w:vAlign w:val="center"/>
          </w:tcPr>
          <w:p w14:paraId="7BCD888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6FB93E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653438"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91307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9FE3E0C"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499F17E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764753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3F2CF8C" w14:textId="77777777" w:rsidR="00E01693" w:rsidRPr="00185D97" w:rsidRDefault="00E01693" w:rsidP="00D70A3D">
            <w:pPr>
              <w:pStyle w:val="TAC"/>
            </w:pPr>
          </w:p>
        </w:tc>
      </w:tr>
      <w:tr w:rsidR="00E01693" w:rsidRPr="00185D97" w14:paraId="6C1C163C"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9B1AC14" w14:textId="77777777" w:rsidR="00E01693" w:rsidRPr="00185D97" w:rsidRDefault="00E01693" w:rsidP="00D70A3D">
            <w:pPr>
              <w:pStyle w:val="TAC"/>
            </w:pPr>
            <w:r w:rsidRPr="00185D97">
              <w:t>DC_21_n79</w:t>
            </w:r>
          </w:p>
        </w:tc>
        <w:tc>
          <w:tcPr>
            <w:tcW w:w="2864" w:type="dxa"/>
            <w:tcBorders>
              <w:top w:val="single" w:sz="4" w:space="0" w:color="auto"/>
              <w:left w:val="nil"/>
              <w:bottom w:val="single" w:sz="4" w:space="0" w:color="auto"/>
              <w:right w:val="single" w:sz="4" w:space="0" w:color="auto"/>
            </w:tcBorders>
            <w:vAlign w:val="center"/>
          </w:tcPr>
          <w:p w14:paraId="20235482" w14:textId="77777777" w:rsidR="00E01693" w:rsidRPr="00185D97" w:rsidRDefault="00E01693" w:rsidP="00D70A3D">
            <w:pPr>
              <w:pStyle w:val="TAL"/>
            </w:pPr>
            <w:r w:rsidRPr="00185D97">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66DBF8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8FEF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0397B8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43EBC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B97BC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6CD46A5" w14:textId="77777777" w:rsidR="00E01693" w:rsidRPr="00185D97" w:rsidRDefault="00E01693" w:rsidP="00D70A3D">
            <w:pPr>
              <w:pStyle w:val="TAC"/>
            </w:pPr>
          </w:p>
        </w:tc>
      </w:tr>
      <w:tr w:rsidR="00E01693" w:rsidRPr="00185D97" w14:paraId="575C5830" w14:textId="77777777" w:rsidTr="00D70A3D">
        <w:trPr>
          <w:trHeight w:val="188"/>
          <w:jc w:val="center"/>
        </w:trPr>
        <w:tc>
          <w:tcPr>
            <w:tcW w:w="1632" w:type="dxa"/>
            <w:vMerge/>
            <w:tcBorders>
              <w:left w:val="single" w:sz="4" w:space="0" w:color="auto"/>
              <w:right w:val="single" w:sz="4" w:space="0" w:color="auto"/>
            </w:tcBorders>
            <w:vAlign w:val="center"/>
          </w:tcPr>
          <w:p w14:paraId="0C8DEF7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C29534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86C5523"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F0AD5B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B68C14"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4F289BA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E74A7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B200B40" w14:textId="77777777" w:rsidR="00E01693" w:rsidRPr="00185D97" w:rsidRDefault="00E01693" w:rsidP="00D70A3D">
            <w:pPr>
              <w:pStyle w:val="TAC"/>
            </w:pPr>
          </w:p>
        </w:tc>
      </w:tr>
      <w:tr w:rsidR="00E01693" w:rsidRPr="00185D97" w14:paraId="67B4CDE4" w14:textId="77777777" w:rsidTr="00D70A3D">
        <w:trPr>
          <w:trHeight w:val="188"/>
          <w:jc w:val="center"/>
        </w:trPr>
        <w:tc>
          <w:tcPr>
            <w:tcW w:w="1632" w:type="dxa"/>
            <w:vMerge/>
            <w:tcBorders>
              <w:left w:val="single" w:sz="4" w:space="0" w:color="auto"/>
              <w:right w:val="single" w:sz="4" w:space="0" w:color="auto"/>
            </w:tcBorders>
            <w:vAlign w:val="center"/>
          </w:tcPr>
          <w:p w14:paraId="0CAFFD4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69496C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1D6A735F"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17D8B3C5"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6F753F24"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00043939"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3D13FDF9"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43031120" w14:textId="77777777" w:rsidR="00E01693" w:rsidRPr="00185D97" w:rsidRDefault="00E01693" w:rsidP="00D70A3D">
            <w:pPr>
              <w:pStyle w:val="TAC"/>
            </w:pPr>
            <w:r w:rsidRPr="00185D97">
              <w:t>3</w:t>
            </w:r>
          </w:p>
        </w:tc>
      </w:tr>
      <w:tr w:rsidR="00E01693" w:rsidRPr="00185D97" w14:paraId="065D07C9" w14:textId="77777777" w:rsidTr="00D70A3D">
        <w:trPr>
          <w:trHeight w:val="188"/>
          <w:jc w:val="center"/>
        </w:trPr>
        <w:tc>
          <w:tcPr>
            <w:tcW w:w="1632" w:type="dxa"/>
            <w:vMerge/>
            <w:tcBorders>
              <w:left w:val="single" w:sz="4" w:space="0" w:color="auto"/>
              <w:right w:val="single" w:sz="4" w:space="0" w:color="auto"/>
            </w:tcBorders>
            <w:vAlign w:val="center"/>
          </w:tcPr>
          <w:p w14:paraId="1E4B98C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5316BF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408338E"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9AEB15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DD63FE2"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0F5D7C7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7BF5DD"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E93C798" w14:textId="77777777" w:rsidR="00E01693" w:rsidRPr="00185D97" w:rsidRDefault="00E01693" w:rsidP="00D70A3D">
            <w:pPr>
              <w:pStyle w:val="TAC"/>
            </w:pPr>
          </w:p>
        </w:tc>
      </w:tr>
      <w:tr w:rsidR="00E01693" w:rsidRPr="00185D97" w14:paraId="6895EDD9" w14:textId="77777777" w:rsidTr="00D70A3D">
        <w:trPr>
          <w:trHeight w:val="188"/>
          <w:jc w:val="center"/>
        </w:trPr>
        <w:tc>
          <w:tcPr>
            <w:tcW w:w="1632" w:type="dxa"/>
            <w:vMerge/>
            <w:tcBorders>
              <w:left w:val="single" w:sz="4" w:space="0" w:color="auto"/>
              <w:right w:val="single" w:sz="4" w:space="0" w:color="auto"/>
            </w:tcBorders>
            <w:vAlign w:val="center"/>
          </w:tcPr>
          <w:p w14:paraId="3A005D5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B09E31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558E4D0"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3E4EA6A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5D0DA4"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0EE141C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2A4D95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32AFFA" w14:textId="77777777" w:rsidR="00E01693" w:rsidRPr="00185D97" w:rsidRDefault="00E01693" w:rsidP="00D70A3D">
            <w:pPr>
              <w:pStyle w:val="TAC"/>
            </w:pPr>
          </w:p>
        </w:tc>
      </w:tr>
      <w:tr w:rsidR="00E01693" w:rsidRPr="00185D97" w14:paraId="79DB22DE"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AD28A7A" w14:textId="77777777" w:rsidR="00E01693" w:rsidRPr="00185D97" w:rsidRDefault="00E01693" w:rsidP="00D70A3D">
            <w:pPr>
              <w:pStyle w:val="TAC"/>
            </w:pPr>
            <w:r w:rsidRPr="00185D97">
              <w:t>DC_25_n41</w:t>
            </w:r>
          </w:p>
        </w:tc>
        <w:tc>
          <w:tcPr>
            <w:tcW w:w="2864" w:type="dxa"/>
            <w:tcBorders>
              <w:top w:val="single" w:sz="4" w:space="0" w:color="auto"/>
              <w:left w:val="nil"/>
              <w:bottom w:val="single" w:sz="4" w:space="0" w:color="auto"/>
              <w:right w:val="single" w:sz="4" w:space="0" w:color="auto"/>
            </w:tcBorders>
            <w:vAlign w:val="bottom"/>
          </w:tcPr>
          <w:p w14:paraId="5A1752B2" w14:textId="77777777" w:rsidR="00E01693" w:rsidRPr="00185D97" w:rsidRDefault="00E01693" w:rsidP="00D70A3D">
            <w:pPr>
              <w:pStyle w:val="TAL"/>
            </w:pPr>
            <w:r w:rsidRPr="00185D97">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4BCC517A"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5E94D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F815FB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42A8E9"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569E8D"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0D7200" w14:textId="77777777" w:rsidR="00E01693" w:rsidRPr="00185D97" w:rsidRDefault="00E01693" w:rsidP="00D70A3D">
            <w:pPr>
              <w:pStyle w:val="TAC"/>
            </w:pPr>
          </w:p>
        </w:tc>
      </w:tr>
      <w:tr w:rsidR="00E01693" w:rsidRPr="00185D97" w14:paraId="456A13DC" w14:textId="77777777" w:rsidTr="00D70A3D">
        <w:trPr>
          <w:trHeight w:val="188"/>
          <w:jc w:val="center"/>
        </w:trPr>
        <w:tc>
          <w:tcPr>
            <w:tcW w:w="1632" w:type="dxa"/>
            <w:vMerge/>
            <w:tcBorders>
              <w:left w:val="single" w:sz="4" w:space="0" w:color="auto"/>
              <w:right w:val="single" w:sz="4" w:space="0" w:color="auto"/>
            </w:tcBorders>
            <w:vAlign w:val="center"/>
          </w:tcPr>
          <w:p w14:paraId="66D599A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B758BF1" w14:textId="77777777" w:rsidR="00E01693" w:rsidRPr="00185D97" w:rsidRDefault="00E01693" w:rsidP="00D70A3D">
            <w:pPr>
              <w:pStyle w:val="TAL"/>
              <w:rPr>
                <w:szCs w:val="18"/>
              </w:rPr>
            </w:pPr>
            <w:r w:rsidRPr="00185D97">
              <w:t>E-UTRA Band 2, 25</w:t>
            </w:r>
            <w:r w:rsidRPr="00185D97">
              <w:rPr>
                <w:szCs w:val="18"/>
              </w:rPr>
              <w:t>,</w:t>
            </w:r>
          </w:p>
          <w:p w14:paraId="57866D53" w14:textId="77777777" w:rsidR="00E01693" w:rsidRPr="00185D97" w:rsidRDefault="00E01693" w:rsidP="00D70A3D">
            <w:pPr>
              <w:pStyle w:val="TAL"/>
            </w:pPr>
          </w:p>
        </w:tc>
        <w:tc>
          <w:tcPr>
            <w:tcW w:w="934" w:type="dxa"/>
            <w:tcBorders>
              <w:top w:val="single" w:sz="4" w:space="0" w:color="auto"/>
              <w:left w:val="nil"/>
              <w:bottom w:val="single" w:sz="4" w:space="0" w:color="auto"/>
              <w:right w:val="single" w:sz="4" w:space="0" w:color="auto"/>
            </w:tcBorders>
            <w:vAlign w:val="center"/>
          </w:tcPr>
          <w:p w14:paraId="5B1CDBA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3489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DA5C30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766C3"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76E3FC6"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916F5C" w14:textId="77777777" w:rsidR="00E01693" w:rsidRPr="00185D97" w:rsidRDefault="00E01693" w:rsidP="00D70A3D">
            <w:pPr>
              <w:pStyle w:val="TAC"/>
            </w:pPr>
            <w:r w:rsidRPr="00185D97">
              <w:t>5</w:t>
            </w:r>
          </w:p>
        </w:tc>
      </w:tr>
      <w:tr w:rsidR="00E01693" w:rsidRPr="00185D97" w14:paraId="3412A6C6"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188A71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27E8108" w14:textId="77777777" w:rsidR="00E01693" w:rsidRPr="00185D97" w:rsidRDefault="00E01693" w:rsidP="00D70A3D">
            <w:pPr>
              <w:pStyle w:val="TAL"/>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A28F6C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903F8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8E30FD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2879C"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2795ED6"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38188C" w14:textId="77777777" w:rsidR="00E01693" w:rsidRPr="00185D97" w:rsidRDefault="00E01693" w:rsidP="00D70A3D">
            <w:pPr>
              <w:pStyle w:val="TAC"/>
            </w:pPr>
            <w:r w:rsidRPr="00185D97">
              <w:t>2</w:t>
            </w:r>
          </w:p>
        </w:tc>
      </w:tr>
      <w:tr w:rsidR="00E01693" w:rsidRPr="00185D97" w14:paraId="4A724585"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94D3B2" w14:textId="77777777" w:rsidR="00E01693" w:rsidRPr="00185D97" w:rsidRDefault="00E01693" w:rsidP="00D70A3D">
            <w:pPr>
              <w:pStyle w:val="TAC"/>
            </w:pPr>
            <w:r w:rsidRPr="00185D97">
              <w:t>DC_26_n41</w:t>
            </w:r>
          </w:p>
        </w:tc>
        <w:tc>
          <w:tcPr>
            <w:tcW w:w="2864" w:type="dxa"/>
            <w:tcBorders>
              <w:top w:val="single" w:sz="4" w:space="0" w:color="auto"/>
              <w:left w:val="nil"/>
              <w:bottom w:val="single" w:sz="4" w:space="0" w:color="auto"/>
              <w:right w:val="single" w:sz="4" w:space="0" w:color="auto"/>
            </w:tcBorders>
            <w:vAlign w:val="bottom"/>
          </w:tcPr>
          <w:p w14:paraId="4A8A1E5E" w14:textId="77777777" w:rsidR="00E01693" w:rsidRPr="00185D97" w:rsidRDefault="00E01693" w:rsidP="00D70A3D">
            <w:pPr>
              <w:pStyle w:val="TAL"/>
            </w:pPr>
            <w:r w:rsidRPr="00185D97">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FBBD9A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9F63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1889E2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86B7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B0065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EFAAA6" w14:textId="77777777" w:rsidR="00E01693" w:rsidRPr="00185D97" w:rsidRDefault="00E01693" w:rsidP="00D70A3D">
            <w:pPr>
              <w:pStyle w:val="TAC"/>
            </w:pPr>
          </w:p>
        </w:tc>
      </w:tr>
      <w:tr w:rsidR="00E01693" w:rsidRPr="00185D97" w14:paraId="132B840B"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1CE1E76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176CCA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5952C81"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26D93FE9"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77758876" w14:textId="77777777" w:rsidR="00E01693" w:rsidRPr="00185D97" w:rsidRDefault="00E01693" w:rsidP="00D70A3D">
            <w:pPr>
              <w:pStyle w:val="TAC"/>
              <w:rPr>
                <w:rFonts w:cs="Arial"/>
                <w:sz w:val="16"/>
                <w:szCs w:val="16"/>
              </w:rPr>
            </w:pPr>
            <w:r w:rsidRPr="00185D97">
              <w:t>1915.7</w:t>
            </w:r>
          </w:p>
        </w:tc>
        <w:tc>
          <w:tcPr>
            <w:tcW w:w="1172" w:type="dxa"/>
            <w:tcBorders>
              <w:top w:val="single" w:sz="4" w:space="0" w:color="auto"/>
              <w:left w:val="nil"/>
              <w:bottom w:val="single" w:sz="4" w:space="0" w:color="auto"/>
              <w:right w:val="single" w:sz="4" w:space="0" w:color="auto"/>
            </w:tcBorders>
            <w:vAlign w:val="center"/>
          </w:tcPr>
          <w:p w14:paraId="73010742" w14:textId="77777777" w:rsidR="00E01693" w:rsidRPr="00185D97" w:rsidRDefault="00E01693" w:rsidP="00D70A3D">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805A81" w14:textId="77777777" w:rsidR="00E01693" w:rsidRPr="00185D97" w:rsidRDefault="00E01693" w:rsidP="00D70A3D">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C1CAD27" w14:textId="77777777" w:rsidR="00E01693" w:rsidRPr="00185D97" w:rsidRDefault="00E01693" w:rsidP="00D70A3D">
            <w:pPr>
              <w:pStyle w:val="TAC"/>
            </w:pPr>
            <w:r w:rsidRPr="00185D97">
              <w:t>3</w:t>
            </w:r>
          </w:p>
        </w:tc>
      </w:tr>
      <w:tr w:rsidR="00E01693" w:rsidRPr="00185D97" w14:paraId="0DF36CA5"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0775496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98EB39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28D5FC8"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74A05C0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F6CF8F" w14:textId="77777777" w:rsidR="00E01693" w:rsidRPr="00185D97" w:rsidRDefault="00E01693" w:rsidP="00D70A3D">
            <w:pPr>
              <w:pStyle w:val="TAC"/>
              <w:rPr>
                <w:rFonts w:cs="Arial"/>
                <w:sz w:val="16"/>
                <w:szCs w:val="16"/>
              </w:rPr>
            </w:pPr>
            <w:r w:rsidRPr="00185D97">
              <w:t>799</w:t>
            </w:r>
          </w:p>
        </w:tc>
        <w:tc>
          <w:tcPr>
            <w:tcW w:w="1172" w:type="dxa"/>
            <w:tcBorders>
              <w:top w:val="single" w:sz="4" w:space="0" w:color="auto"/>
              <w:left w:val="nil"/>
              <w:bottom w:val="single" w:sz="4" w:space="0" w:color="auto"/>
              <w:right w:val="single" w:sz="4" w:space="0" w:color="auto"/>
            </w:tcBorders>
            <w:vAlign w:val="center"/>
          </w:tcPr>
          <w:p w14:paraId="05856D2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B9409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EFCF60" w14:textId="77777777" w:rsidR="00E01693" w:rsidRPr="00185D97" w:rsidRDefault="00E01693" w:rsidP="00D70A3D">
            <w:pPr>
              <w:pStyle w:val="TAC"/>
            </w:pPr>
          </w:p>
        </w:tc>
      </w:tr>
      <w:tr w:rsidR="00E01693" w:rsidRPr="00185D97" w14:paraId="2C7E5826"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4E9BB67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6B3690A"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BD189DC"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60A2A5F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AC60E68"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7B239A86"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EBF25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BD4149" w14:textId="77777777" w:rsidR="00E01693" w:rsidRPr="00185D97" w:rsidRDefault="00E01693" w:rsidP="00D70A3D">
            <w:pPr>
              <w:pStyle w:val="TAC"/>
            </w:pPr>
            <w:r w:rsidRPr="00185D97">
              <w:t>5</w:t>
            </w:r>
          </w:p>
        </w:tc>
      </w:tr>
      <w:tr w:rsidR="00E01693" w:rsidRPr="00185D97" w14:paraId="77DE4816"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0608805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F30A84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8B5873C"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4711ECE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5BA272C"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217D80E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C5EC9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2112C53" w14:textId="77777777" w:rsidR="00E01693" w:rsidRPr="00185D97" w:rsidRDefault="00E01693" w:rsidP="00D70A3D">
            <w:pPr>
              <w:pStyle w:val="TAC"/>
            </w:pPr>
          </w:p>
        </w:tc>
      </w:tr>
      <w:tr w:rsidR="00E01693" w:rsidRPr="00185D97" w14:paraId="3FC908DB"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25806F53" w14:textId="77777777" w:rsidR="00E01693" w:rsidRPr="00185D97" w:rsidRDefault="00E01693" w:rsidP="00D70A3D">
            <w:pPr>
              <w:pStyle w:val="TAC"/>
            </w:pPr>
            <w:r w:rsidRPr="00185D97">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B3B9C64" w14:textId="77777777" w:rsidR="00E01693" w:rsidRPr="00185D97" w:rsidRDefault="00E01693" w:rsidP="00D70A3D">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48EB8EF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D9072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3F53AF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2F11D"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A48BCE7"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383BBD1" w14:textId="77777777" w:rsidR="00E01693" w:rsidRPr="00185D97" w:rsidRDefault="00E01693" w:rsidP="00D70A3D">
            <w:pPr>
              <w:pStyle w:val="TAC"/>
            </w:pPr>
          </w:p>
        </w:tc>
      </w:tr>
      <w:tr w:rsidR="00E01693" w:rsidRPr="00185D97" w14:paraId="7AFC9468" w14:textId="77777777" w:rsidTr="00D70A3D">
        <w:trPr>
          <w:trHeight w:val="188"/>
          <w:jc w:val="center"/>
        </w:trPr>
        <w:tc>
          <w:tcPr>
            <w:tcW w:w="1632" w:type="dxa"/>
            <w:vMerge/>
            <w:tcBorders>
              <w:left w:val="single" w:sz="4" w:space="0" w:color="auto"/>
              <w:right w:val="single" w:sz="4" w:space="0" w:color="auto"/>
            </w:tcBorders>
          </w:tcPr>
          <w:p w14:paraId="1E65A1C9" w14:textId="77777777" w:rsidR="00E01693" w:rsidRPr="00185D97" w:rsidRDefault="00E01693" w:rsidP="00D70A3D">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BFC68E6" w14:textId="77777777" w:rsidR="00E01693" w:rsidRPr="00185D97" w:rsidRDefault="00E01693" w:rsidP="00D70A3D">
            <w:pPr>
              <w:pStyle w:val="TAL"/>
            </w:pPr>
            <w:r w:rsidRPr="00185D97">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100F7"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9EF38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F135D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A8078" w14:textId="77777777" w:rsidR="00E01693" w:rsidRPr="00185D97" w:rsidRDefault="00E01693" w:rsidP="00D70A3D">
            <w:pPr>
              <w:pStyle w:val="TAC"/>
            </w:pPr>
            <w:r w:rsidRPr="00185D97">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70F6B03" w14:textId="77777777" w:rsidR="00E01693" w:rsidRPr="00185D97" w:rsidRDefault="00E01693" w:rsidP="00D70A3D">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5892FD4" w14:textId="77777777" w:rsidR="00E01693" w:rsidRPr="00185D97" w:rsidRDefault="00E01693" w:rsidP="00D70A3D">
            <w:pPr>
              <w:pStyle w:val="TAC"/>
            </w:pPr>
            <w:r w:rsidRPr="00185D97">
              <w:rPr>
                <w:rFonts w:cs="Arial"/>
                <w:color w:val="000000"/>
                <w:szCs w:val="18"/>
              </w:rPr>
              <w:t>2</w:t>
            </w:r>
          </w:p>
        </w:tc>
      </w:tr>
      <w:tr w:rsidR="00E01693" w:rsidRPr="00185D97" w14:paraId="560AB1EF" w14:textId="77777777" w:rsidTr="00D70A3D">
        <w:trPr>
          <w:trHeight w:val="188"/>
          <w:jc w:val="center"/>
        </w:trPr>
        <w:tc>
          <w:tcPr>
            <w:tcW w:w="1632" w:type="dxa"/>
            <w:vMerge/>
            <w:tcBorders>
              <w:left w:val="single" w:sz="4" w:space="0" w:color="auto"/>
              <w:right w:val="single" w:sz="4" w:space="0" w:color="auto"/>
            </w:tcBorders>
          </w:tcPr>
          <w:p w14:paraId="46D6430E" w14:textId="77777777" w:rsidR="00E01693" w:rsidRPr="00185D97" w:rsidRDefault="00E01693" w:rsidP="00D70A3D">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4D751D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36C8D0F"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66C695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130ACD"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D92112B" w14:textId="77777777" w:rsidR="00E01693" w:rsidRPr="00185D97" w:rsidRDefault="00E01693" w:rsidP="00D70A3D">
            <w:pPr>
              <w:pStyle w:val="TAC"/>
              <w:rPr>
                <w:rFonts w:eastAsia="MS Mincho"/>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7A98F63" w14:textId="77777777" w:rsidR="00E01693" w:rsidRPr="00185D97" w:rsidRDefault="00E01693" w:rsidP="00D70A3D">
            <w:pPr>
              <w:pStyle w:val="TAC"/>
              <w:rPr>
                <w:rFonts w:eastAsia="MS Mincho"/>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EEEB10A" w14:textId="77777777" w:rsidR="00E01693" w:rsidRPr="00185D97" w:rsidRDefault="00E01693" w:rsidP="00D70A3D">
            <w:pPr>
              <w:pStyle w:val="TAC"/>
            </w:pPr>
          </w:p>
        </w:tc>
      </w:tr>
      <w:tr w:rsidR="00E01693" w:rsidRPr="00185D97" w14:paraId="1A14273E" w14:textId="77777777" w:rsidTr="00D70A3D">
        <w:trPr>
          <w:trHeight w:val="188"/>
          <w:jc w:val="center"/>
        </w:trPr>
        <w:tc>
          <w:tcPr>
            <w:tcW w:w="1632" w:type="dxa"/>
            <w:vMerge/>
            <w:tcBorders>
              <w:left w:val="single" w:sz="4" w:space="0" w:color="auto"/>
              <w:right w:val="single" w:sz="4" w:space="0" w:color="auto"/>
            </w:tcBorders>
          </w:tcPr>
          <w:p w14:paraId="73590DD7" w14:textId="77777777" w:rsidR="00E01693" w:rsidRPr="00185D97" w:rsidRDefault="00E01693" w:rsidP="00D70A3D">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A74E02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0C7F323"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01C75DA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861BF7D"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38FC121A" w14:textId="77777777" w:rsidR="00E01693" w:rsidRPr="00185D97" w:rsidRDefault="00E01693" w:rsidP="00D70A3D">
            <w:pPr>
              <w:pStyle w:val="TAC"/>
              <w:rPr>
                <w:rFonts w:eastAsia="MS Mincho"/>
              </w:rPr>
            </w:pPr>
            <w:r w:rsidRPr="00185D97">
              <w:t>-40</w:t>
            </w:r>
          </w:p>
        </w:tc>
        <w:tc>
          <w:tcPr>
            <w:tcW w:w="749" w:type="dxa"/>
            <w:tcBorders>
              <w:top w:val="single" w:sz="4" w:space="0" w:color="auto"/>
              <w:left w:val="nil"/>
              <w:bottom w:val="single" w:sz="4" w:space="0" w:color="auto"/>
              <w:right w:val="single" w:sz="4" w:space="0" w:color="auto"/>
            </w:tcBorders>
            <w:noWrap/>
            <w:vAlign w:val="center"/>
          </w:tcPr>
          <w:p w14:paraId="394F4B4F" w14:textId="77777777" w:rsidR="00E01693" w:rsidRPr="00185D97" w:rsidRDefault="00E01693" w:rsidP="00D70A3D">
            <w:pPr>
              <w:pStyle w:val="TAC"/>
              <w:rPr>
                <w:rFonts w:eastAsia="MS Mincho"/>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208E3B3" w14:textId="77777777" w:rsidR="00E01693" w:rsidRPr="00185D97" w:rsidRDefault="00E01693" w:rsidP="00D70A3D">
            <w:pPr>
              <w:pStyle w:val="TAC"/>
            </w:pPr>
            <w:r w:rsidRPr="00185D97">
              <w:t>5</w:t>
            </w:r>
          </w:p>
        </w:tc>
      </w:tr>
      <w:tr w:rsidR="00E01693" w:rsidRPr="00185D97" w14:paraId="0BEC9979" w14:textId="77777777" w:rsidTr="00D70A3D">
        <w:trPr>
          <w:trHeight w:val="188"/>
          <w:jc w:val="center"/>
        </w:trPr>
        <w:tc>
          <w:tcPr>
            <w:tcW w:w="1632" w:type="dxa"/>
            <w:vMerge/>
            <w:tcBorders>
              <w:left w:val="single" w:sz="4" w:space="0" w:color="auto"/>
              <w:right w:val="single" w:sz="4" w:space="0" w:color="auto"/>
            </w:tcBorders>
            <w:vAlign w:val="center"/>
          </w:tcPr>
          <w:p w14:paraId="1232278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9223943"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FB7810" w14:textId="77777777" w:rsidR="00E01693" w:rsidRPr="00185D97" w:rsidRDefault="00E01693" w:rsidP="00D70A3D">
            <w:pPr>
              <w:pStyle w:val="TAC"/>
            </w:pPr>
            <w:r w:rsidRPr="00185D97">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6A39C48B"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535F451" w14:textId="77777777" w:rsidR="00E01693" w:rsidRPr="00185D97" w:rsidRDefault="00E01693" w:rsidP="00D70A3D">
            <w:pPr>
              <w:pStyle w:val="TAC"/>
            </w:pPr>
            <w:r w:rsidRPr="00185D97">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41EAAFE0"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36A0628"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7B07F1" w14:textId="77777777" w:rsidR="00E01693" w:rsidRPr="00185D97" w:rsidRDefault="00E01693" w:rsidP="00D70A3D">
            <w:pPr>
              <w:pStyle w:val="TAC"/>
            </w:pPr>
          </w:p>
        </w:tc>
      </w:tr>
      <w:tr w:rsidR="00E01693" w:rsidRPr="00185D97" w14:paraId="542047BA" w14:textId="77777777" w:rsidTr="00D70A3D">
        <w:trPr>
          <w:trHeight w:val="188"/>
          <w:jc w:val="center"/>
        </w:trPr>
        <w:tc>
          <w:tcPr>
            <w:tcW w:w="1632" w:type="dxa"/>
            <w:vMerge/>
            <w:tcBorders>
              <w:left w:val="single" w:sz="4" w:space="0" w:color="auto"/>
              <w:right w:val="single" w:sz="4" w:space="0" w:color="auto"/>
            </w:tcBorders>
            <w:vAlign w:val="center"/>
          </w:tcPr>
          <w:p w14:paraId="0EC8603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8210796"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tcPr>
          <w:p w14:paraId="662CCFE5" w14:textId="77777777" w:rsidR="00E01693" w:rsidRPr="00185D97" w:rsidRDefault="00E01693" w:rsidP="00D70A3D">
            <w:pPr>
              <w:pStyle w:val="TAC"/>
            </w:pPr>
            <w:r w:rsidRPr="00185D97">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0306C31" w14:textId="77777777" w:rsidR="00E01693" w:rsidRPr="00185D97" w:rsidRDefault="00E01693" w:rsidP="00D70A3D">
            <w:pPr>
              <w:pStyle w:val="TAC"/>
            </w:pPr>
            <w:r w:rsidRPr="00185D97">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CB37223"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B2E767D" w14:textId="77777777" w:rsidR="00E01693" w:rsidRPr="00185D97" w:rsidRDefault="00E01693" w:rsidP="00D70A3D">
            <w:pPr>
              <w:pStyle w:val="TAC"/>
            </w:pPr>
            <w:r w:rsidRPr="00185D9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50848814" w14:textId="77777777" w:rsidR="00E01693" w:rsidRPr="00185D97" w:rsidRDefault="00E01693" w:rsidP="00D70A3D">
            <w:pPr>
              <w:pStyle w:val="TAC"/>
            </w:pPr>
            <w:r w:rsidRPr="00185D97">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654BF9" w14:textId="77777777" w:rsidR="00E01693" w:rsidRPr="00185D97" w:rsidRDefault="00E01693" w:rsidP="00D70A3D">
            <w:pPr>
              <w:pStyle w:val="TAC"/>
            </w:pPr>
            <w:r w:rsidRPr="00185D97">
              <w:rPr>
                <w:rFonts w:eastAsia="MS Mincho"/>
              </w:rPr>
              <w:t>3</w:t>
            </w:r>
          </w:p>
        </w:tc>
      </w:tr>
      <w:tr w:rsidR="00E01693" w:rsidRPr="00185D97" w14:paraId="2629C9F5" w14:textId="77777777" w:rsidTr="00D70A3D">
        <w:trPr>
          <w:trHeight w:val="188"/>
          <w:jc w:val="center"/>
        </w:trPr>
        <w:tc>
          <w:tcPr>
            <w:tcW w:w="1632" w:type="dxa"/>
            <w:vMerge/>
            <w:tcBorders>
              <w:left w:val="single" w:sz="4" w:space="0" w:color="auto"/>
              <w:right w:val="single" w:sz="4" w:space="0" w:color="auto"/>
            </w:tcBorders>
            <w:vAlign w:val="center"/>
          </w:tcPr>
          <w:p w14:paraId="756C943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17F0687"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12A4F52" w14:textId="77777777" w:rsidR="00E01693" w:rsidRPr="00185D97" w:rsidRDefault="00E01693" w:rsidP="00D70A3D">
            <w:pPr>
              <w:pStyle w:val="TAC"/>
            </w:pPr>
            <w:r w:rsidRPr="00185D97">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F31D44F"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AA942C" w14:textId="77777777" w:rsidR="00E01693" w:rsidRPr="00185D97" w:rsidRDefault="00E01693" w:rsidP="00D70A3D">
            <w:pPr>
              <w:pStyle w:val="TAC"/>
            </w:pPr>
            <w:r w:rsidRPr="00185D97">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C031BAD"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E497E76"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853AB4" w14:textId="77777777" w:rsidR="00E01693" w:rsidRPr="00185D97" w:rsidRDefault="00E01693" w:rsidP="00D70A3D">
            <w:pPr>
              <w:pStyle w:val="TAC"/>
            </w:pPr>
            <w:r w:rsidRPr="00185D97">
              <w:t>2</w:t>
            </w:r>
          </w:p>
        </w:tc>
      </w:tr>
      <w:tr w:rsidR="00E01693" w:rsidRPr="00185D97" w14:paraId="1CF08D70" w14:textId="77777777" w:rsidTr="00D70A3D">
        <w:trPr>
          <w:trHeight w:val="188"/>
          <w:jc w:val="center"/>
        </w:trPr>
        <w:tc>
          <w:tcPr>
            <w:tcW w:w="1632" w:type="dxa"/>
            <w:vMerge/>
            <w:tcBorders>
              <w:left w:val="single" w:sz="4" w:space="0" w:color="auto"/>
              <w:right w:val="single" w:sz="4" w:space="0" w:color="auto"/>
            </w:tcBorders>
            <w:vAlign w:val="center"/>
          </w:tcPr>
          <w:p w14:paraId="2C35892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CDC8700" w14:textId="77777777" w:rsidR="00E01693" w:rsidRPr="00185D97" w:rsidRDefault="00E01693" w:rsidP="00D70A3D">
            <w:pPr>
              <w:pStyle w:val="TAL"/>
            </w:pPr>
            <w:r w:rsidRPr="00185D9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333C3F2" w14:textId="77777777" w:rsidR="00E01693" w:rsidRPr="00185D97" w:rsidRDefault="00E01693" w:rsidP="00D70A3D">
            <w:pPr>
              <w:pStyle w:val="TAC"/>
            </w:pPr>
            <w:r w:rsidRPr="00185D97">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03F0F68E" w14:textId="77777777" w:rsidR="00E01693" w:rsidRPr="00185D97" w:rsidRDefault="00E01693" w:rsidP="00D70A3D">
            <w:pPr>
              <w:pStyle w:val="TAC"/>
            </w:pPr>
            <w:r w:rsidRPr="00185D9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E2F5EAE" w14:textId="77777777" w:rsidR="00E01693" w:rsidRPr="00185D97" w:rsidRDefault="00E01693" w:rsidP="00D70A3D">
            <w:pPr>
              <w:pStyle w:val="TAC"/>
            </w:pPr>
            <w:r w:rsidRPr="00185D97">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A5022CA" w14:textId="77777777" w:rsidR="00E01693" w:rsidRPr="00185D97" w:rsidRDefault="00E01693" w:rsidP="00D70A3D">
            <w:pPr>
              <w:pStyle w:val="TAC"/>
            </w:pPr>
            <w:r w:rsidRPr="00185D97">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53503D" w14:textId="77777777" w:rsidR="00E01693" w:rsidRPr="00185D97" w:rsidRDefault="00E01693" w:rsidP="00D70A3D">
            <w:pPr>
              <w:pStyle w:val="TAC"/>
            </w:pPr>
            <w:r w:rsidRPr="00185D97">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A39F81E" w14:textId="77777777" w:rsidR="00E01693" w:rsidRPr="00185D97" w:rsidRDefault="00E01693" w:rsidP="00D70A3D">
            <w:pPr>
              <w:pStyle w:val="TAC"/>
            </w:pPr>
          </w:p>
        </w:tc>
      </w:tr>
      <w:tr w:rsidR="00E01693" w:rsidRPr="00185D97" w14:paraId="63E54EA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36EC2F3" w14:textId="77777777" w:rsidR="00E01693" w:rsidRPr="00185D97" w:rsidRDefault="00E01693" w:rsidP="00D70A3D">
            <w:pPr>
              <w:pStyle w:val="TAC"/>
            </w:pPr>
            <w:r w:rsidRPr="00185D97">
              <w:t>DC_26_n78</w:t>
            </w:r>
          </w:p>
        </w:tc>
        <w:tc>
          <w:tcPr>
            <w:tcW w:w="2864" w:type="dxa"/>
            <w:tcBorders>
              <w:top w:val="single" w:sz="4" w:space="0" w:color="auto"/>
              <w:left w:val="nil"/>
              <w:bottom w:val="single" w:sz="4" w:space="0" w:color="auto"/>
              <w:right w:val="single" w:sz="4" w:space="0" w:color="auto"/>
            </w:tcBorders>
            <w:vAlign w:val="bottom"/>
          </w:tcPr>
          <w:p w14:paraId="5B39C622" w14:textId="77777777" w:rsidR="00E01693" w:rsidRPr="00185D97" w:rsidRDefault="00E01693" w:rsidP="00D70A3D">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5272E8B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573AB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74E7E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09BA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90F5C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E3149B4" w14:textId="77777777" w:rsidR="00E01693" w:rsidRPr="00185D97" w:rsidRDefault="00E01693" w:rsidP="00D70A3D">
            <w:pPr>
              <w:pStyle w:val="TAC"/>
            </w:pPr>
          </w:p>
        </w:tc>
      </w:tr>
      <w:tr w:rsidR="00E01693" w:rsidRPr="00185D97" w14:paraId="7F21A194" w14:textId="77777777" w:rsidTr="00D70A3D">
        <w:trPr>
          <w:trHeight w:val="188"/>
          <w:jc w:val="center"/>
        </w:trPr>
        <w:tc>
          <w:tcPr>
            <w:tcW w:w="1632" w:type="dxa"/>
            <w:vMerge/>
            <w:tcBorders>
              <w:left w:val="single" w:sz="4" w:space="0" w:color="auto"/>
              <w:right w:val="single" w:sz="4" w:space="0" w:color="auto"/>
            </w:tcBorders>
          </w:tcPr>
          <w:p w14:paraId="6F06B1A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EDA7031" w14:textId="77777777" w:rsidR="00E01693" w:rsidRPr="00185D97" w:rsidRDefault="00E01693" w:rsidP="00D70A3D">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4D0EF2D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8449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3BBCD5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C23C5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49150B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D31D8E" w14:textId="77777777" w:rsidR="00E01693" w:rsidRPr="00185D97" w:rsidRDefault="00E01693" w:rsidP="00D70A3D">
            <w:pPr>
              <w:pStyle w:val="TAC"/>
            </w:pPr>
            <w:r w:rsidRPr="00185D97">
              <w:t>2</w:t>
            </w:r>
          </w:p>
        </w:tc>
      </w:tr>
      <w:tr w:rsidR="00E01693" w:rsidRPr="00185D97" w14:paraId="1FF3D360" w14:textId="77777777" w:rsidTr="00D70A3D">
        <w:trPr>
          <w:trHeight w:val="188"/>
          <w:jc w:val="center"/>
        </w:trPr>
        <w:tc>
          <w:tcPr>
            <w:tcW w:w="1632" w:type="dxa"/>
            <w:vMerge/>
            <w:tcBorders>
              <w:left w:val="single" w:sz="4" w:space="0" w:color="auto"/>
              <w:right w:val="single" w:sz="4" w:space="0" w:color="auto"/>
            </w:tcBorders>
          </w:tcPr>
          <w:p w14:paraId="4840B88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75F4065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2DA4BFCE"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245F074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CA7B0B2"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8327E71"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429B6E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5A8D85" w14:textId="77777777" w:rsidR="00E01693" w:rsidRPr="00185D97" w:rsidRDefault="00E01693" w:rsidP="00D70A3D">
            <w:pPr>
              <w:pStyle w:val="TAC"/>
            </w:pPr>
          </w:p>
        </w:tc>
      </w:tr>
      <w:tr w:rsidR="00E01693" w:rsidRPr="00185D97" w14:paraId="66119EBB" w14:textId="77777777" w:rsidTr="00D70A3D">
        <w:trPr>
          <w:trHeight w:val="188"/>
          <w:jc w:val="center"/>
        </w:trPr>
        <w:tc>
          <w:tcPr>
            <w:tcW w:w="1632" w:type="dxa"/>
            <w:vMerge/>
            <w:tcBorders>
              <w:left w:val="single" w:sz="4" w:space="0" w:color="auto"/>
              <w:right w:val="single" w:sz="4" w:space="0" w:color="auto"/>
            </w:tcBorders>
          </w:tcPr>
          <w:p w14:paraId="6800DC3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40D4217"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BAD157F"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0A1E51E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838B733"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2D906C7"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AE5E5A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0A8C81D" w14:textId="77777777" w:rsidR="00E01693" w:rsidRPr="00185D97" w:rsidRDefault="00E01693" w:rsidP="00D70A3D">
            <w:pPr>
              <w:pStyle w:val="TAC"/>
            </w:pPr>
            <w:r w:rsidRPr="00185D97">
              <w:t>5</w:t>
            </w:r>
          </w:p>
        </w:tc>
      </w:tr>
      <w:tr w:rsidR="00E01693" w:rsidRPr="00185D97" w14:paraId="08D9D491" w14:textId="77777777" w:rsidTr="00D70A3D">
        <w:trPr>
          <w:trHeight w:val="188"/>
          <w:jc w:val="center"/>
        </w:trPr>
        <w:tc>
          <w:tcPr>
            <w:tcW w:w="1632" w:type="dxa"/>
            <w:vMerge/>
            <w:tcBorders>
              <w:left w:val="single" w:sz="4" w:space="0" w:color="auto"/>
              <w:right w:val="single" w:sz="4" w:space="0" w:color="auto"/>
            </w:tcBorders>
            <w:vAlign w:val="center"/>
          </w:tcPr>
          <w:p w14:paraId="4D034D7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2C0ACC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AFEA4A"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6BBBD69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258561"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A7A9834"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C2DE50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7B8D53F" w14:textId="77777777" w:rsidR="00E01693" w:rsidRPr="00185D97" w:rsidRDefault="00E01693" w:rsidP="00D70A3D">
            <w:pPr>
              <w:pStyle w:val="TAC"/>
            </w:pPr>
          </w:p>
        </w:tc>
      </w:tr>
      <w:tr w:rsidR="00E01693" w:rsidRPr="00185D97" w14:paraId="0CF29DC5" w14:textId="77777777" w:rsidTr="00D70A3D">
        <w:trPr>
          <w:trHeight w:val="188"/>
          <w:jc w:val="center"/>
        </w:trPr>
        <w:tc>
          <w:tcPr>
            <w:tcW w:w="1632" w:type="dxa"/>
            <w:vMerge/>
            <w:tcBorders>
              <w:left w:val="single" w:sz="4" w:space="0" w:color="auto"/>
              <w:right w:val="single" w:sz="4" w:space="0" w:color="auto"/>
            </w:tcBorders>
            <w:vAlign w:val="center"/>
          </w:tcPr>
          <w:p w14:paraId="27BC69C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232225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85BA4BD"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ECBD7A7"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7D1D0F36"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EDD79E2"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199C943"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3CAFA57" w14:textId="77777777" w:rsidR="00E01693" w:rsidRPr="00185D97" w:rsidRDefault="00E01693" w:rsidP="00D70A3D">
            <w:pPr>
              <w:pStyle w:val="TAC"/>
            </w:pPr>
            <w:r w:rsidRPr="00185D97">
              <w:t>3</w:t>
            </w:r>
          </w:p>
        </w:tc>
      </w:tr>
      <w:tr w:rsidR="00E01693" w:rsidRPr="00185D97" w14:paraId="0AB8A101" w14:textId="77777777" w:rsidTr="00D70A3D">
        <w:trPr>
          <w:trHeight w:val="188"/>
          <w:jc w:val="center"/>
        </w:trPr>
        <w:tc>
          <w:tcPr>
            <w:tcW w:w="1632" w:type="dxa"/>
            <w:vMerge/>
            <w:tcBorders>
              <w:left w:val="single" w:sz="4" w:space="0" w:color="auto"/>
              <w:right w:val="single" w:sz="4" w:space="0" w:color="auto"/>
            </w:tcBorders>
            <w:vAlign w:val="center"/>
          </w:tcPr>
          <w:p w14:paraId="529B50F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B7D77EF"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6ED6C2"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4231762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8F111B"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51902F9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7DCA2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C048E1" w14:textId="77777777" w:rsidR="00E01693" w:rsidRPr="00185D97" w:rsidRDefault="00E01693" w:rsidP="00D70A3D">
            <w:pPr>
              <w:pStyle w:val="TAC"/>
            </w:pPr>
            <w:r w:rsidRPr="00185D97">
              <w:t>2</w:t>
            </w:r>
          </w:p>
        </w:tc>
      </w:tr>
      <w:tr w:rsidR="00E01693" w:rsidRPr="00185D97" w14:paraId="433ED602" w14:textId="77777777" w:rsidTr="00D70A3D">
        <w:trPr>
          <w:trHeight w:val="188"/>
          <w:jc w:val="center"/>
        </w:trPr>
        <w:tc>
          <w:tcPr>
            <w:tcW w:w="1632" w:type="dxa"/>
            <w:vMerge/>
            <w:tcBorders>
              <w:left w:val="single" w:sz="4" w:space="0" w:color="auto"/>
              <w:right w:val="single" w:sz="4" w:space="0" w:color="auto"/>
            </w:tcBorders>
            <w:vAlign w:val="center"/>
          </w:tcPr>
          <w:p w14:paraId="68055ED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114D9F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7F9B8FD"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123A6B8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63AB9B5"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75F3350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E4683C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39ECD1" w14:textId="77777777" w:rsidR="00E01693" w:rsidRPr="00185D97" w:rsidRDefault="00E01693" w:rsidP="00D70A3D">
            <w:pPr>
              <w:pStyle w:val="TAC"/>
            </w:pPr>
          </w:p>
        </w:tc>
      </w:tr>
      <w:tr w:rsidR="00E01693" w:rsidRPr="00185D97" w14:paraId="27F5517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CA4DA86" w14:textId="77777777" w:rsidR="00E01693" w:rsidRPr="00185D97" w:rsidRDefault="00E01693" w:rsidP="00D70A3D">
            <w:pPr>
              <w:pStyle w:val="TAC"/>
            </w:pPr>
            <w:r w:rsidRPr="00185D97">
              <w:t>DC_26_n79</w:t>
            </w:r>
          </w:p>
        </w:tc>
        <w:tc>
          <w:tcPr>
            <w:tcW w:w="2864" w:type="dxa"/>
            <w:tcBorders>
              <w:top w:val="single" w:sz="4" w:space="0" w:color="auto"/>
              <w:left w:val="nil"/>
              <w:bottom w:val="single" w:sz="4" w:space="0" w:color="auto"/>
              <w:right w:val="single" w:sz="4" w:space="0" w:color="auto"/>
            </w:tcBorders>
            <w:vAlign w:val="bottom"/>
          </w:tcPr>
          <w:p w14:paraId="3B6031AE" w14:textId="77777777" w:rsidR="00E01693" w:rsidRPr="00185D97" w:rsidRDefault="00E01693" w:rsidP="00D70A3D">
            <w:pPr>
              <w:pStyle w:val="TAL"/>
            </w:pPr>
            <w:r w:rsidRPr="00185D97">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45EA25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87FF4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55884C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EAC59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AB495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2A330E" w14:textId="77777777" w:rsidR="00E01693" w:rsidRPr="00185D97" w:rsidRDefault="00E01693" w:rsidP="00D70A3D">
            <w:pPr>
              <w:pStyle w:val="TAC"/>
            </w:pPr>
          </w:p>
        </w:tc>
      </w:tr>
      <w:tr w:rsidR="00E01693" w:rsidRPr="00185D97" w14:paraId="0DDDE6FB"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0943109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CE0FB00" w14:textId="77777777" w:rsidR="00E01693" w:rsidRPr="00185D97" w:rsidRDefault="00E01693" w:rsidP="00D70A3D">
            <w:pPr>
              <w:pStyle w:val="TAL"/>
            </w:pPr>
            <w:r w:rsidRPr="00185D97">
              <w:t>E-UTRA Band 41</w:t>
            </w:r>
          </w:p>
        </w:tc>
        <w:tc>
          <w:tcPr>
            <w:tcW w:w="934" w:type="dxa"/>
            <w:tcBorders>
              <w:top w:val="single" w:sz="4" w:space="0" w:color="auto"/>
              <w:left w:val="nil"/>
              <w:bottom w:val="single" w:sz="4" w:space="0" w:color="auto"/>
              <w:right w:val="single" w:sz="4" w:space="0" w:color="auto"/>
            </w:tcBorders>
            <w:vAlign w:val="center"/>
          </w:tcPr>
          <w:p w14:paraId="0E0A100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15E57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0FCE0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0DD27" w14:textId="77777777" w:rsidR="00E01693" w:rsidRPr="00185D97" w:rsidRDefault="00E01693" w:rsidP="00D70A3D">
            <w:pPr>
              <w:pStyle w:val="TAC"/>
            </w:pPr>
            <w:r w:rsidRPr="00185D9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111ADA" w14:textId="77777777" w:rsidR="00E01693" w:rsidRPr="00185D97" w:rsidRDefault="00E01693" w:rsidP="00D70A3D">
            <w:pPr>
              <w:pStyle w:val="TAC"/>
            </w:pPr>
            <w:r w:rsidRPr="00185D97">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3FF670" w14:textId="77777777" w:rsidR="00E01693" w:rsidRPr="00185D97" w:rsidRDefault="00E01693" w:rsidP="00D70A3D">
            <w:pPr>
              <w:pStyle w:val="TAC"/>
            </w:pPr>
            <w:r w:rsidRPr="00185D97">
              <w:rPr>
                <w:lang w:eastAsia="ja-JP"/>
              </w:rPr>
              <w:t>2</w:t>
            </w:r>
          </w:p>
        </w:tc>
      </w:tr>
      <w:tr w:rsidR="00E01693" w:rsidRPr="00185D97" w14:paraId="6036917F"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14F2D8D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374A0A8"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C441D3D" w14:textId="77777777" w:rsidR="00E01693" w:rsidRPr="00185D97" w:rsidRDefault="00E01693" w:rsidP="00D70A3D">
            <w:pPr>
              <w:pStyle w:val="TAC"/>
            </w:pPr>
            <w:r w:rsidRPr="00185D97">
              <w:t>703</w:t>
            </w:r>
          </w:p>
        </w:tc>
        <w:tc>
          <w:tcPr>
            <w:tcW w:w="310" w:type="dxa"/>
            <w:tcBorders>
              <w:top w:val="single" w:sz="4" w:space="0" w:color="auto"/>
              <w:left w:val="nil"/>
              <w:bottom w:val="single" w:sz="4" w:space="0" w:color="auto"/>
              <w:right w:val="single" w:sz="4" w:space="0" w:color="auto"/>
            </w:tcBorders>
            <w:vAlign w:val="center"/>
          </w:tcPr>
          <w:p w14:paraId="0C22AB5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913FDF3" w14:textId="77777777" w:rsidR="00E01693" w:rsidRPr="00185D97" w:rsidRDefault="00E01693" w:rsidP="00D70A3D">
            <w:pPr>
              <w:pStyle w:val="TAC"/>
            </w:pPr>
            <w:r w:rsidRPr="00185D97">
              <w:t>799</w:t>
            </w:r>
          </w:p>
        </w:tc>
        <w:tc>
          <w:tcPr>
            <w:tcW w:w="1172" w:type="dxa"/>
            <w:tcBorders>
              <w:top w:val="single" w:sz="4" w:space="0" w:color="auto"/>
              <w:left w:val="nil"/>
              <w:bottom w:val="single" w:sz="4" w:space="0" w:color="auto"/>
              <w:right w:val="single" w:sz="4" w:space="0" w:color="auto"/>
            </w:tcBorders>
            <w:vAlign w:val="center"/>
          </w:tcPr>
          <w:p w14:paraId="7F0228D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0E5D0F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8D8BBC" w14:textId="77777777" w:rsidR="00E01693" w:rsidRPr="00185D97" w:rsidRDefault="00E01693" w:rsidP="00D70A3D">
            <w:pPr>
              <w:pStyle w:val="TAC"/>
            </w:pPr>
          </w:p>
        </w:tc>
      </w:tr>
      <w:tr w:rsidR="00E01693" w:rsidRPr="00185D97" w14:paraId="0235E936"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2878AC0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86D2C51"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F49DEBD" w14:textId="77777777" w:rsidR="00E01693" w:rsidRPr="00185D97" w:rsidRDefault="00E01693" w:rsidP="00D70A3D">
            <w:pPr>
              <w:pStyle w:val="TAC"/>
            </w:pPr>
            <w:r w:rsidRPr="00185D97">
              <w:t>799</w:t>
            </w:r>
          </w:p>
        </w:tc>
        <w:tc>
          <w:tcPr>
            <w:tcW w:w="310" w:type="dxa"/>
            <w:tcBorders>
              <w:top w:val="single" w:sz="4" w:space="0" w:color="auto"/>
              <w:left w:val="nil"/>
              <w:bottom w:val="single" w:sz="4" w:space="0" w:color="auto"/>
              <w:right w:val="single" w:sz="4" w:space="0" w:color="auto"/>
            </w:tcBorders>
            <w:vAlign w:val="center"/>
          </w:tcPr>
          <w:p w14:paraId="5FF2E52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44E09F9"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40E15226"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1F195A9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AB52414" w14:textId="77777777" w:rsidR="00E01693" w:rsidRPr="00185D97" w:rsidRDefault="00E01693" w:rsidP="00D70A3D">
            <w:pPr>
              <w:pStyle w:val="TAC"/>
            </w:pPr>
            <w:r w:rsidRPr="00185D97">
              <w:t>5</w:t>
            </w:r>
          </w:p>
        </w:tc>
      </w:tr>
      <w:tr w:rsidR="00E01693" w:rsidRPr="00185D97" w14:paraId="1FE1098F" w14:textId="77777777" w:rsidTr="00D70A3D">
        <w:trPr>
          <w:trHeight w:val="188"/>
          <w:jc w:val="center"/>
        </w:trPr>
        <w:tc>
          <w:tcPr>
            <w:tcW w:w="1632" w:type="dxa"/>
            <w:vMerge/>
            <w:tcBorders>
              <w:left w:val="single" w:sz="4" w:space="0" w:color="auto"/>
              <w:right w:val="single" w:sz="4" w:space="0" w:color="auto"/>
            </w:tcBorders>
            <w:vAlign w:val="center"/>
          </w:tcPr>
          <w:p w14:paraId="69407D3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A1023C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838C197" w14:textId="77777777" w:rsidR="00E01693" w:rsidRPr="00185D97" w:rsidRDefault="00E01693" w:rsidP="00D70A3D">
            <w:pPr>
              <w:pStyle w:val="TAC"/>
            </w:pPr>
            <w:r w:rsidRPr="00185D97">
              <w:t>945</w:t>
            </w:r>
          </w:p>
        </w:tc>
        <w:tc>
          <w:tcPr>
            <w:tcW w:w="310" w:type="dxa"/>
            <w:tcBorders>
              <w:top w:val="single" w:sz="4" w:space="0" w:color="auto"/>
              <w:left w:val="nil"/>
              <w:bottom w:val="single" w:sz="4" w:space="0" w:color="auto"/>
              <w:right w:val="single" w:sz="4" w:space="0" w:color="auto"/>
            </w:tcBorders>
            <w:vAlign w:val="center"/>
          </w:tcPr>
          <w:p w14:paraId="046777D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6DB04D" w14:textId="77777777" w:rsidR="00E01693" w:rsidRPr="00185D97" w:rsidRDefault="00E01693" w:rsidP="00D70A3D">
            <w:pPr>
              <w:pStyle w:val="TAC"/>
            </w:pPr>
            <w:r w:rsidRPr="00185D97">
              <w:t>960</w:t>
            </w:r>
          </w:p>
        </w:tc>
        <w:tc>
          <w:tcPr>
            <w:tcW w:w="1172" w:type="dxa"/>
            <w:tcBorders>
              <w:top w:val="single" w:sz="4" w:space="0" w:color="auto"/>
              <w:left w:val="nil"/>
              <w:bottom w:val="single" w:sz="4" w:space="0" w:color="auto"/>
              <w:right w:val="single" w:sz="4" w:space="0" w:color="auto"/>
            </w:tcBorders>
            <w:vAlign w:val="center"/>
          </w:tcPr>
          <w:p w14:paraId="5B11461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0BB1BE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52A3931" w14:textId="77777777" w:rsidR="00E01693" w:rsidRPr="00185D97" w:rsidRDefault="00E01693" w:rsidP="00D70A3D">
            <w:pPr>
              <w:pStyle w:val="TAC"/>
            </w:pPr>
          </w:p>
        </w:tc>
      </w:tr>
      <w:tr w:rsidR="00E01693" w:rsidRPr="00185D97" w14:paraId="0D76C55A" w14:textId="77777777" w:rsidTr="00D70A3D">
        <w:trPr>
          <w:trHeight w:val="188"/>
          <w:jc w:val="center"/>
        </w:trPr>
        <w:tc>
          <w:tcPr>
            <w:tcW w:w="1632" w:type="dxa"/>
            <w:vMerge/>
            <w:tcBorders>
              <w:left w:val="single" w:sz="4" w:space="0" w:color="auto"/>
              <w:right w:val="single" w:sz="4" w:space="0" w:color="auto"/>
            </w:tcBorders>
            <w:vAlign w:val="center"/>
          </w:tcPr>
          <w:p w14:paraId="173876F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6C3978B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3D7DB4A"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B04A0B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3B95750D"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6FB849E3"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BF78553"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1C27E5F" w14:textId="77777777" w:rsidR="00E01693" w:rsidRPr="00185D97" w:rsidRDefault="00E01693" w:rsidP="00D70A3D">
            <w:pPr>
              <w:pStyle w:val="TAC"/>
            </w:pPr>
            <w:r w:rsidRPr="00185D97">
              <w:t>3</w:t>
            </w:r>
          </w:p>
        </w:tc>
      </w:tr>
      <w:tr w:rsidR="00E01693" w:rsidRPr="00185D97" w14:paraId="18C526AC" w14:textId="77777777" w:rsidTr="00D70A3D">
        <w:trPr>
          <w:trHeight w:val="188"/>
          <w:jc w:val="center"/>
        </w:trPr>
        <w:tc>
          <w:tcPr>
            <w:tcW w:w="1632" w:type="dxa"/>
            <w:vMerge/>
            <w:tcBorders>
              <w:left w:val="single" w:sz="4" w:space="0" w:color="auto"/>
              <w:right w:val="single" w:sz="4" w:space="0" w:color="auto"/>
            </w:tcBorders>
            <w:vAlign w:val="center"/>
          </w:tcPr>
          <w:p w14:paraId="207DC21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38B051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74FAB1C" w14:textId="77777777" w:rsidR="00E01693" w:rsidRPr="00185D97" w:rsidRDefault="00E01693" w:rsidP="00D70A3D">
            <w:pPr>
              <w:pStyle w:val="TAC"/>
            </w:pPr>
            <w:r w:rsidRPr="00185D97">
              <w:t>2545</w:t>
            </w:r>
          </w:p>
        </w:tc>
        <w:tc>
          <w:tcPr>
            <w:tcW w:w="310" w:type="dxa"/>
            <w:tcBorders>
              <w:top w:val="single" w:sz="4" w:space="0" w:color="auto"/>
              <w:left w:val="nil"/>
              <w:bottom w:val="single" w:sz="4" w:space="0" w:color="auto"/>
              <w:right w:val="single" w:sz="4" w:space="0" w:color="auto"/>
            </w:tcBorders>
            <w:vAlign w:val="center"/>
          </w:tcPr>
          <w:p w14:paraId="266423E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C1D00C" w14:textId="77777777" w:rsidR="00E01693" w:rsidRPr="00185D97" w:rsidRDefault="00E01693" w:rsidP="00D70A3D">
            <w:pPr>
              <w:pStyle w:val="TAC"/>
            </w:pPr>
            <w:r w:rsidRPr="00185D97">
              <w:t>2575</w:t>
            </w:r>
          </w:p>
        </w:tc>
        <w:tc>
          <w:tcPr>
            <w:tcW w:w="1172" w:type="dxa"/>
            <w:tcBorders>
              <w:top w:val="single" w:sz="4" w:space="0" w:color="auto"/>
              <w:left w:val="nil"/>
              <w:bottom w:val="single" w:sz="4" w:space="0" w:color="auto"/>
              <w:right w:val="single" w:sz="4" w:space="0" w:color="auto"/>
            </w:tcBorders>
            <w:vAlign w:val="center"/>
          </w:tcPr>
          <w:p w14:paraId="28573D9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5E3A76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999B517" w14:textId="77777777" w:rsidR="00E01693" w:rsidRPr="00185D97" w:rsidRDefault="00E01693" w:rsidP="00D70A3D">
            <w:pPr>
              <w:pStyle w:val="TAC"/>
            </w:pPr>
          </w:p>
        </w:tc>
      </w:tr>
      <w:tr w:rsidR="00E01693" w:rsidRPr="00185D97" w14:paraId="1719ED88"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5E695CF0"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0B1F55D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C2C7C68" w14:textId="77777777" w:rsidR="00E01693" w:rsidRPr="00185D97" w:rsidRDefault="00E01693" w:rsidP="00D70A3D">
            <w:pPr>
              <w:pStyle w:val="TAC"/>
            </w:pPr>
            <w:r w:rsidRPr="00185D97">
              <w:t>2595</w:t>
            </w:r>
          </w:p>
        </w:tc>
        <w:tc>
          <w:tcPr>
            <w:tcW w:w="310" w:type="dxa"/>
            <w:tcBorders>
              <w:top w:val="single" w:sz="4" w:space="0" w:color="auto"/>
              <w:left w:val="nil"/>
              <w:bottom w:val="single" w:sz="4" w:space="0" w:color="auto"/>
              <w:right w:val="single" w:sz="4" w:space="0" w:color="auto"/>
            </w:tcBorders>
            <w:vAlign w:val="center"/>
          </w:tcPr>
          <w:p w14:paraId="61AD8C2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9E797DA" w14:textId="77777777" w:rsidR="00E01693" w:rsidRPr="00185D97" w:rsidRDefault="00E01693" w:rsidP="00D70A3D">
            <w:pPr>
              <w:pStyle w:val="TAC"/>
            </w:pPr>
            <w:r w:rsidRPr="00185D97">
              <w:t>2645</w:t>
            </w:r>
          </w:p>
        </w:tc>
        <w:tc>
          <w:tcPr>
            <w:tcW w:w="1172" w:type="dxa"/>
            <w:tcBorders>
              <w:top w:val="single" w:sz="4" w:space="0" w:color="auto"/>
              <w:left w:val="nil"/>
              <w:bottom w:val="single" w:sz="4" w:space="0" w:color="auto"/>
              <w:right w:val="single" w:sz="4" w:space="0" w:color="auto"/>
            </w:tcBorders>
            <w:vAlign w:val="center"/>
          </w:tcPr>
          <w:p w14:paraId="24B9698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131A8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FED210F" w14:textId="77777777" w:rsidR="00E01693" w:rsidRPr="00185D97" w:rsidRDefault="00E01693" w:rsidP="00D70A3D">
            <w:pPr>
              <w:pStyle w:val="TAC"/>
            </w:pPr>
          </w:p>
        </w:tc>
      </w:tr>
      <w:tr w:rsidR="00E01693" w:rsidRPr="00185D97" w14:paraId="3D506D3C"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BA2CE8" w14:textId="77777777" w:rsidR="00E01693" w:rsidRPr="00185D97" w:rsidRDefault="00E01693" w:rsidP="00D70A3D">
            <w:pPr>
              <w:pStyle w:val="TAC"/>
            </w:pPr>
            <w:r w:rsidRPr="00185D97">
              <w:rPr>
                <w:lang w:eastAsia="ja-JP"/>
              </w:rPr>
              <w:t>DC_28_n3</w:t>
            </w:r>
          </w:p>
        </w:tc>
        <w:tc>
          <w:tcPr>
            <w:tcW w:w="2864" w:type="dxa"/>
            <w:tcBorders>
              <w:top w:val="single" w:sz="4" w:space="0" w:color="auto"/>
              <w:left w:val="nil"/>
              <w:bottom w:val="single" w:sz="4" w:space="0" w:color="auto"/>
              <w:right w:val="single" w:sz="4" w:space="0" w:color="auto"/>
            </w:tcBorders>
          </w:tcPr>
          <w:p w14:paraId="7959AA74" w14:textId="77777777" w:rsidR="00E01693" w:rsidRPr="00185D97" w:rsidRDefault="00E01693" w:rsidP="00D70A3D">
            <w:pPr>
              <w:pStyle w:val="TAL"/>
            </w:pPr>
            <w:r w:rsidRPr="00185D97">
              <w:t>E-UTRA Band 1, 22, 42, 43, 50, 51, 65, 74, 75, 76,</w:t>
            </w:r>
          </w:p>
          <w:p w14:paraId="7FED0CBD" w14:textId="77777777" w:rsidR="00E01693" w:rsidRPr="00185D97" w:rsidRDefault="00E01693" w:rsidP="00D70A3D">
            <w:pPr>
              <w:pStyle w:val="TAL"/>
            </w:pPr>
            <w:r w:rsidRPr="00185D97">
              <w:t>NR Band n77, n78</w:t>
            </w:r>
          </w:p>
        </w:tc>
        <w:tc>
          <w:tcPr>
            <w:tcW w:w="934" w:type="dxa"/>
            <w:tcBorders>
              <w:top w:val="single" w:sz="4" w:space="0" w:color="auto"/>
              <w:left w:val="nil"/>
              <w:bottom w:val="single" w:sz="4" w:space="0" w:color="auto"/>
              <w:right w:val="single" w:sz="4" w:space="0" w:color="auto"/>
            </w:tcBorders>
            <w:vAlign w:val="center"/>
          </w:tcPr>
          <w:p w14:paraId="440E9E6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EC27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FD7E15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7EBCB5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6BE4F6E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9E04F56" w14:textId="77777777" w:rsidR="00E01693" w:rsidRPr="00185D97" w:rsidRDefault="00E01693" w:rsidP="00D70A3D">
            <w:pPr>
              <w:pStyle w:val="TAC"/>
            </w:pPr>
            <w:r w:rsidRPr="00185D97">
              <w:t>2</w:t>
            </w:r>
          </w:p>
        </w:tc>
      </w:tr>
      <w:tr w:rsidR="00E01693" w:rsidRPr="00185D97" w14:paraId="0A3E96E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17B6C3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06F35685"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04AEC4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584AD3"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3B360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3593846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4C2F1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0B8BD2F" w14:textId="77777777" w:rsidR="00E01693" w:rsidRPr="00185D97" w:rsidRDefault="00E01693" w:rsidP="00D70A3D">
            <w:pPr>
              <w:pStyle w:val="TAC"/>
            </w:pPr>
            <w:r w:rsidRPr="00185D97">
              <w:t>9, 11</w:t>
            </w:r>
          </w:p>
        </w:tc>
      </w:tr>
      <w:tr w:rsidR="00E01693" w:rsidRPr="00185D97" w14:paraId="5A02568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E300C2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44F5E7B" w14:textId="77777777" w:rsidR="00E01693" w:rsidRPr="00185D97" w:rsidRDefault="00E01693" w:rsidP="00D70A3D">
            <w:pPr>
              <w:pStyle w:val="TAL"/>
            </w:pPr>
            <w:r w:rsidRPr="00185D97">
              <w:t>E-UTRA Band 3, 5, 7, 8, 18, 19, 20, 26, 27, 31, 34, 38, 40, 41, 72, 73</w:t>
            </w:r>
          </w:p>
          <w:p w14:paraId="63E86980" w14:textId="77777777" w:rsidR="00E01693" w:rsidRPr="00185D97" w:rsidRDefault="00E01693" w:rsidP="00D70A3D">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6624450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88B6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38916A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1D36166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3F052C5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48268FC" w14:textId="77777777" w:rsidR="00E01693" w:rsidRPr="00185D97" w:rsidRDefault="00E01693" w:rsidP="00D70A3D">
            <w:pPr>
              <w:pStyle w:val="TAC"/>
            </w:pPr>
          </w:p>
        </w:tc>
      </w:tr>
      <w:tr w:rsidR="00E01693" w:rsidRPr="00185D97" w14:paraId="43B5443F"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6BF323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0FF75842"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1F01866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8D567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13AC63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tcPr>
          <w:p w14:paraId="46D1C05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77CC4CC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3A95F2D" w14:textId="77777777" w:rsidR="00E01693" w:rsidRPr="00185D97" w:rsidRDefault="00E01693" w:rsidP="00D70A3D">
            <w:pPr>
              <w:pStyle w:val="TAC"/>
            </w:pPr>
            <w:r w:rsidRPr="00185D97">
              <w:t>9, 10</w:t>
            </w:r>
          </w:p>
        </w:tc>
      </w:tr>
      <w:tr w:rsidR="00E01693" w:rsidRPr="00185D97" w14:paraId="280BB816"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1C080B5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7BA6E18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C265C8B" w14:textId="77777777" w:rsidR="00E01693" w:rsidRPr="00185D97" w:rsidRDefault="00E01693" w:rsidP="00D70A3D">
            <w:pPr>
              <w:pStyle w:val="TAC"/>
            </w:pPr>
            <w:r w:rsidRPr="00185D97">
              <w:t>470</w:t>
            </w:r>
          </w:p>
        </w:tc>
        <w:tc>
          <w:tcPr>
            <w:tcW w:w="310" w:type="dxa"/>
            <w:tcBorders>
              <w:top w:val="single" w:sz="4" w:space="0" w:color="auto"/>
              <w:left w:val="nil"/>
              <w:bottom w:val="single" w:sz="4" w:space="0" w:color="auto"/>
              <w:right w:val="single" w:sz="4" w:space="0" w:color="auto"/>
            </w:tcBorders>
          </w:tcPr>
          <w:p w14:paraId="76B9275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3828506A" w14:textId="77777777" w:rsidR="00E01693" w:rsidRPr="00185D97" w:rsidRDefault="00E01693" w:rsidP="00D70A3D">
            <w:pPr>
              <w:pStyle w:val="TAC"/>
            </w:pPr>
            <w:r w:rsidRPr="00185D97">
              <w:t>710</w:t>
            </w:r>
          </w:p>
        </w:tc>
        <w:tc>
          <w:tcPr>
            <w:tcW w:w="1172" w:type="dxa"/>
            <w:tcBorders>
              <w:top w:val="single" w:sz="4" w:space="0" w:color="auto"/>
              <w:left w:val="nil"/>
              <w:bottom w:val="single" w:sz="4" w:space="0" w:color="auto"/>
              <w:right w:val="single" w:sz="4" w:space="0" w:color="auto"/>
            </w:tcBorders>
          </w:tcPr>
          <w:p w14:paraId="7DA1B15F" w14:textId="77777777" w:rsidR="00E01693" w:rsidRPr="00185D97" w:rsidRDefault="00E01693" w:rsidP="00D70A3D">
            <w:pPr>
              <w:pStyle w:val="TAC"/>
            </w:pPr>
            <w:r w:rsidRPr="00185D97">
              <w:t>-26.2</w:t>
            </w:r>
          </w:p>
        </w:tc>
        <w:tc>
          <w:tcPr>
            <w:tcW w:w="749" w:type="dxa"/>
            <w:tcBorders>
              <w:top w:val="single" w:sz="4" w:space="0" w:color="auto"/>
              <w:left w:val="nil"/>
              <w:bottom w:val="single" w:sz="4" w:space="0" w:color="auto"/>
              <w:right w:val="single" w:sz="4" w:space="0" w:color="auto"/>
            </w:tcBorders>
            <w:noWrap/>
          </w:tcPr>
          <w:p w14:paraId="3F1E7290" w14:textId="77777777" w:rsidR="00E01693" w:rsidRPr="00185D97" w:rsidRDefault="00E01693" w:rsidP="00D70A3D">
            <w:pPr>
              <w:pStyle w:val="TAC"/>
            </w:pPr>
            <w:r w:rsidRPr="00185D97">
              <w:t>6</w:t>
            </w:r>
          </w:p>
        </w:tc>
        <w:tc>
          <w:tcPr>
            <w:tcW w:w="1228" w:type="dxa"/>
            <w:gridSpan w:val="2"/>
            <w:tcBorders>
              <w:top w:val="single" w:sz="4" w:space="0" w:color="auto"/>
              <w:left w:val="nil"/>
              <w:bottom w:val="single" w:sz="4" w:space="0" w:color="auto"/>
              <w:right w:val="single" w:sz="4" w:space="0" w:color="auto"/>
            </w:tcBorders>
            <w:noWrap/>
          </w:tcPr>
          <w:p w14:paraId="0E1DCB44" w14:textId="77777777" w:rsidR="00E01693" w:rsidRPr="00185D97" w:rsidRDefault="00E01693" w:rsidP="00D70A3D">
            <w:pPr>
              <w:pStyle w:val="TAC"/>
            </w:pPr>
            <w:r w:rsidRPr="00185D97">
              <w:t>14</w:t>
            </w:r>
          </w:p>
        </w:tc>
      </w:tr>
      <w:tr w:rsidR="00E01693" w:rsidRPr="00185D97" w14:paraId="4684AD4C"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4A1E94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280097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4F8C411"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tcPr>
          <w:p w14:paraId="0686C13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7AAEB9A2"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tcPr>
          <w:p w14:paraId="1C148293"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tcPr>
          <w:p w14:paraId="59E20BA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FE60618" w14:textId="77777777" w:rsidR="00E01693" w:rsidRPr="00185D97" w:rsidRDefault="00E01693" w:rsidP="00D70A3D">
            <w:pPr>
              <w:pStyle w:val="TAC"/>
            </w:pPr>
            <w:r w:rsidRPr="00185D97">
              <w:t>5</w:t>
            </w:r>
          </w:p>
        </w:tc>
      </w:tr>
      <w:tr w:rsidR="00E01693" w:rsidRPr="00185D97" w14:paraId="0651D846"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AF909A2"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6EF3819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0EBE58F1"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tcPr>
          <w:p w14:paraId="3766D1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7E71553E"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tcPr>
          <w:p w14:paraId="5CE03A8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13376B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4E5DFA22" w14:textId="77777777" w:rsidR="00E01693" w:rsidRPr="00185D97" w:rsidRDefault="00E01693" w:rsidP="00D70A3D">
            <w:pPr>
              <w:pStyle w:val="TAC"/>
            </w:pPr>
          </w:p>
        </w:tc>
      </w:tr>
      <w:tr w:rsidR="00E01693" w:rsidRPr="00185D97" w14:paraId="567D4803"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0CE2BAD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71259F0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4B534EE6"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tcPr>
          <w:p w14:paraId="5606A89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tcPr>
          <w:p w14:paraId="587E9D4B"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tcPr>
          <w:p w14:paraId="0C652A6E"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tcPr>
          <w:p w14:paraId="20196BD2"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tcPr>
          <w:p w14:paraId="0A4A1110" w14:textId="77777777" w:rsidR="00E01693" w:rsidRPr="00185D97" w:rsidRDefault="00E01693" w:rsidP="00D70A3D">
            <w:pPr>
              <w:pStyle w:val="TAC"/>
            </w:pPr>
            <w:r w:rsidRPr="00185D97">
              <w:t>3, 9</w:t>
            </w:r>
          </w:p>
        </w:tc>
      </w:tr>
      <w:tr w:rsidR="00E01693" w:rsidRPr="00185D97" w14:paraId="3C3081B3" w14:textId="77777777" w:rsidTr="00D70A3D">
        <w:trPr>
          <w:trHeight w:val="188"/>
          <w:jc w:val="center"/>
        </w:trPr>
        <w:tc>
          <w:tcPr>
            <w:tcW w:w="1632" w:type="dxa"/>
            <w:vMerge w:val="restart"/>
            <w:tcBorders>
              <w:left w:val="single" w:sz="4" w:space="0" w:color="auto"/>
              <w:right w:val="single" w:sz="4" w:space="0" w:color="auto"/>
            </w:tcBorders>
          </w:tcPr>
          <w:p w14:paraId="1F407395"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69EE277" w14:textId="77777777" w:rsidR="00E01693" w:rsidRPr="00185D97" w:rsidRDefault="00E01693" w:rsidP="00D70A3D">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18629FB6" w14:textId="77777777" w:rsidR="00E01693" w:rsidRPr="00185D97" w:rsidRDefault="00E01693" w:rsidP="00D70A3D">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1A95D09A" w14:textId="77777777" w:rsidR="00E01693" w:rsidRPr="00185D97" w:rsidRDefault="00E01693" w:rsidP="00D70A3D">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0070625D" w14:textId="77777777" w:rsidR="00E01693" w:rsidRPr="00185D97" w:rsidRDefault="00E01693" w:rsidP="00D70A3D">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727A4906" w14:textId="77777777" w:rsidR="00E01693" w:rsidRPr="00185D97" w:rsidRDefault="00E01693" w:rsidP="00D70A3D">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585050B5" w14:textId="77777777" w:rsidR="00E01693" w:rsidRPr="00185D97" w:rsidRDefault="00E01693" w:rsidP="00D70A3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C3519EE" w14:textId="77777777" w:rsidR="00E01693" w:rsidRPr="00185D97" w:rsidRDefault="00E01693" w:rsidP="00D70A3D">
            <w:pPr>
              <w:pStyle w:val="TAC"/>
              <w:rPr>
                <w:lang w:eastAsia="ja-JP"/>
              </w:rPr>
            </w:pPr>
          </w:p>
        </w:tc>
      </w:tr>
      <w:tr w:rsidR="00E01693" w:rsidRPr="00185D97" w14:paraId="5F06214D"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BEC7962" w14:textId="77777777" w:rsidR="00E01693" w:rsidRPr="00185D97" w:rsidRDefault="00E01693" w:rsidP="00D70A3D">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9F977C6" w14:textId="77777777" w:rsidR="00E01693" w:rsidRPr="00185D97" w:rsidRDefault="00E01693" w:rsidP="00D70A3D">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274B23B" w14:textId="77777777" w:rsidR="00E01693" w:rsidRPr="00185D97" w:rsidRDefault="00E01693" w:rsidP="00D70A3D">
            <w:pPr>
              <w:pStyle w:val="TAC"/>
              <w:rPr>
                <w:lang w:eastAsia="ja-JP"/>
              </w:rPr>
            </w:pPr>
          </w:p>
        </w:tc>
        <w:tc>
          <w:tcPr>
            <w:tcW w:w="310" w:type="dxa"/>
            <w:tcBorders>
              <w:top w:val="single" w:sz="4" w:space="0" w:color="auto"/>
              <w:left w:val="nil"/>
              <w:bottom w:val="single" w:sz="4" w:space="0" w:color="auto"/>
              <w:right w:val="single" w:sz="4" w:space="0" w:color="auto"/>
            </w:tcBorders>
            <w:vAlign w:val="center"/>
          </w:tcPr>
          <w:p w14:paraId="31E67054" w14:textId="77777777" w:rsidR="00E01693" w:rsidRPr="00185D97" w:rsidRDefault="00E01693" w:rsidP="00D70A3D">
            <w:pPr>
              <w:pStyle w:val="TAC"/>
              <w:rPr>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707019C2" w14:textId="77777777" w:rsidR="00E01693" w:rsidRPr="00185D97" w:rsidRDefault="00E01693" w:rsidP="00D70A3D">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799201D" w14:textId="77777777" w:rsidR="00E01693" w:rsidRPr="00185D97" w:rsidRDefault="00E01693" w:rsidP="00D70A3D">
            <w:pPr>
              <w:pStyle w:val="TAC"/>
              <w:rPr>
                <w:lang w:eastAsia="ja-JP"/>
              </w:rPr>
            </w:pPr>
          </w:p>
        </w:tc>
        <w:tc>
          <w:tcPr>
            <w:tcW w:w="749" w:type="dxa"/>
            <w:tcBorders>
              <w:top w:val="single" w:sz="4" w:space="0" w:color="auto"/>
              <w:left w:val="nil"/>
              <w:bottom w:val="single" w:sz="4" w:space="0" w:color="auto"/>
              <w:right w:val="single" w:sz="4" w:space="0" w:color="auto"/>
            </w:tcBorders>
            <w:noWrap/>
            <w:vAlign w:val="center"/>
          </w:tcPr>
          <w:p w14:paraId="6871BD18" w14:textId="77777777" w:rsidR="00E01693" w:rsidRPr="00185D97" w:rsidRDefault="00E01693" w:rsidP="00D70A3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6E702346" w14:textId="77777777" w:rsidR="00E01693" w:rsidRPr="00185D97" w:rsidRDefault="00E01693" w:rsidP="00D70A3D">
            <w:pPr>
              <w:pStyle w:val="TAC"/>
              <w:rPr>
                <w:lang w:eastAsia="ja-JP"/>
              </w:rPr>
            </w:pPr>
          </w:p>
        </w:tc>
      </w:tr>
      <w:tr w:rsidR="00E01693" w:rsidRPr="00185D97" w14:paraId="06B50AEC"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9385DF8" w14:textId="77777777" w:rsidR="00E01693" w:rsidRPr="00185D97" w:rsidRDefault="00E01693" w:rsidP="00D70A3D">
            <w:pPr>
              <w:pStyle w:val="TAC"/>
            </w:pPr>
            <w:r w:rsidRPr="00185D97">
              <w:t>DC_28_n77</w:t>
            </w:r>
          </w:p>
        </w:tc>
        <w:tc>
          <w:tcPr>
            <w:tcW w:w="2864" w:type="dxa"/>
            <w:tcBorders>
              <w:top w:val="single" w:sz="4" w:space="0" w:color="auto"/>
              <w:left w:val="nil"/>
              <w:bottom w:val="single" w:sz="4" w:space="0" w:color="auto"/>
              <w:right w:val="single" w:sz="4" w:space="0" w:color="auto"/>
            </w:tcBorders>
            <w:vAlign w:val="center"/>
          </w:tcPr>
          <w:p w14:paraId="5279A226" w14:textId="77777777" w:rsidR="00E01693" w:rsidRPr="00185D97" w:rsidRDefault="00E01693" w:rsidP="00D70A3D">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F4E685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05B7F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C6F107D"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D8672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7F8F6B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1CA365" w14:textId="77777777" w:rsidR="00E01693" w:rsidRPr="00185D97" w:rsidRDefault="00E01693" w:rsidP="00D70A3D">
            <w:pPr>
              <w:pStyle w:val="TAC"/>
            </w:pPr>
          </w:p>
        </w:tc>
      </w:tr>
      <w:tr w:rsidR="00E01693" w:rsidRPr="00185D97" w14:paraId="292354C9" w14:textId="77777777" w:rsidTr="00D70A3D">
        <w:trPr>
          <w:trHeight w:val="188"/>
          <w:jc w:val="center"/>
        </w:trPr>
        <w:tc>
          <w:tcPr>
            <w:tcW w:w="1632" w:type="dxa"/>
            <w:vMerge/>
            <w:tcBorders>
              <w:left w:val="single" w:sz="4" w:space="0" w:color="auto"/>
              <w:right w:val="single" w:sz="4" w:space="0" w:color="auto"/>
            </w:tcBorders>
            <w:vAlign w:val="center"/>
          </w:tcPr>
          <w:p w14:paraId="6A70C02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028939EB" w14:textId="77777777" w:rsidR="00E01693" w:rsidRPr="00185D97" w:rsidRDefault="00E01693" w:rsidP="00D70A3D">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657FAF5B"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771EB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E2F99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F352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0F81F9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E1DE8B" w14:textId="77777777" w:rsidR="00E01693" w:rsidRPr="00185D97" w:rsidRDefault="00E01693" w:rsidP="00D70A3D">
            <w:pPr>
              <w:pStyle w:val="TAC"/>
            </w:pPr>
            <w:r w:rsidRPr="00185D97">
              <w:t>2</w:t>
            </w:r>
          </w:p>
        </w:tc>
      </w:tr>
      <w:tr w:rsidR="00E01693" w:rsidRPr="00185D97" w14:paraId="1BCA5D86" w14:textId="77777777" w:rsidTr="00D70A3D">
        <w:trPr>
          <w:trHeight w:val="188"/>
          <w:jc w:val="center"/>
        </w:trPr>
        <w:tc>
          <w:tcPr>
            <w:tcW w:w="1632" w:type="dxa"/>
            <w:vMerge/>
            <w:tcBorders>
              <w:left w:val="single" w:sz="4" w:space="0" w:color="auto"/>
              <w:right w:val="single" w:sz="4" w:space="0" w:color="auto"/>
            </w:tcBorders>
            <w:vAlign w:val="center"/>
          </w:tcPr>
          <w:p w14:paraId="4B78782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7A5BDBD"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5C6CF27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FCF1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FD9C21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6A59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3AB00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A7EC14C" w14:textId="77777777" w:rsidR="00E01693" w:rsidRPr="00185D97" w:rsidRDefault="00E01693" w:rsidP="00D70A3D">
            <w:pPr>
              <w:pStyle w:val="TAC"/>
            </w:pPr>
            <w:r w:rsidRPr="00185D97">
              <w:t>9, 11</w:t>
            </w:r>
          </w:p>
        </w:tc>
      </w:tr>
      <w:tr w:rsidR="00E01693" w:rsidRPr="00185D97" w14:paraId="470CA098" w14:textId="77777777" w:rsidTr="00D70A3D">
        <w:trPr>
          <w:trHeight w:val="188"/>
          <w:jc w:val="center"/>
        </w:trPr>
        <w:tc>
          <w:tcPr>
            <w:tcW w:w="1632" w:type="dxa"/>
            <w:vMerge/>
            <w:tcBorders>
              <w:left w:val="single" w:sz="4" w:space="0" w:color="auto"/>
              <w:right w:val="single" w:sz="4" w:space="0" w:color="auto"/>
            </w:tcBorders>
            <w:vAlign w:val="center"/>
          </w:tcPr>
          <w:p w14:paraId="3D729A26"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0906DAE"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FCCB02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EE9C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ABBC9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6E5D9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F0881C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467A407" w14:textId="77777777" w:rsidR="00E01693" w:rsidRPr="00185D97" w:rsidRDefault="00E01693" w:rsidP="00D70A3D">
            <w:pPr>
              <w:pStyle w:val="TAC"/>
            </w:pPr>
            <w:r w:rsidRPr="00185D97">
              <w:t>9, 10</w:t>
            </w:r>
          </w:p>
        </w:tc>
      </w:tr>
      <w:tr w:rsidR="00E01693" w:rsidRPr="00185D97" w14:paraId="3B163586" w14:textId="77777777" w:rsidTr="00D70A3D">
        <w:trPr>
          <w:trHeight w:val="188"/>
          <w:jc w:val="center"/>
        </w:trPr>
        <w:tc>
          <w:tcPr>
            <w:tcW w:w="1632" w:type="dxa"/>
            <w:vMerge/>
            <w:tcBorders>
              <w:left w:val="single" w:sz="4" w:space="0" w:color="auto"/>
              <w:right w:val="single" w:sz="4" w:space="0" w:color="auto"/>
            </w:tcBorders>
            <w:vAlign w:val="center"/>
          </w:tcPr>
          <w:p w14:paraId="4A79D16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3E62D1E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701C60D0"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0BBB051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0BF5B89"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68276D3C"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4B96882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8F28647" w14:textId="77777777" w:rsidR="00E01693" w:rsidRPr="00185D97" w:rsidRDefault="00E01693" w:rsidP="00D70A3D">
            <w:pPr>
              <w:pStyle w:val="TAC"/>
            </w:pPr>
          </w:p>
        </w:tc>
      </w:tr>
      <w:tr w:rsidR="00E01693" w:rsidRPr="00185D97" w14:paraId="48EBAB6C" w14:textId="77777777" w:rsidTr="00D70A3D">
        <w:trPr>
          <w:trHeight w:val="188"/>
          <w:jc w:val="center"/>
        </w:trPr>
        <w:tc>
          <w:tcPr>
            <w:tcW w:w="1632" w:type="dxa"/>
            <w:vMerge/>
            <w:tcBorders>
              <w:left w:val="single" w:sz="4" w:space="0" w:color="auto"/>
              <w:right w:val="single" w:sz="4" w:space="0" w:color="auto"/>
            </w:tcBorders>
            <w:vAlign w:val="center"/>
          </w:tcPr>
          <w:p w14:paraId="5E10267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CA002A3"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1920088"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292B28A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7C3D1A1"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E4DFF7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14DE9A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08427E" w14:textId="77777777" w:rsidR="00E01693" w:rsidRPr="00185D97" w:rsidRDefault="00E01693" w:rsidP="00D70A3D">
            <w:pPr>
              <w:pStyle w:val="TAC"/>
            </w:pPr>
          </w:p>
        </w:tc>
      </w:tr>
      <w:tr w:rsidR="00E01693" w:rsidRPr="00185D97" w14:paraId="5EF18D2F" w14:textId="77777777" w:rsidTr="00D70A3D">
        <w:trPr>
          <w:trHeight w:val="188"/>
          <w:jc w:val="center"/>
        </w:trPr>
        <w:tc>
          <w:tcPr>
            <w:tcW w:w="1632" w:type="dxa"/>
            <w:vMerge/>
            <w:tcBorders>
              <w:left w:val="single" w:sz="4" w:space="0" w:color="auto"/>
              <w:right w:val="single" w:sz="4" w:space="0" w:color="auto"/>
            </w:tcBorders>
            <w:vAlign w:val="center"/>
          </w:tcPr>
          <w:p w14:paraId="141C36C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96F092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3BDE25F"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36A236DF"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81FD31F"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47F2F207"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4E3BBF00"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51B2F46" w14:textId="77777777" w:rsidR="00E01693" w:rsidRPr="00185D97" w:rsidRDefault="00E01693" w:rsidP="00D70A3D">
            <w:pPr>
              <w:pStyle w:val="TAC"/>
            </w:pPr>
            <w:r w:rsidRPr="00185D97">
              <w:t>3, 9</w:t>
            </w:r>
          </w:p>
        </w:tc>
      </w:tr>
      <w:tr w:rsidR="00E01693" w:rsidRPr="00185D97" w14:paraId="031EB1F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3C22E78" w14:textId="77777777" w:rsidR="00E01693" w:rsidRPr="00185D97" w:rsidRDefault="00E01693" w:rsidP="00D70A3D">
            <w:pPr>
              <w:pStyle w:val="TAC"/>
            </w:pPr>
            <w:r w:rsidRPr="00185D97">
              <w:t>DC_28_n78</w:t>
            </w:r>
          </w:p>
          <w:p w14:paraId="7B7DAF18" w14:textId="77777777" w:rsidR="00E01693" w:rsidRPr="00185D97" w:rsidRDefault="00E01693" w:rsidP="00D70A3D">
            <w:pPr>
              <w:pStyle w:val="TAC"/>
            </w:pPr>
            <w:r w:rsidRPr="00185D97">
              <w:t>DC_28_n83_ULSUP-TDM_n78</w:t>
            </w:r>
          </w:p>
        </w:tc>
        <w:tc>
          <w:tcPr>
            <w:tcW w:w="2864" w:type="dxa"/>
            <w:tcBorders>
              <w:top w:val="single" w:sz="4" w:space="0" w:color="auto"/>
              <w:left w:val="nil"/>
              <w:bottom w:val="single" w:sz="4" w:space="0" w:color="auto"/>
              <w:right w:val="single" w:sz="4" w:space="0" w:color="auto"/>
            </w:tcBorders>
            <w:vAlign w:val="center"/>
          </w:tcPr>
          <w:p w14:paraId="1FB33584" w14:textId="77777777" w:rsidR="00E01693" w:rsidRPr="00185D97" w:rsidRDefault="00E01693" w:rsidP="00D70A3D">
            <w:pPr>
              <w:pStyle w:val="TAL"/>
            </w:pPr>
            <w:r w:rsidRPr="00185D97">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918BDE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B170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6EFFB0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F1DC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AA739E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C64690C" w14:textId="77777777" w:rsidR="00E01693" w:rsidRPr="00185D97" w:rsidRDefault="00E01693" w:rsidP="00D70A3D">
            <w:pPr>
              <w:pStyle w:val="TAC"/>
            </w:pPr>
          </w:p>
        </w:tc>
      </w:tr>
      <w:tr w:rsidR="00E01693" w:rsidRPr="00185D97" w14:paraId="763954E8" w14:textId="77777777" w:rsidTr="00D70A3D">
        <w:trPr>
          <w:trHeight w:val="188"/>
          <w:jc w:val="center"/>
        </w:trPr>
        <w:tc>
          <w:tcPr>
            <w:tcW w:w="1632" w:type="dxa"/>
            <w:vMerge/>
            <w:tcBorders>
              <w:left w:val="single" w:sz="4" w:space="0" w:color="auto"/>
              <w:right w:val="single" w:sz="4" w:space="0" w:color="auto"/>
            </w:tcBorders>
            <w:vAlign w:val="center"/>
          </w:tcPr>
          <w:p w14:paraId="4B9D80C8"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46259C3" w14:textId="77777777" w:rsidR="00E01693" w:rsidRPr="00185D97" w:rsidRDefault="00E01693" w:rsidP="00D70A3D">
            <w:pPr>
              <w:pStyle w:val="TAL"/>
            </w:pPr>
            <w:r w:rsidRPr="00185D97">
              <w:t>E-UTRA Band 1, 65, 74</w:t>
            </w:r>
          </w:p>
        </w:tc>
        <w:tc>
          <w:tcPr>
            <w:tcW w:w="934" w:type="dxa"/>
            <w:tcBorders>
              <w:top w:val="single" w:sz="4" w:space="0" w:color="auto"/>
              <w:left w:val="nil"/>
              <w:bottom w:val="single" w:sz="4" w:space="0" w:color="auto"/>
              <w:right w:val="single" w:sz="4" w:space="0" w:color="auto"/>
            </w:tcBorders>
            <w:vAlign w:val="center"/>
          </w:tcPr>
          <w:p w14:paraId="7C1A8E4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0AD6F"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D9A2FF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03E1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8CA431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27C50ED" w14:textId="77777777" w:rsidR="00E01693" w:rsidRPr="00185D97" w:rsidRDefault="00E01693" w:rsidP="00D70A3D">
            <w:pPr>
              <w:pStyle w:val="TAC"/>
            </w:pPr>
            <w:r w:rsidRPr="00185D97">
              <w:t>2</w:t>
            </w:r>
          </w:p>
        </w:tc>
      </w:tr>
      <w:tr w:rsidR="00E01693" w:rsidRPr="00185D97" w14:paraId="24D6C865" w14:textId="77777777" w:rsidTr="00D70A3D">
        <w:trPr>
          <w:trHeight w:val="188"/>
          <w:jc w:val="center"/>
        </w:trPr>
        <w:tc>
          <w:tcPr>
            <w:tcW w:w="1632" w:type="dxa"/>
            <w:vMerge/>
            <w:tcBorders>
              <w:left w:val="single" w:sz="4" w:space="0" w:color="auto"/>
              <w:right w:val="single" w:sz="4" w:space="0" w:color="auto"/>
            </w:tcBorders>
            <w:vAlign w:val="center"/>
          </w:tcPr>
          <w:p w14:paraId="107B4D0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6547FDE8"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15E495B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108B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C82FE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22EB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A2824F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11EC776" w14:textId="77777777" w:rsidR="00E01693" w:rsidRPr="00185D97" w:rsidRDefault="00E01693" w:rsidP="00D70A3D">
            <w:pPr>
              <w:pStyle w:val="TAC"/>
            </w:pPr>
            <w:r w:rsidRPr="00185D97">
              <w:t>9, 11</w:t>
            </w:r>
          </w:p>
        </w:tc>
      </w:tr>
      <w:tr w:rsidR="00E01693" w:rsidRPr="00185D97" w14:paraId="7E098CB3" w14:textId="77777777" w:rsidTr="00D70A3D">
        <w:trPr>
          <w:trHeight w:val="188"/>
          <w:jc w:val="center"/>
        </w:trPr>
        <w:tc>
          <w:tcPr>
            <w:tcW w:w="1632" w:type="dxa"/>
            <w:vMerge/>
            <w:tcBorders>
              <w:left w:val="single" w:sz="4" w:space="0" w:color="auto"/>
              <w:right w:val="single" w:sz="4" w:space="0" w:color="auto"/>
            </w:tcBorders>
            <w:vAlign w:val="center"/>
          </w:tcPr>
          <w:p w14:paraId="5ED28BF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E4FF17F"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6BF0778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5EFC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16B68B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C6D9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C257DD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55A8E16" w14:textId="77777777" w:rsidR="00E01693" w:rsidRPr="00185D97" w:rsidRDefault="00E01693" w:rsidP="00D70A3D">
            <w:pPr>
              <w:pStyle w:val="TAC"/>
            </w:pPr>
            <w:r w:rsidRPr="00185D97">
              <w:t>9, 10</w:t>
            </w:r>
          </w:p>
        </w:tc>
      </w:tr>
      <w:tr w:rsidR="00E01693" w:rsidRPr="00185D97" w14:paraId="15E769FA" w14:textId="77777777" w:rsidTr="00D70A3D">
        <w:trPr>
          <w:trHeight w:val="188"/>
          <w:jc w:val="center"/>
        </w:trPr>
        <w:tc>
          <w:tcPr>
            <w:tcW w:w="1632" w:type="dxa"/>
            <w:vMerge/>
            <w:tcBorders>
              <w:left w:val="single" w:sz="4" w:space="0" w:color="auto"/>
              <w:right w:val="single" w:sz="4" w:space="0" w:color="auto"/>
            </w:tcBorders>
            <w:vAlign w:val="center"/>
          </w:tcPr>
          <w:p w14:paraId="4F679D6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50E1AF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192D1F18"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730E99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21F3140"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51B12669"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41B72E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7C13927B" w14:textId="77777777" w:rsidR="00E01693" w:rsidRPr="00185D97" w:rsidRDefault="00E01693" w:rsidP="00D70A3D">
            <w:pPr>
              <w:pStyle w:val="TAC"/>
            </w:pPr>
          </w:p>
        </w:tc>
      </w:tr>
      <w:tr w:rsidR="00E01693" w:rsidRPr="00185D97" w14:paraId="571030E8" w14:textId="77777777" w:rsidTr="00D70A3D">
        <w:trPr>
          <w:trHeight w:val="188"/>
          <w:jc w:val="center"/>
        </w:trPr>
        <w:tc>
          <w:tcPr>
            <w:tcW w:w="1632" w:type="dxa"/>
            <w:vMerge/>
            <w:tcBorders>
              <w:left w:val="single" w:sz="4" w:space="0" w:color="auto"/>
              <w:right w:val="single" w:sz="4" w:space="0" w:color="auto"/>
            </w:tcBorders>
            <w:vAlign w:val="center"/>
          </w:tcPr>
          <w:p w14:paraId="69D967D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472BDDD"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0EA97AF"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52C9EA9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73990C7"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6673E7A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78BB95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651B16C" w14:textId="77777777" w:rsidR="00E01693" w:rsidRPr="00185D97" w:rsidRDefault="00E01693" w:rsidP="00D70A3D">
            <w:pPr>
              <w:pStyle w:val="TAC"/>
            </w:pPr>
          </w:p>
        </w:tc>
      </w:tr>
      <w:tr w:rsidR="00E01693" w:rsidRPr="00185D97" w14:paraId="66687826" w14:textId="77777777" w:rsidTr="00D70A3D">
        <w:trPr>
          <w:trHeight w:val="188"/>
          <w:jc w:val="center"/>
        </w:trPr>
        <w:tc>
          <w:tcPr>
            <w:tcW w:w="1632" w:type="dxa"/>
            <w:vMerge/>
            <w:tcBorders>
              <w:left w:val="single" w:sz="4" w:space="0" w:color="auto"/>
              <w:right w:val="single" w:sz="4" w:space="0" w:color="auto"/>
            </w:tcBorders>
            <w:vAlign w:val="center"/>
          </w:tcPr>
          <w:p w14:paraId="233128B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2FF3FF06"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3E8B5D66"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038AF231"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0479F701"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5605937D"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2EF8101B"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D8EB2A6" w14:textId="77777777" w:rsidR="00E01693" w:rsidRPr="00185D97" w:rsidRDefault="00E01693" w:rsidP="00D70A3D">
            <w:pPr>
              <w:pStyle w:val="TAC"/>
            </w:pPr>
            <w:r w:rsidRPr="00185D97">
              <w:t>3</w:t>
            </w:r>
          </w:p>
        </w:tc>
      </w:tr>
      <w:tr w:rsidR="00E01693" w:rsidRPr="00185D97" w14:paraId="67DF212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0D62EBB" w14:textId="77777777" w:rsidR="00E01693" w:rsidRPr="00185D97" w:rsidRDefault="00E01693" w:rsidP="00D70A3D">
            <w:pPr>
              <w:pStyle w:val="TAC"/>
            </w:pPr>
            <w:r w:rsidRPr="00185D97">
              <w:t>DC_28_n79</w:t>
            </w:r>
          </w:p>
        </w:tc>
        <w:tc>
          <w:tcPr>
            <w:tcW w:w="2864" w:type="dxa"/>
            <w:tcBorders>
              <w:top w:val="single" w:sz="4" w:space="0" w:color="auto"/>
              <w:left w:val="nil"/>
              <w:bottom w:val="single" w:sz="4" w:space="0" w:color="auto"/>
              <w:right w:val="single" w:sz="4" w:space="0" w:color="auto"/>
            </w:tcBorders>
            <w:vAlign w:val="center"/>
          </w:tcPr>
          <w:p w14:paraId="43CBAF79" w14:textId="77777777" w:rsidR="00E01693" w:rsidRPr="00185D97" w:rsidRDefault="00E01693" w:rsidP="00D70A3D">
            <w:pPr>
              <w:pStyle w:val="TAL"/>
            </w:pPr>
            <w:r w:rsidRPr="00185D97">
              <w:t>E-UTRA Band 3, 5, 8, 18, 19, 34, 39, 40, 41</w:t>
            </w:r>
          </w:p>
        </w:tc>
        <w:tc>
          <w:tcPr>
            <w:tcW w:w="934" w:type="dxa"/>
            <w:tcBorders>
              <w:top w:val="single" w:sz="4" w:space="0" w:color="auto"/>
              <w:left w:val="nil"/>
              <w:bottom w:val="single" w:sz="4" w:space="0" w:color="auto"/>
              <w:right w:val="single" w:sz="4" w:space="0" w:color="auto"/>
            </w:tcBorders>
            <w:vAlign w:val="center"/>
          </w:tcPr>
          <w:p w14:paraId="7817923D"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233D5"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B9B4E0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0CCEE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66AAA3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10FDA3" w14:textId="77777777" w:rsidR="00E01693" w:rsidRPr="00185D97" w:rsidRDefault="00E01693" w:rsidP="00D70A3D">
            <w:pPr>
              <w:pStyle w:val="TAC"/>
            </w:pPr>
          </w:p>
        </w:tc>
      </w:tr>
      <w:tr w:rsidR="00E01693" w:rsidRPr="00185D97" w14:paraId="4A96A828" w14:textId="77777777" w:rsidTr="00D70A3D">
        <w:trPr>
          <w:trHeight w:val="188"/>
          <w:jc w:val="center"/>
        </w:trPr>
        <w:tc>
          <w:tcPr>
            <w:tcW w:w="1632" w:type="dxa"/>
            <w:vMerge/>
            <w:tcBorders>
              <w:left w:val="single" w:sz="4" w:space="0" w:color="auto"/>
              <w:right w:val="single" w:sz="4" w:space="0" w:color="auto"/>
            </w:tcBorders>
            <w:vAlign w:val="center"/>
          </w:tcPr>
          <w:p w14:paraId="7607547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2414DA1" w14:textId="77777777" w:rsidR="00E01693" w:rsidRPr="00185D97" w:rsidRDefault="00E01693" w:rsidP="00D70A3D">
            <w:pPr>
              <w:pStyle w:val="TAL"/>
            </w:pPr>
            <w:r w:rsidRPr="00185D97">
              <w:t>E-UTRA Band 1, 42, 65, 74</w:t>
            </w:r>
          </w:p>
        </w:tc>
        <w:tc>
          <w:tcPr>
            <w:tcW w:w="934" w:type="dxa"/>
            <w:tcBorders>
              <w:top w:val="single" w:sz="4" w:space="0" w:color="auto"/>
              <w:left w:val="nil"/>
              <w:bottom w:val="single" w:sz="4" w:space="0" w:color="auto"/>
              <w:right w:val="single" w:sz="4" w:space="0" w:color="auto"/>
            </w:tcBorders>
            <w:vAlign w:val="center"/>
          </w:tcPr>
          <w:p w14:paraId="6E4BC3A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E817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D88B8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6D1B1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14B5674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E46BB93" w14:textId="77777777" w:rsidR="00E01693" w:rsidRPr="00185D97" w:rsidRDefault="00E01693" w:rsidP="00D70A3D">
            <w:pPr>
              <w:pStyle w:val="TAC"/>
            </w:pPr>
            <w:r w:rsidRPr="00185D97">
              <w:t>2</w:t>
            </w:r>
          </w:p>
        </w:tc>
      </w:tr>
      <w:tr w:rsidR="00E01693" w:rsidRPr="00185D97" w14:paraId="2438809B" w14:textId="77777777" w:rsidTr="00D70A3D">
        <w:trPr>
          <w:trHeight w:val="188"/>
          <w:jc w:val="center"/>
        </w:trPr>
        <w:tc>
          <w:tcPr>
            <w:tcW w:w="1632" w:type="dxa"/>
            <w:vMerge/>
            <w:tcBorders>
              <w:left w:val="single" w:sz="4" w:space="0" w:color="auto"/>
              <w:right w:val="single" w:sz="4" w:space="0" w:color="auto"/>
            </w:tcBorders>
            <w:vAlign w:val="center"/>
          </w:tcPr>
          <w:p w14:paraId="10BDD163"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D16880C" w14:textId="77777777" w:rsidR="00E01693" w:rsidRPr="00185D97" w:rsidRDefault="00E01693" w:rsidP="00D70A3D">
            <w:pPr>
              <w:pStyle w:val="TAL"/>
            </w:pPr>
            <w:r w:rsidRPr="00185D97">
              <w:t>E-UTRA Band 1</w:t>
            </w:r>
          </w:p>
        </w:tc>
        <w:tc>
          <w:tcPr>
            <w:tcW w:w="934" w:type="dxa"/>
            <w:tcBorders>
              <w:top w:val="single" w:sz="4" w:space="0" w:color="auto"/>
              <w:left w:val="nil"/>
              <w:bottom w:val="single" w:sz="4" w:space="0" w:color="auto"/>
              <w:right w:val="single" w:sz="4" w:space="0" w:color="auto"/>
            </w:tcBorders>
            <w:vAlign w:val="center"/>
          </w:tcPr>
          <w:p w14:paraId="446E205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DB2CE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656737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2BA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1D002A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401CD95" w14:textId="77777777" w:rsidR="00E01693" w:rsidRPr="00185D97" w:rsidRDefault="00E01693" w:rsidP="00D70A3D">
            <w:pPr>
              <w:pStyle w:val="TAC"/>
            </w:pPr>
            <w:r w:rsidRPr="00185D97">
              <w:t>9, 11</w:t>
            </w:r>
          </w:p>
        </w:tc>
      </w:tr>
      <w:tr w:rsidR="00E01693" w:rsidRPr="00185D97" w14:paraId="6E9DDF99" w14:textId="77777777" w:rsidTr="00D70A3D">
        <w:trPr>
          <w:trHeight w:val="188"/>
          <w:jc w:val="center"/>
        </w:trPr>
        <w:tc>
          <w:tcPr>
            <w:tcW w:w="1632" w:type="dxa"/>
            <w:vMerge/>
            <w:tcBorders>
              <w:left w:val="single" w:sz="4" w:space="0" w:color="auto"/>
              <w:right w:val="single" w:sz="4" w:space="0" w:color="auto"/>
            </w:tcBorders>
            <w:vAlign w:val="center"/>
          </w:tcPr>
          <w:p w14:paraId="26AA8BF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77C8F592" w14:textId="77777777" w:rsidR="00E01693" w:rsidRPr="00185D97" w:rsidRDefault="00E01693" w:rsidP="00D70A3D">
            <w:pPr>
              <w:pStyle w:val="TAL"/>
            </w:pPr>
            <w:r w:rsidRPr="00185D97">
              <w:t>E-UTRA Band 11, 21</w:t>
            </w:r>
          </w:p>
        </w:tc>
        <w:tc>
          <w:tcPr>
            <w:tcW w:w="934" w:type="dxa"/>
            <w:tcBorders>
              <w:top w:val="single" w:sz="4" w:space="0" w:color="auto"/>
              <w:left w:val="nil"/>
              <w:bottom w:val="single" w:sz="4" w:space="0" w:color="auto"/>
              <w:right w:val="single" w:sz="4" w:space="0" w:color="auto"/>
            </w:tcBorders>
            <w:vAlign w:val="center"/>
          </w:tcPr>
          <w:p w14:paraId="7381D6A0"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13AA3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876D894"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F674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08F903"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45BE2E" w14:textId="77777777" w:rsidR="00E01693" w:rsidRPr="00185D97" w:rsidRDefault="00E01693" w:rsidP="00D70A3D">
            <w:pPr>
              <w:pStyle w:val="TAC"/>
            </w:pPr>
            <w:r w:rsidRPr="00185D97">
              <w:t>9, 10</w:t>
            </w:r>
          </w:p>
        </w:tc>
      </w:tr>
      <w:tr w:rsidR="00E01693" w:rsidRPr="00185D97" w14:paraId="7AAD0A11" w14:textId="77777777" w:rsidTr="00D70A3D">
        <w:trPr>
          <w:trHeight w:val="188"/>
          <w:jc w:val="center"/>
        </w:trPr>
        <w:tc>
          <w:tcPr>
            <w:tcW w:w="1632" w:type="dxa"/>
            <w:vMerge/>
            <w:tcBorders>
              <w:left w:val="single" w:sz="4" w:space="0" w:color="auto"/>
              <w:right w:val="single" w:sz="4" w:space="0" w:color="auto"/>
            </w:tcBorders>
            <w:vAlign w:val="center"/>
          </w:tcPr>
          <w:p w14:paraId="3997D83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14E4B3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3A7336D" w14:textId="77777777" w:rsidR="00E01693" w:rsidRPr="00185D97" w:rsidRDefault="00E01693" w:rsidP="00D70A3D">
            <w:pPr>
              <w:pStyle w:val="TAC"/>
            </w:pPr>
            <w:r w:rsidRPr="00185D97">
              <w:t>758</w:t>
            </w:r>
          </w:p>
        </w:tc>
        <w:tc>
          <w:tcPr>
            <w:tcW w:w="310" w:type="dxa"/>
            <w:tcBorders>
              <w:top w:val="single" w:sz="4" w:space="0" w:color="auto"/>
              <w:left w:val="nil"/>
              <w:bottom w:val="single" w:sz="4" w:space="0" w:color="auto"/>
              <w:right w:val="single" w:sz="4" w:space="0" w:color="auto"/>
            </w:tcBorders>
            <w:vAlign w:val="center"/>
          </w:tcPr>
          <w:p w14:paraId="406C9EE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221920F8" w14:textId="77777777" w:rsidR="00E01693" w:rsidRPr="00185D97" w:rsidRDefault="00E01693" w:rsidP="00D70A3D">
            <w:pPr>
              <w:pStyle w:val="TAC"/>
            </w:pPr>
            <w:r w:rsidRPr="00185D97">
              <w:t>773</w:t>
            </w:r>
          </w:p>
        </w:tc>
        <w:tc>
          <w:tcPr>
            <w:tcW w:w="1172" w:type="dxa"/>
            <w:tcBorders>
              <w:top w:val="single" w:sz="4" w:space="0" w:color="auto"/>
              <w:left w:val="nil"/>
              <w:bottom w:val="single" w:sz="4" w:space="0" w:color="auto"/>
              <w:right w:val="single" w:sz="4" w:space="0" w:color="auto"/>
            </w:tcBorders>
            <w:vAlign w:val="center"/>
          </w:tcPr>
          <w:p w14:paraId="39129925" w14:textId="77777777" w:rsidR="00E01693" w:rsidRPr="00185D97" w:rsidRDefault="00E01693" w:rsidP="00D70A3D">
            <w:pPr>
              <w:pStyle w:val="TAC"/>
            </w:pPr>
            <w:r w:rsidRPr="00185D97">
              <w:t>-32</w:t>
            </w:r>
          </w:p>
        </w:tc>
        <w:tc>
          <w:tcPr>
            <w:tcW w:w="749" w:type="dxa"/>
            <w:tcBorders>
              <w:top w:val="single" w:sz="4" w:space="0" w:color="auto"/>
              <w:left w:val="nil"/>
              <w:bottom w:val="single" w:sz="4" w:space="0" w:color="auto"/>
              <w:right w:val="single" w:sz="4" w:space="0" w:color="auto"/>
            </w:tcBorders>
            <w:noWrap/>
            <w:vAlign w:val="center"/>
          </w:tcPr>
          <w:p w14:paraId="1989EC1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342645" w14:textId="77777777" w:rsidR="00E01693" w:rsidRPr="00185D97" w:rsidRDefault="00E01693" w:rsidP="00D70A3D">
            <w:pPr>
              <w:pStyle w:val="TAC"/>
            </w:pPr>
          </w:p>
        </w:tc>
      </w:tr>
      <w:tr w:rsidR="00E01693" w:rsidRPr="00185D97" w14:paraId="3FE63BB7" w14:textId="77777777" w:rsidTr="00D70A3D">
        <w:trPr>
          <w:trHeight w:val="188"/>
          <w:jc w:val="center"/>
        </w:trPr>
        <w:tc>
          <w:tcPr>
            <w:tcW w:w="1632" w:type="dxa"/>
            <w:vMerge/>
            <w:tcBorders>
              <w:left w:val="single" w:sz="4" w:space="0" w:color="auto"/>
              <w:right w:val="single" w:sz="4" w:space="0" w:color="auto"/>
            </w:tcBorders>
            <w:vAlign w:val="center"/>
          </w:tcPr>
          <w:p w14:paraId="5B6828A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45ED9AD0"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47590437" w14:textId="77777777" w:rsidR="00E01693" w:rsidRPr="00185D97" w:rsidRDefault="00E01693" w:rsidP="00D70A3D">
            <w:pPr>
              <w:pStyle w:val="TAC"/>
            </w:pPr>
            <w:r w:rsidRPr="00185D97">
              <w:t>773</w:t>
            </w:r>
          </w:p>
        </w:tc>
        <w:tc>
          <w:tcPr>
            <w:tcW w:w="310" w:type="dxa"/>
            <w:tcBorders>
              <w:top w:val="single" w:sz="4" w:space="0" w:color="auto"/>
              <w:left w:val="nil"/>
              <w:bottom w:val="single" w:sz="4" w:space="0" w:color="auto"/>
              <w:right w:val="single" w:sz="4" w:space="0" w:color="auto"/>
            </w:tcBorders>
            <w:vAlign w:val="center"/>
          </w:tcPr>
          <w:p w14:paraId="3D0385F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B37930C" w14:textId="77777777" w:rsidR="00E01693" w:rsidRPr="00185D97" w:rsidRDefault="00E01693" w:rsidP="00D70A3D">
            <w:pPr>
              <w:pStyle w:val="TAC"/>
            </w:pPr>
            <w:r w:rsidRPr="00185D97">
              <w:t>803</w:t>
            </w:r>
          </w:p>
        </w:tc>
        <w:tc>
          <w:tcPr>
            <w:tcW w:w="1172" w:type="dxa"/>
            <w:tcBorders>
              <w:top w:val="single" w:sz="4" w:space="0" w:color="auto"/>
              <w:left w:val="nil"/>
              <w:bottom w:val="single" w:sz="4" w:space="0" w:color="auto"/>
              <w:right w:val="single" w:sz="4" w:space="0" w:color="auto"/>
            </w:tcBorders>
            <w:vAlign w:val="center"/>
          </w:tcPr>
          <w:p w14:paraId="2E111B4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5096E2"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BB9545C" w14:textId="77777777" w:rsidR="00E01693" w:rsidRPr="00185D97" w:rsidRDefault="00E01693" w:rsidP="00D70A3D">
            <w:pPr>
              <w:pStyle w:val="TAC"/>
            </w:pPr>
          </w:p>
        </w:tc>
      </w:tr>
      <w:tr w:rsidR="00E01693" w:rsidRPr="00185D97" w14:paraId="4981B65B" w14:textId="77777777" w:rsidTr="00D70A3D">
        <w:trPr>
          <w:trHeight w:val="188"/>
          <w:jc w:val="center"/>
        </w:trPr>
        <w:tc>
          <w:tcPr>
            <w:tcW w:w="1632" w:type="dxa"/>
            <w:vMerge/>
            <w:tcBorders>
              <w:left w:val="single" w:sz="4" w:space="0" w:color="auto"/>
              <w:right w:val="single" w:sz="4" w:space="0" w:color="auto"/>
            </w:tcBorders>
            <w:vAlign w:val="center"/>
          </w:tcPr>
          <w:p w14:paraId="7E8DC3B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F99C3A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68F2DF69" w14:textId="77777777" w:rsidR="00E01693" w:rsidRPr="00185D97" w:rsidRDefault="00E01693" w:rsidP="00D70A3D">
            <w:pPr>
              <w:pStyle w:val="TAC"/>
            </w:pPr>
            <w:r w:rsidRPr="00185D97">
              <w:t xml:space="preserve">1884.5 </w:t>
            </w:r>
          </w:p>
        </w:tc>
        <w:tc>
          <w:tcPr>
            <w:tcW w:w="310" w:type="dxa"/>
            <w:tcBorders>
              <w:top w:val="single" w:sz="4" w:space="0" w:color="auto"/>
              <w:left w:val="nil"/>
              <w:bottom w:val="single" w:sz="4" w:space="0" w:color="auto"/>
              <w:right w:val="single" w:sz="4" w:space="0" w:color="auto"/>
            </w:tcBorders>
            <w:vAlign w:val="center"/>
          </w:tcPr>
          <w:p w14:paraId="4871BCE0" w14:textId="77777777" w:rsidR="00E01693" w:rsidRPr="00185D97" w:rsidRDefault="00E01693" w:rsidP="00D70A3D">
            <w:pPr>
              <w:pStyle w:val="TAC"/>
            </w:pPr>
            <w:r w:rsidRPr="00185D97">
              <w:t xml:space="preserve">- </w:t>
            </w:r>
          </w:p>
        </w:tc>
        <w:tc>
          <w:tcPr>
            <w:tcW w:w="937" w:type="dxa"/>
            <w:tcBorders>
              <w:top w:val="single" w:sz="4" w:space="0" w:color="auto"/>
              <w:left w:val="nil"/>
              <w:bottom w:val="single" w:sz="4" w:space="0" w:color="auto"/>
              <w:right w:val="single" w:sz="4" w:space="0" w:color="auto"/>
            </w:tcBorders>
            <w:vAlign w:val="center"/>
          </w:tcPr>
          <w:p w14:paraId="4E67AF45" w14:textId="77777777" w:rsidR="00E01693" w:rsidRPr="00185D97" w:rsidRDefault="00E01693" w:rsidP="00D70A3D">
            <w:pPr>
              <w:pStyle w:val="TAC"/>
            </w:pPr>
            <w:r w:rsidRPr="00185D97">
              <w:t xml:space="preserve">1915.7 </w:t>
            </w:r>
          </w:p>
        </w:tc>
        <w:tc>
          <w:tcPr>
            <w:tcW w:w="1172" w:type="dxa"/>
            <w:tcBorders>
              <w:top w:val="single" w:sz="4" w:space="0" w:color="auto"/>
              <w:left w:val="nil"/>
              <w:bottom w:val="single" w:sz="4" w:space="0" w:color="auto"/>
              <w:right w:val="single" w:sz="4" w:space="0" w:color="auto"/>
            </w:tcBorders>
            <w:vAlign w:val="center"/>
          </w:tcPr>
          <w:p w14:paraId="7ABBD85C"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36829A6"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E129242" w14:textId="77777777" w:rsidR="00E01693" w:rsidRPr="00185D97" w:rsidRDefault="00E01693" w:rsidP="00D70A3D">
            <w:pPr>
              <w:pStyle w:val="TAC"/>
            </w:pPr>
            <w:r w:rsidRPr="00185D97">
              <w:t>3, 9</w:t>
            </w:r>
          </w:p>
        </w:tc>
      </w:tr>
      <w:tr w:rsidR="00E01693" w:rsidRPr="00185D97" w14:paraId="79CEE31A" w14:textId="77777777" w:rsidTr="00D70A3D">
        <w:trPr>
          <w:trHeight w:val="188"/>
          <w:jc w:val="center"/>
        </w:trPr>
        <w:tc>
          <w:tcPr>
            <w:tcW w:w="1632" w:type="dxa"/>
            <w:tcBorders>
              <w:top w:val="single" w:sz="4" w:space="0" w:color="auto"/>
              <w:left w:val="single" w:sz="4" w:space="0" w:color="auto"/>
              <w:right w:val="single" w:sz="4" w:space="0" w:color="auto"/>
            </w:tcBorders>
          </w:tcPr>
          <w:p w14:paraId="103DACBC" w14:textId="77777777" w:rsidR="00E01693" w:rsidRPr="00185D97" w:rsidRDefault="00E01693" w:rsidP="00D70A3D">
            <w:pPr>
              <w:pStyle w:val="TAC"/>
            </w:pPr>
            <w:r w:rsidRPr="00185D97">
              <w:t>DC_30_n5</w:t>
            </w:r>
          </w:p>
        </w:tc>
        <w:tc>
          <w:tcPr>
            <w:tcW w:w="2864" w:type="dxa"/>
            <w:tcBorders>
              <w:top w:val="single" w:sz="4" w:space="0" w:color="auto"/>
              <w:left w:val="nil"/>
              <w:bottom w:val="single" w:sz="4" w:space="0" w:color="auto"/>
              <w:right w:val="single" w:sz="4" w:space="0" w:color="auto"/>
            </w:tcBorders>
            <w:vAlign w:val="bottom"/>
          </w:tcPr>
          <w:p w14:paraId="29185C73" w14:textId="77777777" w:rsidR="00E01693" w:rsidRPr="00185D97" w:rsidRDefault="00E01693" w:rsidP="00D70A3D">
            <w:pPr>
              <w:pStyle w:val="TAL"/>
            </w:pPr>
            <w:r w:rsidRPr="00185D97">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69F6B71"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E9825A"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53A884B"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8B77A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7AAD7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35D9FF9" w14:textId="77777777" w:rsidR="00E01693" w:rsidRPr="00185D97" w:rsidRDefault="00E01693" w:rsidP="00D70A3D">
            <w:pPr>
              <w:pStyle w:val="TAC"/>
            </w:pPr>
          </w:p>
        </w:tc>
      </w:tr>
      <w:tr w:rsidR="00E01693" w:rsidRPr="00185D97" w14:paraId="545445C5" w14:textId="77777777" w:rsidTr="00D70A3D">
        <w:trPr>
          <w:trHeight w:val="188"/>
          <w:jc w:val="center"/>
        </w:trPr>
        <w:tc>
          <w:tcPr>
            <w:tcW w:w="1632" w:type="dxa"/>
            <w:tcBorders>
              <w:left w:val="single" w:sz="4" w:space="0" w:color="auto"/>
              <w:right w:val="single" w:sz="4" w:space="0" w:color="auto"/>
            </w:tcBorders>
          </w:tcPr>
          <w:p w14:paraId="10EB5FD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0C9B891" w14:textId="77777777" w:rsidR="00E01693" w:rsidRPr="00185D97" w:rsidRDefault="00E01693" w:rsidP="00D70A3D">
            <w:pPr>
              <w:pStyle w:val="TAL"/>
            </w:pPr>
            <w:r w:rsidRPr="00185D97">
              <w:t>E-UTRA Band 41, 53</w:t>
            </w:r>
          </w:p>
          <w:p w14:paraId="45BA6240" w14:textId="77777777" w:rsidR="00E01693" w:rsidRPr="00185D97" w:rsidRDefault="00E01693" w:rsidP="00D70A3D">
            <w:pPr>
              <w:pStyle w:val="TAL"/>
              <w:rPr>
                <w:szCs w:val="18"/>
              </w:rPr>
            </w:pPr>
            <w:r w:rsidRPr="00185D97">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58075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E897E"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48D8E6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CC0E9"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A18D0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5AC0BFA" w14:textId="77777777" w:rsidR="00E01693" w:rsidRPr="00185D97" w:rsidRDefault="00E01693" w:rsidP="00D70A3D">
            <w:pPr>
              <w:pStyle w:val="TAC"/>
            </w:pPr>
            <w:r w:rsidRPr="00185D97">
              <w:t>2</w:t>
            </w:r>
          </w:p>
        </w:tc>
      </w:tr>
      <w:tr w:rsidR="00E01693" w:rsidRPr="00185D97" w14:paraId="3B007723" w14:textId="77777777" w:rsidTr="00D70A3D">
        <w:trPr>
          <w:trHeight w:val="188"/>
          <w:jc w:val="center"/>
        </w:trPr>
        <w:tc>
          <w:tcPr>
            <w:tcW w:w="1632" w:type="dxa"/>
            <w:tcBorders>
              <w:top w:val="single" w:sz="4" w:space="0" w:color="auto"/>
              <w:left w:val="single" w:sz="4" w:space="0" w:color="auto"/>
              <w:right w:val="single" w:sz="4" w:space="0" w:color="auto"/>
            </w:tcBorders>
          </w:tcPr>
          <w:p w14:paraId="40056923" w14:textId="77777777" w:rsidR="00E01693" w:rsidRPr="00185D97" w:rsidRDefault="00E01693" w:rsidP="00D70A3D">
            <w:pPr>
              <w:pStyle w:val="TAC"/>
            </w:pPr>
            <w:r w:rsidRPr="00185D97">
              <w:t>DC_38_n78</w:t>
            </w:r>
          </w:p>
        </w:tc>
        <w:tc>
          <w:tcPr>
            <w:tcW w:w="8194" w:type="dxa"/>
            <w:gridSpan w:val="8"/>
            <w:tcBorders>
              <w:top w:val="single" w:sz="4" w:space="0" w:color="auto"/>
              <w:left w:val="nil"/>
              <w:bottom w:val="single" w:sz="4" w:space="0" w:color="auto"/>
              <w:right w:val="single" w:sz="4" w:space="0" w:color="auto"/>
            </w:tcBorders>
            <w:vAlign w:val="center"/>
          </w:tcPr>
          <w:p w14:paraId="2A9F4400" w14:textId="77777777" w:rsidR="00E01693" w:rsidRPr="00185D97" w:rsidRDefault="00E01693" w:rsidP="00D70A3D">
            <w:pPr>
              <w:pStyle w:val="TAC"/>
            </w:pPr>
            <w:r w:rsidRPr="00185D97">
              <w:t>N/A</w:t>
            </w:r>
          </w:p>
        </w:tc>
      </w:tr>
      <w:tr w:rsidR="00E01693" w:rsidRPr="00185D97" w14:paraId="3825CA09"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BE749F7" w14:textId="77777777" w:rsidR="00E01693" w:rsidRPr="00185D97" w:rsidRDefault="00E01693" w:rsidP="00D70A3D">
            <w:pPr>
              <w:pStyle w:val="TAC"/>
            </w:pPr>
            <w:r w:rsidRPr="00185D97">
              <w:t>DC_</w:t>
            </w:r>
            <w:r w:rsidRPr="00185D97">
              <w:rPr>
                <w:rFonts w:eastAsia="MS Mincho"/>
              </w:rPr>
              <w:t>39</w:t>
            </w:r>
            <w:r w:rsidRPr="00185D97">
              <w:t>_n</w:t>
            </w:r>
            <w:r w:rsidRPr="00185D97">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130D50D1" w14:textId="77777777" w:rsidR="00E01693" w:rsidRPr="00185D97" w:rsidRDefault="00E01693" w:rsidP="00D70A3D">
            <w:pPr>
              <w:pStyle w:val="TAL"/>
            </w:pPr>
            <w:r w:rsidRPr="00185D97">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0E20B5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DAB36B"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321F86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32F0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171094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87E80F3" w14:textId="77777777" w:rsidR="00E01693" w:rsidRPr="00185D97" w:rsidRDefault="00E01693" w:rsidP="00D70A3D">
            <w:pPr>
              <w:pStyle w:val="TAC"/>
            </w:pPr>
          </w:p>
        </w:tc>
      </w:tr>
      <w:tr w:rsidR="00E01693" w:rsidRPr="00185D97" w14:paraId="4ABDE310" w14:textId="77777777" w:rsidTr="00D70A3D">
        <w:trPr>
          <w:trHeight w:val="188"/>
          <w:jc w:val="center"/>
        </w:trPr>
        <w:tc>
          <w:tcPr>
            <w:tcW w:w="1632" w:type="dxa"/>
            <w:vMerge/>
            <w:tcBorders>
              <w:left w:val="single" w:sz="4" w:space="0" w:color="auto"/>
              <w:right w:val="single" w:sz="4" w:space="0" w:color="auto"/>
            </w:tcBorders>
          </w:tcPr>
          <w:p w14:paraId="1CC49A5B"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3D625BCB" w14:textId="77777777" w:rsidR="00E01693" w:rsidRPr="00185D97" w:rsidRDefault="00E01693" w:rsidP="00D70A3D">
            <w:pPr>
              <w:pStyle w:val="TAL"/>
            </w:pPr>
            <w:r w:rsidRPr="00185D97">
              <w:t>NR Band n77, n78, n79</w:t>
            </w:r>
          </w:p>
        </w:tc>
        <w:tc>
          <w:tcPr>
            <w:tcW w:w="934" w:type="dxa"/>
            <w:tcBorders>
              <w:top w:val="single" w:sz="4" w:space="0" w:color="auto"/>
              <w:left w:val="nil"/>
              <w:bottom w:val="single" w:sz="4" w:space="0" w:color="auto"/>
              <w:right w:val="single" w:sz="4" w:space="0" w:color="auto"/>
            </w:tcBorders>
          </w:tcPr>
          <w:p w14:paraId="01684035"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73F35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564B3263" w14:textId="77777777" w:rsidR="00E01693" w:rsidRPr="00185D97" w:rsidRDefault="00E01693" w:rsidP="00D70A3D">
            <w:pPr>
              <w:pStyle w:val="TAC"/>
            </w:pPr>
            <w:r w:rsidRPr="00185D97">
              <w:rPr>
                <w:rFonts w:eastAsia="Malgun Gothic" w:cs="Arial"/>
                <w:sz w:val="16"/>
                <w:szCs w:val="16"/>
              </w:rPr>
              <w:t>F</w:t>
            </w:r>
            <w:r w:rsidRPr="00185D97">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D8E6E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tcPr>
          <w:p w14:paraId="251E1EE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0F94639B" w14:textId="77777777" w:rsidR="00E01693" w:rsidRPr="00185D97" w:rsidRDefault="00E01693" w:rsidP="00D70A3D">
            <w:pPr>
              <w:pStyle w:val="TAC"/>
            </w:pPr>
            <w:r w:rsidRPr="00185D97">
              <w:t>2</w:t>
            </w:r>
          </w:p>
        </w:tc>
      </w:tr>
      <w:tr w:rsidR="00E01693" w:rsidRPr="00185D97" w14:paraId="1EE1C72E" w14:textId="77777777" w:rsidTr="00D70A3D">
        <w:trPr>
          <w:trHeight w:val="188"/>
          <w:jc w:val="center"/>
        </w:trPr>
        <w:tc>
          <w:tcPr>
            <w:tcW w:w="1632" w:type="dxa"/>
            <w:vMerge/>
            <w:tcBorders>
              <w:left w:val="single" w:sz="4" w:space="0" w:color="auto"/>
              <w:right w:val="single" w:sz="4" w:space="0" w:color="auto"/>
            </w:tcBorders>
          </w:tcPr>
          <w:p w14:paraId="71BCA7AA"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6D79103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586F8703" w14:textId="77777777" w:rsidR="00E01693" w:rsidRPr="00185D97" w:rsidRDefault="00E01693" w:rsidP="00D70A3D">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499B5C20"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82A0FE3" w14:textId="77777777" w:rsidR="00E01693" w:rsidRPr="00185D97" w:rsidRDefault="00E01693" w:rsidP="00D70A3D">
            <w:pPr>
              <w:pStyle w:val="TAC"/>
            </w:pPr>
            <w:r w:rsidRPr="00185D97">
              <w:t>1855</w:t>
            </w:r>
          </w:p>
        </w:tc>
        <w:tc>
          <w:tcPr>
            <w:tcW w:w="1172" w:type="dxa"/>
            <w:tcBorders>
              <w:top w:val="single" w:sz="4" w:space="0" w:color="auto"/>
              <w:left w:val="nil"/>
              <w:bottom w:val="single" w:sz="4" w:space="0" w:color="auto"/>
              <w:right w:val="single" w:sz="4" w:space="0" w:color="auto"/>
            </w:tcBorders>
          </w:tcPr>
          <w:p w14:paraId="30B0769F"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tcPr>
          <w:p w14:paraId="7CC36E9A"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tcPr>
          <w:p w14:paraId="7076F6AA" w14:textId="77777777" w:rsidR="00E01693" w:rsidRPr="00185D97" w:rsidRDefault="00E01693" w:rsidP="00D70A3D">
            <w:pPr>
              <w:pStyle w:val="TAC"/>
            </w:pPr>
            <w:r w:rsidRPr="00185D97">
              <w:t>5</w:t>
            </w:r>
          </w:p>
        </w:tc>
      </w:tr>
      <w:tr w:rsidR="00E01693" w:rsidRPr="00185D97" w14:paraId="1C0731B1" w14:textId="77777777" w:rsidTr="00D70A3D">
        <w:trPr>
          <w:trHeight w:val="188"/>
          <w:jc w:val="center"/>
        </w:trPr>
        <w:tc>
          <w:tcPr>
            <w:tcW w:w="1632" w:type="dxa"/>
            <w:vMerge/>
            <w:tcBorders>
              <w:left w:val="single" w:sz="4" w:space="0" w:color="auto"/>
              <w:right w:val="single" w:sz="4" w:space="0" w:color="auto"/>
            </w:tcBorders>
          </w:tcPr>
          <w:p w14:paraId="56A2E71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tcPr>
          <w:p w14:paraId="4287F362"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tcPr>
          <w:p w14:paraId="7490DFDF" w14:textId="77777777" w:rsidR="00E01693" w:rsidRPr="00185D97" w:rsidRDefault="00E01693" w:rsidP="00D70A3D">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74E9761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B63D813" w14:textId="77777777" w:rsidR="00E01693" w:rsidRPr="00185D97" w:rsidRDefault="00E01693" w:rsidP="00D70A3D">
            <w:pPr>
              <w:pStyle w:val="TAC"/>
            </w:pPr>
            <w:r w:rsidRPr="00185D97">
              <w:t>1880</w:t>
            </w:r>
          </w:p>
        </w:tc>
        <w:tc>
          <w:tcPr>
            <w:tcW w:w="1172" w:type="dxa"/>
            <w:tcBorders>
              <w:top w:val="single" w:sz="4" w:space="0" w:color="auto"/>
              <w:left w:val="nil"/>
              <w:bottom w:val="single" w:sz="4" w:space="0" w:color="auto"/>
              <w:right w:val="single" w:sz="4" w:space="0" w:color="auto"/>
            </w:tcBorders>
          </w:tcPr>
          <w:p w14:paraId="00651FA8"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tcPr>
          <w:p w14:paraId="427C1FD6"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tcPr>
          <w:p w14:paraId="2EDE2A3D" w14:textId="77777777" w:rsidR="00E01693" w:rsidRPr="00185D97" w:rsidRDefault="00E01693" w:rsidP="00D70A3D">
            <w:pPr>
              <w:pStyle w:val="TAC"/>
            </w:pPr>
            <w:r w:rsidRPr="00185D97">
              <w:t>5, 7, 19</w:t>
            </w:r>
          </w:p>
        </w:tc>
      </w:tr>
      <w:tr w:rsidR="00E01693" w:rsidRPr="00185D97" w14:paraId="2DF75614"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B0A0A5F" w14:textId="77777777" w:rsidR="00E01693" w:rsidRPr="00185D97" w:rsidRDefault="00E01693" w:rsidP="00D70A3D">
            <w:pPr>
              <w:pStyle w:val="TAC"/>
            </w:pPr>
            <w:r w:rsidRPr="00185D97">
              <w:t>DC_39_n79</w:t>
            </w:r>
          </w:p>
        </w:tc>
        <w:tc>
          <w:tcPr>
            <w:tcW w:w="2864" w:type="dxa"/>
            <w:tcBorders>
              <w:top w:val="single" w:sz="4" w:space="0" w:color="auto"/>
              <w:left w:val="nil"/>
              <w:bottom w:val="single" w:sz="4" w:space="0" w:color="auto"/>
              <w:right w:val="single" w:sz="4" w:space="0" w:color="auto"/>
            </w:tcBorders>
            <w:vAlign w:val="bottom"/>
          </w:tcPr>
          <w:p w14:paraId="2B3CCBC2" w14:textId="77777777" w:rsidR="00E01693" w:rsidRPr="00185D97" w:rsidRDefault="00E01693" w:rsidP="00D70A3D">
            <w:pPr>
              <w:pStyle w:val="TAL"/>
            </w:pPr>
            <w:r w:rsidRPr="00185D97">
              <w:t>E-UTRA Band 1, 8, 28, 34, 40, 41, 44, 45</w:t>
            </w:r>
          </w:p>
        </w:tc>
        <w:tc>
          <w:tcPr>
            <w:tcW w:w="934" w:type="dxa"/>
            <w:tcBorders>
              <w:top w:val="single" w:sz="4" w:space="0" w:color="auto"/>
              <w:left w:val="nil"/>
              <w:bottom w:val="single" w:sz="4" w:space="0" w:color="auto"/>
              <w:right w:val="single" w:sz="4" w:space="0" w:color="auto"/>
            </w:tcBorders>
            <w:vAlign w:val="center"/>
          </w:tcPr>
          <w:p w14:paraId="5661A4D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FEDF37"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EC649E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0CEAD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29948F6"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90FAEE" w14:textId="77777777" w:rsidR="00E01693" w:rsidRPr="00185D97" w:rsidRDefault="00E01693" w:rsidP="00D70A3D">
            <w:pPr>
              <w:pStyle w:val="TAC"/>
            </w:pPr>
          </w:p>
        </w:tc>
      </w:tr>
      <w:tr w:rsidR="00E01693" w:rsidRPr="00185D97" w14:paraId="00299EA2" w14:textId="77777777" w:rsidTr="00D70A3D">
        <w:trPr>
          <w:trHeight w:val="188"/>
          <w:jc w:val="center"/>
        </w:trPr>
        <w:tc>
          <w:tcPr>
            <w:tcW w:w="1632" w:type="dxa"/>
            <w:vMerge/>
            <w:tcBorders>
              <w:left w:val="single" w:sz="4" w:space="0" w:color="auto"/>
              <w:right w:val="single" w:sz="4" w:space="0" w:color="auto"/>
            </w:tcBorders>
          </w:tcPr>
          <w:p w14:paraId="04ADFA09"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15DEAA9"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bottom"/>
          </w:tcPr>
          <w:p w14:paraId="2B00227F" w14:textId="77777777" w:rsidR="00E01693" w:rsidRPr="00185D97" w:rsidRDefault="00E01693" w:rsidP="00D70A3D">
            <w:pPr>
              <w:pStyle w:val="TAC"/>
            </w:pPr>
            <w:r w:rsidRPr="00185D97">
              <w:t>1805</w:t>
            </w:r>
          </w:p>
        </w:tc>
        <w:tc>
          <w:tcPr>
            <w:tcW w:w="310" w:type="dxa"/>
            <w:tcBorders>
              <w:top w:val="single" w:sz="4" w:space="0" w:color="auto"/>
              <w:left w:val="nil"/>
              <w:bottom w:val="single" w:sz="4" w:space="0" w:color="auto"/>
              <w:right w:val="single" w:sz="4" w:space="0" w:color="auto"/>
            </w:tcBorders>
            <w:vAlign w:val="center"/>
          </w:tcPr>
          <w:p w14:paraId="3F38387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ADA9D91" w14:textId="77777777" w:rsidR="00E01693" w:rsidRPr="00185D97" w:rsidRDefault="00E01693" w:rsidP="00D70A3D">
            <w:pPr>
              <w:pStyle w:val="TAC"/>
            </w:pPr>
            <w:r w:rsidRPr="00185D97">
              <w:t>1855</w:t>
            </w:r>
          </w:p>
        </w:tc>
        <w:tc>
          <w:tcPr>
            <w:tcW w:w="1172" w:type="dxa"/>
            <w:tcBorders>
              <w:top w:val="single" w:sz="4" w:space="0" w:color="auto"/>
              <w:left w:val="nil"/>
              <w:bottom w:val="single" w:sz="4" w:space="0" w:color="auto"/>
              <w:right w:val="single" w:sz="4" w:space="0" w:color="auto"/>
            </w:tcBorders>
            <w:vAlign w:val="center"/>
          </w:tcPr>
          <w:p w14:paraId="5FDBC54D" w14:textId="77777777" w:rsidR="00E01693" w:rsidRPr="00185D97" w:rsidRDefault="00E01693" w:rsidP="00D70A3D">
            <w:pPr>
              <w:pStyle w:val="TAC"/>
            </w:pPr>
            <w:r w:rsidRPr="00185D97">
              <w:t>-40</w:t>
            </w:r>
          </w:p>
        </w:tc>
        <w:tc>
          <w:tcPr>
            <w:tcW w:w="749" w:type="dxa"/>
            <w:tcBorders>
              <w:top w:val="single" w:sz="4" w:space="0" w:color="auto"/>
              <w:left w:val="nil"/>
              <w:bottom w:val="single" w:sz="4" w:space="0" w:color="auto"/>
              <w:right w:val="single" w:sz="4" w:space="0" w:color="auto"/>
            </w:tcBorders>
            <w:noWrap/>
            <w:vAlign w:val="center"/>
          </w:tcPr>
          <w:p w14:paraId="0D2CFE1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21D1133" w14:textId="77777777" w:rsidR="00E01693" w:rsidRPr="00185D97" w:rsidRDefault="00E01693" w:rsidP="00D70A3D">
            <w:pPr>
              <w:pStyle w:val="TAC"/>
            </w:pPr>
            <w:r w:rsidRPr="00185D97">
              <w:t>18</w:t>
            </w:r>
          </w:p>
        </w:tc>
      </w:tr>
      <w:tr w:rsidR="00E01693" w:rsidRPr="00185D97" w14:paraId="515B266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57B75CC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30702E45"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5AABD05A" w14:textId="77777777" w:rsidR="00E01693" w:rsidRPr="00185D97" w:rsidRDefault="00E01693" w:rsidP="00D70A3D">
            <w:pPr>
              <w:pStyle w:val="TAC"/>
            </w:pPr>
            <w:r w:rsidRPr="00185D97">
              <w:t>1855</w:t>
            </w:r>
          </w:p>
        </w:tc>
        <w:tc>
          <w:tcPr>
            <w:tcW w:w="310" w:type="dxa"/>
            <w:tcBorders>
              <w:top w:val="single" w:sz="4" w:space="0" w:color="auto"/>
              <w:left w:val="nil"/>
              <w:bottom w:val="single" w:sz="4" w:space="0" w:color="auto"/>
              <w:right w:val="single" w:sz="4" w:space="0" w:color="auto"/>
            </w:tcBorders>
            <w:vAlign w:val="center"/>
          </w:tcPr>
          <w:p w14:paraId="0C64EAE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6939FF1" w14:textId="77777777" w:rsidR="00E01693" w:rsidRPr="00185D97" w:rsidRDefault="00E01693" w:rsidP="00D70A3D">
            <w:pPr>
              <w:pStyle w:val="TAC"/>
            </w:pPr>
            <w:r w:rsidRPr="00185D97">
              <w:t>1880</w:t>
            </w:r>
          </w:p>
        </w:tc>
        <w:tc>
          <w:tcPr>
            <w:tcW w:w="1172" w:type="dxa"/>
            <w:tcBorders>
              <w:top w:val="single" w:sz="4" w:space="0" w:color="auto"/>
              <w:left w:val="nil"/>
              <w:bottom w:val="single" w:sz="4" w:space="0" w:color="auto"/>
              <w:right w:val="single" w:sz="4" w:space="0" w:color="auto"/>
            </w:tcBorders>
            <w:vAlign w:val="center"/>
          </w:tcPr>
          <w:p w14:paraId="386BB119" w14:textId="77777777" w:rsidR="00E01693" w:rsidRPr="00185D97" w:rsidRDefault="00E01693" w:rsidP="00D70A3D">
            <w:pPr>
              <w:pStyle w:val="TAC"/>
            </w:pPr>
            <w:r w:rsidRPr="00185D97">
              <w:t>-15.5</w:t>
            </w:r>
          </w:p>
        </w:tc>
        <w:tc>
          <w:tcPr>
            <w:tcW w:w="749" w:type="dxa"/>
            <w:tcBorders>
              <w:top w:val="single" w:sz="4" w:space="0" w:color="auto"/>
              <w:left w:val="nil"/>
              <w:bottom w:val="single" w:sz="4" w:space="0" w:color="auto"/>
              <w:right w:val="single" w:sz="4" w:space="0" w:color="auto"/>
            </w:tcBorders>
            <w:noWrap/>
            <w:vAlign w:val="center"/>
          </w:tcPr>
          <w:p w14:paraId="1675F00A" w14:textId="77777777" w:rsidR="00E01693" w:rsidRPr="00185D97" w:rsidRDefault="00E01693" w:rsidP="00D70A3D">
            <w:pPr>
              <w:pStyle w:val="TAC"/>
            </w:pPr>
            <w:r w:rsidRPr="00185D97">
              <w:t>5</w:t>
            </w:r>
          </w:p>
        </w:tc>
        <w:tc>
          <w:tcPr>
            <w:tcW w:w="1228" w:type="dxa"/>
            <w:gridSpan w:val="2"/>
            <w:tcBorders>
              <w:top w:val="single" w:sz="4" w:space="0" w:color="auto"/>
              <w:left w:val="nil"/>
              <w:bottom w:val="single" w:sz="4" w:space="0" w:color="auto"/>
              <w:right w:val="single" w:sz="4" w:space="0" w:color="auto"/>
            </w:tcBorders>
            <w:noWrap/>
            <w:vAlign w:val="center"/>
          </w:tcPr>
          <w:p w14:paraId="45866EF2" w14:textId="77777777" w:rsidR="00E01693" w:rsidRPr="00185D97" w:rsidRDefault="00E01693" w:rsidP="00D70A3D">
            <w:pPr>
              <w:pStyle w:val="TAC"/>
            </w:pPr>
            <w:r w:rsidRPr="00185D97">
              <w:t>18</w:t>
            </w:r>
          </w:p>
        </w:tc>
      </w:tr>
      <w:tr w:rsidR="00E01693" w:rsidRPr="00185D97" w14:paraId="07E68AAD"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DD6496" w14:textId="77777777" w:rsidR="00E01693" w:rsidRPr="00185D97" w:rsidRDefault="00E01693" w:rsidP="00D70A3D">
            <w:pPr>
              <w:pStyle w:val="TAC"/>
            </w:pPr>
            <w:r w:rsidRPr="00185D97">
              <w:t>DC_40_n1</w:t>
            </w:r>
          </w:p>
        </w:tc>
        <w:tc>
          <w:tcPr>
            <w:tcW w:w="2864" w:type="dxa"/>
            <w:tcBorders>
              <w:top w:val="single" w:sz="4" w:space="0" w:color="auto"/>
              <w:left w:val="nil"/>
              <w:bottom w:val="single" w:sz="4" w:space="0" w:color="auto"/>
              <w:right w:val="single" w:sz="4" w:space="0" w:color="auto"/>
            </w:tcBorders>
            <w:vAlign w:val="bottom"/>
          </w:tcPr>
          <w:p w14:paraId="38688B2F" w14:textId="77777777" w:rsidR="00E01693" w:rsidRPr="00185D97" w:rsidRDefault="00E01693" w:rsidP="00D70A3D">
            <w:pPr>
              <w:pStyle w:val="tal1"/>
              <w:spacing w:before="0" w:beforeAutospacing="0" w:after="0" w:afterAutospacing="0"/>
              <w:rPr>
                <w:rFonts w:ascii="Arial" w:hAnsi="Arial" w:cs="Arial"/>
                <w:sz w:val="18"/>
                <w:szCs w:val="18"/>
              </w:rPr>
            </w:pPr>
            <w:r w:rsidRPr="00185D97">
              <w:rPr>
                <w:rFonts w:ascii="Arial" w:hAnsi="Arial" w:cs="Arial"/>
                <w:sz w:val="18"/>
                <w:szCs w:val="18"/>
              </w:rPr>
              <w:t>E-UTRA Band 1, 3, 5, 7, 8, 20, 22, 26, 27, 28, 31, 32, 38, 41, 42, 43, 44, 45, 50, 51, 52, 65, 67, 68, 69, 72, 73, 74, 75, 76</w:t>
            </w:r>
          </w:p>
          <w:p w14:paraId="1DB068DC" w14:textId="77777777" w:rsidR="00E01693" w:rsidRPr="00185D97" w:rsidRDefault="00E01693" w:rsidP="00D70A3D">
            <w:pPr>
              <w:pStyle w:val="TAL"/>
            </w:pPr>
            <w:r w:rsidRPr="00185D97">
              <w:t>NR Band n78</w:t>
            </w:r>
          </w:p>
        </w:tc>
        <w:tc>
          <w:tcPr>
            <w:tcW w:w="934" w:type="dxa"/>
            <w:tcBorders>
              <w:top w:val="single" w:sz="4" w:space="0" w:color="auto"/>
              <w:left w:val="nil"/>
              <w:bottom w:val="single" w:sz="4" w:space="0" w:color="auto"/>
              <w:right w:val="single" w:sz="4" w:space="0" w:color="auto"/>
            </w:tcBorders>
            <w:vAlign w:val="center"/>
          </w:tcPr>
          <w:p w14:paraId="13B39126" w14:textId="77777777" w:rsidR="00E01693" w:rsidRPr="00185D97" w:rsidRDefault="00E01693" w:rsidP="00D70A3D">
            <w:pPr>
              <w:pStyle w:val="TAC"/>
            </w:pPr>
            <w:r w:rsidRPr="00185D97">
              <w:t>F</w:t>
            </w:r>
            <w:r w:rsidRPr="00185D97">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AD40E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6438AC8D" w14:textId="77777777" w:rsidR="00E01693" w:rsidRPr="00185D97" w:rsidRDefault="00E01693" w:rsidP="00D70A3D">
            <w:pPr>
              <w:pStyle w:val="TAC"/>
            </w:pPr>
            <w:r w:rsidRPr="00185D97">
              <w:t>F</w:t>
            </w:r>
            <w:r w:rsidRPr="00185D97">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D408D3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0774C34"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BB34839" w14:textId="77777777" w:rsidR="00E01693" w:rsidRPr="00185D97" w:rsidRDefault="00E01693" w:rsidP="00D70A3D">
            <w:pPr>
              <w:pStyle w:val="TAC"/>
            </w:pPr>
            <w:r w:rsidRPr="00185D97">
              <w:t> </w:t>
            </w:r>
          </w:p>
        </w:tc>
      </w:tr>
      <w:tr w:rsidR="00E01693" w:rsidRPr="00185D97" w14:paraId="0BB11D28"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262CBC4"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32FEB88" w14:textId="77777777" w:rsidR="00E01693" w:rsidRPr="00185D97" w:rsidRDefault="00E01693" w:rsidP="00D70A3D">
            <w:pPr>
              <w:pStyle w:val="TAL"/>
            </w:pPr>
            <w:r w:rsidRPr="00185D97">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06B8544"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7E458C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2E59F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3DBE0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2B105D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C38D786" w14:textId="77777777" w:rsidR="00E01693" w:rsidRPr="00185D97" w:rsidRDefault="00E01693" w:rsidP="00D70A3D">
            <w:pPr>
              <w:pStyle w:val="TAC"/>
            </w:pPr>
            <w:r w:rsidRPr="00185D97">
              <w:t>5</w:t>
            </w:r>
          </w:p>
        </w:tc>
      </w:tr>
      <w:tr w:rsidR="00E01693" w:rsidRPr="00185D97" w14:paraId="71959F0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24B83A1C"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A9A0EF3" w14:textId="77777777" w:rsidR="00E01693" w:rsidRPr="00185D97" w:rsidRDefault="00E01693" w:rsidP="00D70A3D">
            <w:pPr>
              <w:pStyle w:val="TAL"/>
            </w:pPr>
            <w:r w:rsidRPr="00185D97">
              <w:t>NR Band n77, n79</w:t>
            </w:r>
          </w:p>
        </w:tc>
        <w:tc>
          <w:tcPr>
            <w:tcW w:w="934" w:type="dxa"/>
            <w:tcBorders>
              <w:top w:val="single" w:sz="4" w:space="0" w:color="auto"/>
              <w:left w:val="nil"/>
              <w:bottom w:val="single" w:sz="4" w:space="0" w:color="auto"/>
              <w:right w:val="single" w:sz="4" w:space="0" w:color="auto"/>
            </w:tcBorders>
            <w:vAlign w:val="center"/>
          </w:tcPr>
          <w:p w14:paraId="133C64C2"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EF2303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C3030E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D0EAFA"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CD369B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58C473D" w14:textId="77777777" w:rsidR="00E01693" w:rsidRPr="00185D97" w:rsidRDefault="00E01693" w:rsidP="00D70A3D">
            <w:pPr>
              <w:pStyle w:val="TAC"/>
            </w:pPr>
            <w:r w:rsidRPr="00185D97">
              <w:t>2</w:t>
            </w:r>
          </w:p>
        </w:tc>
      </w:tr>
      <w:tr w:rsidR="00E01693" w:rsidRPr="00185D97" w14:paraId="1BE9894B" w14:textId="77777777" w:rsidTr="00D70A3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031F19" w14:textId="77777777" w:rsidR="00E01693" w:rsidRPr="00185D97" w:rsidRDefault="00E01693" w:rsidP="00D70A3D">
            <w:pPr>
              <w:pStyle w:val="TAC"/>
            </w:pPr>
            <w:r w:rsidRPr="00185D97">
              <w:t>DC_40_n41</w:t>
            </w:r>
          </w:p>
        </w:tc>
        <w:tc>
          <w:tcPr>
            <w:tcW w:w="2864" w:type="dxa"/>
            <w:tcBorders>
              <w:top w:val="single" w:sz="4" w:space="0" w:color="auto"/>
              <w:left w:val="nil"/>
              <w:bottom w:val="single" w:sz="4" w:space="0" w:color="auto"/>
              <w:right w:val="single" w:sz="4" w:space="0" w:color="auto"/>
            </w:tcBorders>
            <w:vAlign w:val="bottom"/>
          </w:tcPr>
          <w:p w14:paraId="56CCBB40" w14:textId="77777777" w:rsidR="00E01693" w:rsidRPr="00185D97" w:rsidRDefault="00E01693" w:rsidP="00D70A3D">
            <w:pPr>
              <w:pStyle w:val="TAL"/>
            </w:pPr>
            <w:r w:rsidRPr="00185D97">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073876C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321CD8"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9894ECE"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A1017D"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2C2EB48" w14:textId="77777777" w:rsidR="00E01693" w:rsidRPr="00185D97" w:rsidRDefault="00E01693" w:rsidP="00D70A3D">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C8FEF3" w14:textId="77777777" w:rsidR="00E01693" w:rsidRPr="00185D97" w:rsidRDefault="00E01693" w:rsidP="00D70A3D">
            <w:pPr>
              <w:pStyle w:val="TAC"/>
            </w:pPr>
          </w:p>
        </w:tc>
      </w:tr>
      <w:tr w:rsidR="00E01693" w:rsidRPr="00185D97" w14:paraId="2280CC19"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6944D3FE"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108597A2" w14:textId="77777777" w:rsidR="00E01693" w:rsidRPr="00185D97" w:rsidRDefault="00E01693" w:rsidP="00D70A3D">
            <w:pPr>
              <w:pStyle w:val="TAL"/>
            </w:pPr>
            <w:r w:rsidRPr="00185D97">
              <w:t>NR Band n79</w:t>
            </w:r>
          </w:p>
        </w:tc>
        <w:tc>
          <w:tcPr>
            <w:tcW w:w="934" w:type="dxa"/>
            <w:tcBorders>
              <w:top w:val="single" w:sz="4" w:space="0" w:color="auto"/>
              <w:left w:val="nil"/>
              <w:bottom w:val="single" w:sz="4" w:space="0" w:color="auto"/>
              <w:right w:val="single" w:sz="4" w:space="0" w:color="auto"/>
            </w:tcBorders>
            <w:vAlign w:val="center"/>
          </w:tcPr>
          <w:p w14:paraId="7016EBF4"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66E22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7FDFAC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8BA37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90B55B6" w14:textId="77777777" w:rsidR="00E01693" w:rsidRPr="00185D97" w:rsidRDefault="00E01693" w:rsidP="00D70A3D">
            <w:pPr>
              <w:pStyle w:val="TAC"/>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E41184" w14:textId="77777777" w:rsidR="00E01693" w:rsidRPr="00185D97" w:rsidRDefault="00E01693" w:rsidP="00D70A3D">
            <w:pPr>
              <w:pStyle w:val="TAC"/>
            </w:pPr>
            <w:r w:rsidRPr="00185D97">
              <w:t>2</w:t>
            </w:r>
          </w:p>
        </w:tc>
      </w:tr>
      <w:tr w:rsidR="00E01693" w:rsidRPr="00185D97" w14:paraId="22D59644" w14:textId="77777777" w:rsidTr="00D70A3D">
        <w:trPr>
          <w:trHeight w:val="188"/>
          <w:jc w:val="center"/>
        </w:trPr>
        <w:tc>
          <w:tcPr>
            <w:tcW w:w="1632" w:type="dxa"/>
            <w:tcBorders>
              <w:top w:val="single" w:sz="4" w:space="0" w:color="auto"/>
              <w:left w:val="single" w:sz="4" w:space="0" w:color="auto"/>
              <w:right w:val="single" w:sz="4" w:space="0" w:color="auto"/>
            </w:tcBorders>
          </w:tcPr>
          <w:p w14:paraId="42229813" w14:textId="77777777" w:rsidR="00E01693" w:rsidRPr="00185D97" w:rsidRDefault="00E01693" w:rsidP="00D70A3D">
            <w:pPr>
              <w:pStyle w:val="TAC"/>
            </w:pPr>
            <w:r w:rsidRPr="00185D97">
              <w:t>DC_40_n77</w:t>
            </w:r>
          </w:p>
        </w:tc>
        <w:tc>
          <w:tcPr>
            <w:tcW w:w="8194" w:type="dxa"/>
            <w:gridSpan w:val="8"/>
            <w:tcBorders>
              <w:top w:val="single" w:sz="4" w:space="0" w:color="auto"/>
              <w:left w:val="nil"/>
              <w:bottom w:val="single" w:sz="4" w:space="0" w:color="auto"/>
              <w:right w:val="single" w:sz="4" w:space="0" w:color="auto"/>
            </w:tcBorders>
            <w:vAlign w:val="center"/>
          </w:tcPr>
          <w:p w14:paraId="4430E532" w14:textId="77777777" w:rsidR="00E01693" w:rsidRPr="00185D97" w:rsidRDefault="00E01693" w:rsidP="00D70A3D">
            <w:pPr>
              <w:pStyle w:val="TAC"/>
            </w:pPr>
            <w:r w:rsidRPr="00185D97">
              <w:t>N/A</w:t>
            </w:r>
          </w:p>
        </w:tc>
      </w:tr>
      <w:tr w:rsidR="00E01693" w:rsidRPr="00185D97" w14:paraId="17A7B2A0"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76F28624" w14:textId="77777777" w:rsidR="00E01693" w:rsidRPr="00185D97" w:rsidRDefault="00E01693" w:rsidP="00D70A3D">
            <w:pPr>
              <w:pStyle w:val="TAC"/>
            </w:pPr>
            <w:r w:rsidRPr="00185D97">
              <w:t>DC_40_n78</w:t>
            </w:r>
          </w:p>
        </w:tc>
        <w:tc>
          <w:tcPr>
            <w:tcW w:w="2864" w:type="dxa"/>
            <w:tcBorders>
              <w:top w:val="single" w:sz="4" w:space="0" w:color="auto"/>
              <w:left w:val="nil"/>
              <w:bottom w:val="single" w:sz="4" w:space="0" w:color="auto"/>
              <w:right w:val="single" w:sz="4" w:space="0" w:color="auto"/>
            </w:tcBorders>
            <w:vAlign w:val="center"/>
          </w:tcPr>
          <w:p w14:paraId="5111124E" w14:textId="77777777" w:rsidR="00E01693" w:rsidRPr="00185D97" w:rsidRDefault="00E01693" w:rsidP="00D70A3D">
            <w:pPr>
              <w:pStyle w:val="TAL"/>
            </w:pPr>
            <w:r w:rsidRPr="00185D97">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6F824A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33791"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8979D2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4B517"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753F79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B4F2E15" w14:textId="77777777" w:rsidR="00E01693" w:rsidRPr="00185D97" w:rsidRDefault="00E01693" w:rsidP="00D70A3D">
            <w:pPr>
              <w:pStyle w:val="TAC"/>
            </w:pPr>
          </w:p>
        </w:tc>
      </w:tr>
      <w:tr w:rsidR="00E01693" w:rsidRPr="00185D97" w14:paraId="088F4019" w14:textId="77777777" w:rsidTr="00D70A3D">
        <w:trPr>
          <w:trHeight w:val="188"/>
          <w:jc w:val="center"/>
        </w:trPr>
        <w:tc>
          <w:tcPr>
            <w:tcW w:w="1632" w:type="dxa"/>
            <w:vMerge/>
            <w:tcBorders>
              <w:left w:val="single" w:sz="4" w:space="0" w:color="auto"/>
              <w:right w:val="single" w:sz="4" w:space="0" w:color="auto"/>
            </w:tcBorders>
          </w:tcPr>
          <w:p w14:paraId="177C532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78FE840" w14:textId="77777777" w:rsidR="00E01693" w:rsidRPr="00185D97" w:rsidRDefault="00E01693" w:rsidP="00D70A3D">
            <w:pPr>
              <w:pStyle w:val="TAL"/>
            </w:pPr>
            <w:r w:rsidRPr="00185D97">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06CD9F3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62C5A6"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D4526A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E8BB1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B5E6D3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091E872" w14:textId="77777777" w:rsidR="00E01693" w:rsidRPr="00185D97" w:rsidRDefault="00E01693" w:rsidP="00D70A3D">
            <w:pPr>
              <w:pStyle w:val="TAC"/>
            </w:pPr>
            <w:r w:rsidRPr="00185D97">
              <w:t>2</w:t>
            </w:r>
          </w:p>
        </w:tc>
      </w:tr>
      <w:tr w:rsidR="00E01693" w:rsidRPr="00185D97" w14:paraId="4158E69C"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7A9ABB0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D05BB02" w14:textId="77777777" w:rsidR="00E01693" w:rsidRPr="00185D97" w:rsidRDefault="00E01693" w:rsidP="00D70A3D">
            <w:pPr>
              <w:pStyle w:val="TAL"/>
              <w:rPr>
                <w:sz w:val="16"/>
                <w:szCs w:val="16"/>
              </w:rPr>
            </w:pPr>
            <w:r w:rsidRPr="00185D97">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7FE40FDE" w14:textId="77777777" w:rsidR="00E01693" w:rsidRPr="00185D97" w:rsidRDefault="00E01693" w:rsidP="00D70A3D">
            <w:pPr>
              <w:pStyle w:val="TAC"/>
            </w:pPr>
            <w:r w:rsidRPr="00185D97">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6B41B72D" w14:textId="77777777" w:rsidR="00E01693" w:rsidRPr="00185D97" w:rsidRDefault="00E01693" w:rsidP="00D70A3D">
            <w:pPr>
              <w:pStyle w:val="TAC"/>
            </w:pPr>
            <w:r w:rsidRPr="00185D97">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531D192E" w14:textId="77777777" w:rsidR="00E01693" w:rsidRPr="00185D97" w:rsidRDefault="00E01693" w:rsidP="00D70A3D">
            <w:pPr>
              <w:pStyle w:val="TAC"/>
            </w:pPr>
            <w:r w:rsidRPr="00185D97">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1E5BDFD7" w14:textId="77777777" w:rsidR="00E01693" w:rsidRPr="00185D97" w:rsidRDefault="00E01693" w:rsidP="00D70A3D">
            <w:pPr>
              <w:pStyle w:val="TAC"/>
            </w:pPr>
            <w:r w:rsidRPr="00185D97">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45A704AF" w14:textId="77777777" w:rsidR="00E01693" w:rsidRPr="00185D97" w:rsidRDefault="00E01693" w:rsidP="00D70A3D">
            <w:pPr>
              <w:pStyle w:val="TAC"/>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36B95A7" w14:textId="77777777" w:rsidR="00E01693" w:rsidRPr="00185D97" w:rsidRDefault="00E01693" w:rsidP="00D70A3D">
            <w:pPr>
              <w:pStyle w:val="TAC"/>
            </w:pPr>
            <w:r w:rsidRPr="00185D97">
              <w:rPr>
                <w:rFonts w:cs="Arial"/>
                <w:color w:val="000000"/>
                <w:szCs w:val="18"/>
              </w:rPr>
              <w:t>3</w:t>
            </w:r>
          </w:p>
        </w:tc>
      </w:tr>
      <w:tr w:rsidR="00E01693" w:rsidRPr="00185D97" w14:paraId="4A53827B" w14:textId="77777777" w:rsidTr="00D70A3D">
        <w:trPr>
          <w:trHeight w:val="188"/>
          <w:jc w:val="center"/>
        </w:trPr>
        <w:tc>
          <w:tcPr>
            <w:tcW w:w="1632" w:type="dxa"/>
            <w:tcBorders>
              <w:top w:val="single" w:sz="4" w:space="0" w:color="auto"/>
              <w:left w:val="single" w:sz="4" w:space="0" w:color="auto"/>
              <w:right w:val="single" w:sz="4" w:space="0" w:color="auto"/>
            </w:tcBorders>
          </w:tcPr>
          <w:p w14:paraId="0A93B854" w14:textId="77777777" w:rsidR="00E01693" w:rsidRPr="00185D97" w:rsidRDefault="00E01693" w:rsidP="00D70A3D">
            <w:pPr>
              <w:pStyle w:val="TAC"/>
            </w:pPr>
            <w:r w:rsidRPr="00185D97">
              <w:rPr>
                <w:b/>
                <w:bCs/>
              </w:rPr>
              <w:t>DC_41_n77</w:t>
            </w:r>
          </w:p>
        </w:tc>
        <w:tc>
          <w:tcPr>
            <w:tcW w:w="2864" w:type="dxa"/>
            <w:tcBorders>
              <w:top w:val="single" w:sz="4" w:space="0" w:color="auto"/>
              <w:left w:val="nil"/>
              <w:bottom w:val="single" w:sz="4" w:space="0" w:color="auto"/>
              <w:right w:val="single" w:sz="4" w:space="0" w:color="auto"/>
            </w:tcBorders>
            <w:vAlign w:val="center"/>
          </w:tcPr>
          <w:p w14:paraId="60133732" w14:textId="77777777" w:rsidR="00E01693" w:rsidRPr="00185D97" w:rsidRDefault="00E01693" w:rsidP="00D70A3D">
            <w:pPr>
              <w:pStyle w:val="TAL"/>
            </w:pPr>
            <w:r w:rsidRPr="00185D97">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C395A58"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BD25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AD1FEF2"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2E567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DB8EBAC"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A3625C3" w14:textId="77777777" w:rsidR="00E01693" w:rsidRPr="00185D97" w:rsidRDefault="00E01693" w:rsidP="00D70A3D">
            <w:pPr>
              <w:pStyle w:val="TAC"/>
            </w:pPr>
          </w:p>
        </w:tc>
      </w:tr>
      <w:tr w:rsidR="00E01693" w:rsidRPr="00185D97" w14:paraId="63A1D73B" w14:textId="77777777" w:rsidTr="00D70A3D">
        <w:trPr>
          <w:trHeight w:val="188"/>
          <w:jc w:val="center"/>
        </w:trPr>
        <w:tc>
          <w:tcPr>
            <w:tcW w:w="1632" w:type="dxa"/>
            <w:tcBorders>
              <w:left w:val="single" w:sz="4" w:space="0" w:color="auto"/>
              <w:bottom w:val="single" w:sz="4" w:space="0" w:color="auto"/>
              <w:right w:val="single" w:sz="4" w:space="0" w:color="auto"/>
            </w:tcBorders>
          </w:tcPr>
          <w:p w14:paraId="00C17DF5"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A09C83E"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0453BAC2"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B30675A"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2AF9B2BD"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84ABFFC"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76B3F508"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70CC2B30" w14:textId="77777777" w:rsidR="00E01693" w:rsidRPr="00185D97" w:rsidRDefault="00E01693" w:rsidP="00D70A3D">
            <w:pPr>
              <w:pStyle w:val="TAC"/>
            </w:pPr>
            <w:r w:rsidRPr="00185D97">
              <w:t>3</w:t>
            </w:r>
          </w:p>
        </w:tc>
      </w:tr>
      <w:tr w:rsidR="00E01693" w:rsidRPr="00185D97" w14:paraId="49F9C46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2CAE9F2" w14:textId="77777777" w:rsidR="00E01693" w:rsidRPr="00185D97" w:rsidRDefault="00E01693" w:rsidP="00D70A3D">
            <w:pPr>
              <w:pStyle w:val="TAC"/>
            </w:pPr>
            <w:r w:rsidRPr="00185D97">
              <w:t>DC_41_n78</w:t>
            </w:r>
          </w:p>
        </w:tc>
        <w:tc>
          <w:tcPr>
            <w:tcW w:w="2864" w:type="dxa"/>
            <w:tcBorders>
              <w:top w:val="single" w:sz="4" w:space="0" w:color="auto"/>
              <w:left w:val="nil"/>
              <w:bottom w:val="single" w:sz="4" w:space="0" w:color="auto"/>
              <w:right w:val="single" w:sz="4" w:space="0" w:color="auto"/>
            </w:tcBorders>
            <w:vAlign w:val="bottom"/>
          </w:tcPr>
          <w:p w14:paraId="4D7DB7E3" w14:textId="77777777" w:rsidR="00E01693" w:rsidRPr="00185D97" w:rsidRDefault="00E01693" w:rsidP="00D70A3D">
            <w:pPr>
              <w:pStyle w:val="TAL"/>
            </w:pPr>
            <w:r w:rsidRPr="00185D97">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B046A89" w14:textId="77777777" w:rsidR="00E01693" w:rsidRPr="00185D97" w:rsidRDefault="00E01693" w:rsidP="00D70A3D">
            <w:pPr>
              <w:pStyle w:val="TAC"/>
            </w:pPr>
            <w:r w:rsidRPr="00185D97">
              <w:rPr>
                <w:rFonts w:eastAsia="Yu Mincho"/>
              </w:rPr>
              <w:t>F</w:t>
            </w:r>
            <w:r w:rsidRPr="00185D97">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77F944" w14:textId="77777777" w:rsidR="00E01693" w:rsidRPr="00185D97" w:rsidRDefault="00E01693" w:rsidP="00D70A3D">
            <w:pPr>
              <w:pStyle w:val="TAC"/>
            </w:pPr>
            <w:r w:rsidRPr="00185D97">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4CA263F8" w14:textId="77777777" w:rsidR="00E01693" w:rsidRPr="00185D97" w:rsidRDefault="00E01693" w:rsidP="00D70A3D">
            <w:pPr>
              <w:pStyle w:val="TAC"/>
            </w:pPr>
            <w:r w:rsidRPr="00185D97">
              <w:rPr>
                <w:rFonts w:eastAsia="Yu Mincho"/>
              </w:rPr>
              <w:t>F</w:t>
            </w:r>
            <w:r w:rsidRPr="00185D97">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1F8C3"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411183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EDC06B3" w14:textId="77777777" w:rsidR="00E01693" w:rsidRPr="00185D97" w:rsidRDefault="00E01693" w:rsidP="00D70A3D">
            <w:pPr>
              <w:pStyle w:val="TAC"/>
            </w:pPr>
          </w:p>
        </w:tc>
      </w:tr>
      <w:tr w:rsidR="00E01693" w:rsidRPr="00185D97" w14:paraId="1D886474" w14:textId="77777777" w:rsidTr="00D70A3D">
        <w:trPr>
          <w:trHeight w:val="188"/>
          <w:jc w:val="center"/>
        </w:trPr>
        <w:tc>
          <w:tcPr>
            <w:tcW w:w="1632" w:type="dxa"/>
            <w:vMerge/>
            <w:tcBorders>
              <w:left w:val="single" w:sz="4" w:space="0" w:color="auto"/>
              <w:right w:val="single" w:sz="4" w:space="0" w:color="auto"/>
            </w:tcBorders>
          </w:tcPr>
          <w:p w14:paraId="0DEFEF1F"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48B533FB"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6A97F51B"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62A2ED3D" w14:textId="77777777" w:rsidR="00E01693" w:rsidRPr="00185D97" w:rsidRDefault="00E01693" w:rsidP="00D70A3D">
            <w:pPr>
              <w:pStyle w:val="TAC"/>
            </w:pPr>
          </w:p>
        </w:tc>
        <w:tc>
          <w:tcPr>
            <w:tcW w:w="937" w:type="dxa"/>
            <w:tcBorders>
              <w:top w:val="single" w:sz="4" w:space="0" w:color="auto"/>
              <w:left w:val="nil"/>
              <w:bottom w:val="single" w:sz="4" w:space="0" w:color="auto"/>
              <w:right w:val="single" w:sz="4" w:space="0" w:color="auto"/>
            </w:tcBorders>
            <w:vAlign w:val="center"/>
          </w:tcPr>
          <w:p w14:paraId="1F743499"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48129997"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0C9AFEB0"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31296EB2" w14:textId="77777777" w:rsidR="00E01693" w:rsidRPr="00185D97" w:rsidRDefault="00E01693" w:rsidP="00D70A3D">
            <w:pPr>
              <w:pStyle w:val="TAC"/>
            </w:pPr>
            <w:r w:rsidRPr="00185D97">
              <w:t>3</w:t>
            </w:r>
          </w:p>
        </w:tc>
      </w:tr>
      <w:tr w:rsidR="00E01693" w:rsidRPr="00185D97" w14:paraId="68C595F6"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4827C0D" w14:textId="77777777" w:rsidR="00E01693" w:rsidRPr="00185D97" w:rsidRDefault="00E01693" w:rsidP="00D70A3D">
            <w:pPr>
              <w:pStyle w:val="TAC"/>
            </w:pPr>
            <w:r w:rsidRPr="00185D97">
              <w:t>DC_41_n79</w:t>
            </w:r>
          </w:p>
        </w:tc>
        <w:tc>
          <w:tcPr>
            <w:tcW w:w="2864" w:type="dxa"/>
            <w:tcBorders>
              <w:top w:val="single" w:sz="4" w:space="0" w:color="auto"/>
              <w:left w:val="nil"/>
              <w:bottom w:val="single" w:sz="4" w:space="0" w:color="auto"/>
              <w:right w:val="single" w:sz="4" w:space="0" w:color="auto"/>
            </w:tcBorders>
            <w:vAlign w:val="bottom"/>
          </w:tcPr>
          <w:p w14:paraId="6CDDC441" w14:textId="77777777" w:rsidR="00E01693" w:rsidRPr="00185D97" w:rsidRDefault="00E01693" w:rsidP="00D70A3D">
            <w:pPr>
              <w:pStyle w:val="TAL"/>
            </w:pPr>
            <w:r w:rsidRPr="00185D97">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2BEE109"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CBCDA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89CEF56"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967928"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32B2AEE0"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BEB9BD3" w14:textId="77777777" w:rsidR="00E01693" w:rsidRPr="00185D97" w:rsidRDefault="00E01693" w:rsidP="00D70A3D">
            <w:pPr>
              <w:pStyle w:val="TAC"/>
            </w:pPr>
          </w:p>
        </w:tc>
      </w:tr>
      <w:tr w:rsidR="00E01693" w:rsidRPr="00185D97" w14:paraId="6D8696F3" w14:textId="77777777" w:rsidTr="00D70A3D">
        <w:trPr>
          <w:trHeight w:val="188"/>
          <w:jc w:val="center"/>
        </w:trPr>
        <w:tc>
          <w:tcPr>
            <w:tcW w:w="1632" w:type="dxa"/>
            <w:vMerge/>
            <w:tcBorders>
              <w:left w:val="single" w:sz="4" w:space="0" w:color="auto"/>
              <w:right w:val="single" w:sz="4" w:space="0" w:color="auto"/>
            </w:tcBorders>
          </w:tcPr>
          <w:p w14:paraId="7F16F3ED"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bottom"/>
          </w:tcPr>
          <w:p w14:paraId="2E98CB14" w14:textId="77777777" w:rsidR="00E01693" w:rsidRPr="00185D97" w:rsidRDefault="00E01693" w:rsidP="00D70A3D">
            <w:pPr>
              <w:pStyle w:val="TAL"/>
            </w:pPr>
            <w:r w:rsidRPr="00185D97">
              <w:t>Frequency range</w:t>
            </w:r>
          </w:p>
        </w:tc>
        <w:tc>
          <w:tcPr>
            <w:tcW w:w="934" w:type="dxa"/>
            <w:tcBorders>
              <w:top w:val="single" w:sz="4" w:space="0" w:color="auto"/>
              <w:left w:val="nil"/>
              <w:bottom w:val="single" w:sz="4" w:space="0" w:color="auto"/>
              <w:right w:val="single" w:sz="4" w:space="0" w:color="auto"/>
            </w:tcBorders>
            <w:vAlign w:val="center"/>
          </w:tcPr>
          <w:p w14:paraId="36B37B09" w14:textId="77777777" w:rsidR="00E01693" w:rsidRPr="00185D97" w:rsidRDefault="00E01693" w:rsidP="00D70A3D">
            <w:pPr>
              <w:pStyle w:val="TAC"/>
            </w:pPr>
            <w:r w:rsidRPr="00185D97">
              <w:t>1884.5</w:t>
            </w:r>
          </w:p>
        </w:tc>
        <w:tc>
          <w:tcPr>
            <w:tcW w:w="310" w:type="dxa"/>
            <w:tcBorders>
              <w:top w:val="single" w:sz="4" w:space="0" w:color="auto"/>
              <w:left w:val="nil"/>
              <w:bottom w:val="single" w:sz="4" w:space="0" w:color="auto"/>
              <w:right w:val="single" w:sz="4" w:space="0" w:color="auto"/>
            </w:tcBorders>
            <w:vAlign w:val="center"/>
          </w:tcPr>
          <w:p w14:paraId="1E83C7A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08F6B7F" w14:textId="77777777" w:rsidR="00E01693" w:rsidRPr="00185D97" w:rsidRDefault="00E01693" w:rsidP="00D70A3D">
            <w:pPr>
              <w:pStyle w:val="TAC"/>
            </w:pPr>
            <w:r w:rsidRPr="00185D97">
              <w:t>1915.7</w:t>
            </w:r>
          </w:p>
        </w:tc>
        <w:tc>
          <w:tcPr>
            <w:tcW w:w="1172" w:type="dxa"/>
            <w:tcBorders>
              <w:top w:val="single" w:sz="4" w:space="0" w:color="auto"/>
              <w:left w:val="nil"/>
              <w:bottom w:val="single" w:sz="4" w:space="0" w:color="auto"/>
              <w:right w:val="single" w:sz="4" w:space="0" w:color="auto"/>
            </w:tcBorders>
            <w:vAlign w:val="center"/>
          </w:tcPr>
          <w:p w14:paraId="591BBD74" w14:textId="77777777" w:rsidR="00E01693" w:rsidRPr="00185D97" w:rsidRDefault="00E01693" w:rsidP="00D70A3D">
            <w:pPr>
              <w:pStyle w:val="TAC"/>
            </w:pPr>
            <w:r w:rsidRPr="00185D97">
              <w:t>-41</w:t>
            </w:r>
          </w:p>
        </w:tc>
        <w:tc>
          <w:tcPr>
            <w:tcW w:w="749" w:type="dxa"/>
            <w:tcBorders>
              <w:top w:val="single" w:sz="4" w:space="0" w:color="auto"/>
              <w:left w:val="nil"/>
              <w:bottom w:val="single" w:sz="4" w:space="0" w:color="auto"/>
              <w:right w:val="single" w:sz="4" w:space="0" w:color="auto"/>
            </w:tcBorders>
            <w:noWrap/>
            <w:vAlign w:val="center"/>
          </w:tcPr>
          <w:p w14:paraId="183FEE93" w14:textId="77777777" w:rsidR="00E01693" w:rsidRPr="00185D97" w:rsidRDefault="00E01693" w:rsidP="00D70A3D">
            <w:pPr>
              <w:pStyle w:val="TAC"/>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67B0324D" w14:textId="77777777" w:rsidR="00E01693" w:rsidRPr="00185D97" w:rsidRDefault="00E01693" w:rsidP="00D70A3D">
            <w:pPr>
              <w:pStyle w:val="TAC"/>
            </w:pPr>
            <w:r w:rsidRPr="00185D97">
              <w:t>3</w:t>
            </w:r>
          </w:p>
        </w:tc>
      </w:tr>
      <w:tr w:rsidR="00E01693" w:rsidRPr="00185D97" w14:paraId="4D66B966" w14:textId="77777777" w:rsidTr="00D70A3D">
        <w:trPr>
          <w:trHeight w:val="188"/>
          <w:jc w:val="center"/>
        </w:trPr>
        <w:tc>
          <w:tcPr>
            <w:tcW w:w="1632" w:type="dxa"/>
            <w:tcBorders>
              <w:top w:val="single" w:sz="4" w:space="0" w:color="auto"/>
              <w:left w:val="single" w:sz="4" w:space="0" w:color="auto"/>
              <w:right w:val="single" w:sz="4" w:space="0" w:color="auto"/>
            </w:tcBorders>
          </w:tcPr>
          <w:p w14:paraId="5F59E674" w14:textId="77777777" w:rsidR="00E01693" w:rsidRPr="00185D97" w:rsidRDefault="00E01693" w:rsidP="00D70A3D">
            <w:pPr>
              <w:pStyle w:val="TAC"/>
            </w:pPr>
            <w:r w:rsidRPr="00185D97">
              <w:t>DC_42_n77</w:t>
            </w:r>
          </w:p>
        </w:tc>
        <w:tc>
          <w:tcPr>
            <w:tcW w:w="8194" w:type="dxa"/>
            <w:gridSpan w:val="8"/>
            <w:tcBorders>
              <w:top w:val="single" w:sz="4" w:space="0" w:color="auto"/>
              <w:left w:val="nil"/>
              <w:bottom w:val="single" w:sz="4" w:space="0" w:color="auto"/>
              <w:right w:val="single" w:sz="4" w:space="0" w:color="auto"/>
            </w:tcBorders>
            <w:vAlign w:val="center"/>
          </w:tcPr>
          <w:p w14:paraId="16EAEBDA" w14:textId="77777777" w:rsidR="00E01693" w:rsidRPr="00185D97" w:rsidRDefault="00E01693" w:rsidP="00D70A3D">
            <w:pPr>
              <w:pStyle w:val="TAC"/>
            </w:pPr>
            <w:r w:rsidRPr="00185D97">
              <w:t>N/A</w:t>
            </w:r>
          </w:p>
        </w:tc>
      </w:tr>
      <w:tr w:rsidR="00E01693" w:rsidRPr="00185D97" w14:paraId="46237467" w14:textId="77777777" w:rsidTr="00D70A3D">
        <w:trPr>
          <w:trHeight w:val="188"/>
          <w:jc w:val="center"/>
        </w:trPr>
        <w:tc>
          <w:tcPr>
            <w:tcW w:w="1632" w:type="dxa"/>
            <w:tcBorders>
              <w:top w:val="single" w:sz="4" w:space="0" w:color="auto"/>
              <w:left w:val="single" w:sz="4" w:space="0" w:color="auto"/>
              <w:right w:val="single" w:sz="4" w:space="0" w:color="auto"/>
            </w:tcBorders>
          </w:tcPr>
          <w:p w14:paraId="78E36886" w14:textId="77777777" w:rsidR="00E01693" w:rsidRPr="00185D97" w:rsidRDefault="00E01693" w:rsidP="00D70A3D">
            <w:pPr>
              <w:pStyle w:val="TAC"/>
            </w:pPr>
            <w:r w:rsidRPr="00185D97">
              <w:t>DC_42_n78</w:t>
            </w:r>
          </w:p>
        </w:tc>
        <w:tc>
          <w:tcPr>
            <w:tcW w:w="8194" w:type="dxa"/>
            <w:gridSpan w:val="8"/>
            <w:tcBorders>
              <w:top w:val="single" w:sz="4" w:space="0" w:color="auto"/>
              <w:left w:val="nil"/>
              <w:bottom w:val="single" w:sz="4" w:space="0" w:color="auto"/>
              <w:right w:val="single" w:sz="4" w:space="0" w:color="auto"/>
            </w:tcBorders>
            <w:vAlign w:val="center"/>
          </w:tcPr>
          <w:p w14:paraId="472DE127" w14:textId="77777777" w:rsidR="00E01693" w:rsidRPr="00185D97" w:rsidRDefault="00E01693" w:rsidP="00D70A3D">
            <w:pPr>
              <w:pStyle w:val="TAC"/>
            </w:pPr>
            <w:r w:rsidRPr="00185D97">
              <w:t>N/A</w:t>
            </w:r>
          </w:p>
        </w:tc>
      </w:tr>
      <w:tr w:rsidR="00E01693" w:rsidRPr="00185D97" w14:paraId="67B4853C" w14:textId="77777777" w:rsidTr="00D70A3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356816" w14:textId="77777777" w:rsidR="00E01693" w:rsidRPr="00185D97" w:rsidRDefault="00E01693" w:rsidP="00D70A3D">
            <w:pPr>
              <w:pStyle w:val="TAC"/>
            </w:pPr>
            <w:r w:rsidRPr="00185D97">
              <w:t>DC_42_n79</w:t>
            </w:r>
          </w:p>
        </w:tc>
        <w:tc>
          <w:tcPr>
            <w:tcW w:w="8194" w:type="dxa"/>
            <w:gridSpan w:val="8"/>
            <w:tcBorders>
              <w:top w:val="single" w:sz="4" w:space="0" w:color="auto"/>
              <w:left w:val="nil"/>
              <w:bottom w:val="single" w:sz="4" w:space="0" w:color="auto"/>
              <w:right w:val="single" w:sz="4" w:space="0" w:color="auto"/>
            </w:tcBorders>
            <w:vAlign w:val="center"/>
          </w:tcPr>
          <w:p w14:paraId="70E6F792" w14:textId="77777777" w:rsidR="00E01693" w:rsidRPr="00185D97" w:rsidRDefault="00E01693" w:rsidP="00D70A3D">
            <w:pPr>
              <w:pStyle w:val="TAC"/>
            </w:pPr>
            <w:r w:rsidRPr="00185D97">
              <w:t>N/A</w:t>
            </w:r>
          </w:p>
        </w:tc>
      </w:tr>
      <w:tr w:rsidR="00E01693" w:rsidRPr="00185D97" w14:paraId="43F38933"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13684FE7" w14:textId="77777777" w:rsidR="00E01693" w:rsidRPr="00185D97" w:rsidRDefault="00E01693" w:rsidP="00D70A3D">
            <w:pPr>
              <w:pStyle w:val="TAC"/>
              <w:rPr>
                <w:rFonts w:eastAsia="PMingLiU"/>
                <w:lang w:eastAsia="ja-JP"/>
              </w:rPr>
            </w:pPr>
            <w:r w:rsidRPr="00185D97">
              <w:rPr>
                <w:lang w:eastAsia="ja-JP"/>
              </w:rPr>
              <w:t>DC</w:t>
            </w:r>
            <w:r w:rsidRPr="00185D97">
              <w:t>_48_</w:t>
            </w:r>
            <w:r w:rsidRPr="00185D97">
              <w:rPr>
                <w:lang w:eastAsia="ja-JP"/>
              </w:rPr>
              <w:t>n5</w:t>
            </w:r>
          </w:p>
        </w:tc>
        <w:tc>
          <w:tcPr>
            <w:tcW w:w="2864" w:type="dxa"/>
            <w:tcBorders>
              <w:top w:val="single" w:sz="4" w:space="0" w:color="auto"/>
              <w:left w:val="nil"/>
              <w:bottom w:val="single" w:sz="4" w:space="0" w:color="auto"/>
              <w:right w:val="single" w:sz="4" w:space="0" w:color="auto"/>
            </w:tcBorders>
            <w:vAlign w:val="center"/>
          </w:tcPr>
          <w:p w14:paraId="23CE031F" w14:textId="77777777" w:rsidR="00E01693" w:rsidRPr="00185D97" w:rsidRDefault="00E01693" w:rsidP="00D70A3D">
            <w:pPr>
              <w:pStyle w:val="TAL"/>
              <w:rPr>
                <w:lang w:eastAsia="ja-JP"/>
              </w:rPr>
            </w:pPr>
            <w:r w:rsidRPr="00185D97">
              <w:t xml:space="preserve">E-UTRA Band 2, 4, 5, 12, 13, 14, 17, 24, 25, 26, 29, 30, </w:t>
            </w:r>
            <w:r w:rsidRPr="00185D97">
              <w:rPr>
                <w:lang w:eastAsia="ja-JP"/>
              </w:rPr>
              <w:t xml:space="preserve">50, 51, </w:t>
            </w:r>
            <w:r w:rsidRPr="00185D97">
              <w:t>66, 70, 71</w:t>
            </w:r>
            <w:r w:rsidRPr="00185D97">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315A8A90" w14:textId="77777777" w:rsidR="00E01693" w:rsidRPr="00185D97" w:rsidRDefault="00E01693" w:rsidP="00D70A3D">
            <w:pPr>
              <w:pStyle w:val="TAC"/>
              <w:rPr>
                <w:lang w:eastAsia="ja-JP"/>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9828908" w14:textId="77777777" w:rsidR="00E01693" w:rsidRPr="00185D97" w:rsidRDefault="00E01693" w:rsidP="00D70A3D">
            <w:pPr>
              <w:pStyle w:val="TAC"/>
              <w:rPr>
                <w:lang w:eastAsia="ja-JP"/>
              </w:rPr>
            </w:pPr>
            <w:r w:rsidRPr="00185D97">
              <w:t>-</w:t>
            </w:r>
          </w:p>
        </w:tc>
        <w:tc>
          <w:tcPr>
            <w:tcW w:w="937" w:type="dxa"/>
            <w:tcBorders>
              <w:top w:val="single" w:sz="4" w:space="0" w:color="auto"/>
              <w:left w:val="nil"/>
              <w:bottom w:val="single" w:sz="4" w:space="0" w:color="auto"/>
              <w:right w:val="single" w:sz="4" w:space="0" w:color="auto"/>
            </w:tcBorders>
            <w:vAlign w:val="center"/>
          </w:tcPr>
          <w:p w14:paraId="1FCFE621" w14:textId="77777777" w:rsidR="00E01693" w:rsidRPr="00185D97" w:rsidRDefault="00E01693" w:rsidP="00D70A3D">
            <w:pPr>
              <w:pStyle w:val="TAC"/>
              <w:rPr>
                <w:lang w:eastAsia="ja-JP"/>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C3AF6" w14:textId="77777777" w:rsidR="00E01693" w:rsidRPr="00185D97" w:rsidRDefault="00E01693" w:rsidP="00D70A3D">
            <w:pPr>
              <w:pStyle w:val="TAC"/>
              <w:rPr>
                <w:lang w:eastAsia="ja-JP"/>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12EA0F9" w14:textId="77777777" w:rsidR="00E01693" w:rsidRPr="00185D97" w:rsidRDefault="00E01693" w:rsidP="00D70A3D">
            <w:pPr>
              <w:pStyle w:val="TAC"/>
              <w:rPr>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4E22D60" w14:textId="77777777" w:rsidR="00E01693" w:rsidRPr="00185D97" w:rsidRDefault="00E01693" w:rsidP="00D70A3D">
            <w:pPr>
              <w:pStyle w:val="TAC"/>
              <w:rPr>
                <w:lang w:eastAsia="ja-JP"/>
              </w:rPr>
            </w:pPr>
          </w:p>
        </w:tc>
      </w:tr>
      <w:tr w:rsidR="00E01693" w:rsidRPr="00185D97" w14:paraId="3D63F7BC" w14:textId="77777777" w:rsidTr="00D70A3D">
        <w:trPr>
          <w:trHeight w:val="188"/>
          <w:jc w:val="center"/>
        </w:trPr>
        <w:tc>
          <w:tcPr>
            <w:tcW w:w="1632" w:type="dxa"/>
            <w:vMerge/>
            <w:tcBorders>
              <w:top w:val="single" w:sz="4" w:space="0" w:color="auto"/>
              <w:left w:val="single" w:sz="4" w:space="0" w:color="auto"/>
              <w:right w:val="single" w:sz="4" w:space="0" w:color="auto"/>
            </w:tcBorders>
          </w:tcPr>
          <w:p w14:paraId="70E354BF"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C3720D1" w14:textId="77777777" w:rsidR="00E01693" w:rsidRPr="00185D97" w:rsidRDefault="00E01693" w:rsidP="00D70A3D">
            <w:pPr>
              <w:pStyle w:val="TAL"/>
            </w:pPr>
            <w:r w:rsidRPr="00185D97">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49F2CE76"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E76B39"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030921D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39DB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A6E5F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5D23C67" w14:textId="77777777" w:rsidR="00E01693" w:rsidRPr="00185D97" w:rsidRDefault="00E01693" w:rsidP="00D70A3D">
            <w:pPr>
              <w:pStyle w:val="TAC"/>
              <w:rPr>
                <w:lang w:eastAsia="ja-JP"/>
              </w:rPr>
            </w:pPr>
            <w:r w:rsidRPr="00185D97">
              <w:rPr>
                <w:lang w:eastAsia="zh-CN"/>
              </w:rPr>
              <w:t>2</w:t>
            </w:r>
          </w:p>
        </w:tc>
      </w:tr>
      <w:tr w:rsidR="00E01693" w:rsidRPr="00185D97" w14:paraId="5FEF9CA1" w14:textId="77777777" w:rsidTr="00D70A3D">
        <w:trPr>
          <w:trHeight w:val="188"/>
          <w:jc w:val="center"/>
        </w:trPr>
        <w:tc>
          <w:tcPr>
            <w:tcW w:w="1632" w:type="dxa"/>
            <w:vMerge/>
            <w:tcBorders>
              <w:left w:val="single" w:sz="4" w:space="0" w:color="auto"/>
              <w:bottom w:val="single" w:sz="4" w:space="0" w:color="auto"/>
              <w:right w:val="single" w:sz="4" w:space="0" w:color="auto"/>
            </w:tcBorders>
          </w:tcPr>
          <w:p w14:paraId="3F23C99A" w14:textId="77777777" w:rsidR="00E01693" w:rsidRPr="00185D97" w:rsidRDefault="00E01693" w:rsidP="00D70A3D">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AF9FEC6" w14:textId="77777777" w:rsidR="00E01693" w:rsidRPr="00185D97" w:rsidRDefault="00E01693" w:rsidP="00D70A3D">
            <w:pPr>
              <w:pStyle w:val="TAL"/>
              <w:rPr>
                <w:lang w:eastAsia="ja-JP"/>
              </w:rPr>
            </w:pPr>
            <w:r w:rsidRPr="00185D9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FC600" w14:textId="77777777" w:rsidR="00E01693" w:rsidRPr="00185D97" w:rsidRDefault="00E01693" w:rsidP="00D70A3D">
            <w:pPr>
              <w:pStyle w:val="TAC"/>
              <w:rPr>
                <w:lang w:eastAsia="ja-JP"/>
              </w:rPr>
            </w:pPr>
            <w:r w:rsidRPr="00185D97">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94BC032" w14:textId="77777777" w:rsidR="00E01693" w:rsidRPr="00185D97" w:rsidRDefault="00E01693" w:rsidP="00D70A3D">
            <w:pPr>
              <w:pStyle w:val="TAC"/>
              <w:rPr>
                <w:lang w:eastAsia="ja-JP"/>
              </w:rPr>
            </w:pPr>
            <w:r w:rsidRPr="00185D97">
              <w:rPr>
                <w:lang w:eastAsia="ja-JP"/>
              </w:rPr>
              <w:t>-</w:t>
            </w:r>
          </w:p>
        </w:tc>
        <w:tc>
          <w:tcPr>
            <w:tcW w:w="937" w:type="dxa"/>
            <w:tcBorders>
              <w:top w:val="single" w:sz="4" w:space="0" w:color="auto"/>
              <w:left w:val="nil"/>
              <w:bottom w:val="single" w:sz="4" w:space="0" w:color="auto"/>
              <w:right w:val="single" w:sz="4" w:space="0" w:color="auto"/>
            </w:tcBorders>
            <w:vAlign w:val="center"/>
          </w:tcPr>
          <w:p w14:paraId="7A1921F7" w14:textId="77777777" w:rsidR="00E01693" w:rsidRPr="00185D97" w:rsidRDefault="00E01693" w:rsidP="00D70A3D">
            <w:pPr>
              <w:pStyle w:val="TAC"/>
              <w:rPr>
                <w:lang w:eastAsia="ja-JP"/>
              </w:rPr>
            </w:pPr>
            <w:r w:rsidRPr="00185D97">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3138FED6" w14:textId="77777777" w:rsidR="00E01693" w:rsidRPr="00185D97" w:rsidRDefault="00E01693" w:rsidP="00D70A3D">
            <w:pPr>
              <w:pStyle w:val="TAC"/>
              <w:rPr>
                <w:lang w:eastAsia="ja-JP"/>
              </w:rPr>
            </w:pPr>
            <w:r w:rsidRPr="00185D9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952630" w14:textId="77777777" w:rsidR="00E01693" w:rsidRPr="00185D97" w:rsidRDefault="00E01693" w:rsidP="00D70A3D">
            <w:pPr>
              <w:pStyle w:val="TAC"/>
              <w:rPr>
                <w:lang w:eastAsia="ja-JP"/>
              </w:rPr>
            </w:pPr>
            <w:r w:rsidRPr="00185D97">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EE70675" w14:textId="77777777" w:rsidR="00E01693" w:rsidRPr="00185D97" w:rsidRDefault="00E01693" w:rsidP="00D70A3D">
            <w:pPr>
              <w:pStyle w:val="TAC"/>
              <w:rPr>
                <w:lang w:eastAsia="ja-JP"/>
              </w:rPr>
            </w:pPr>
            <w:r w:rsidRPr="00185D97">
              <w:rPr>
                <w:lang w:eastAsia="ja-JP"/>
              </w:rPr>
              <w:t>3</w:t>
            </w:r>
          </w:p>
        </w:tc>
      </w:tr>
      <w:tr w:rsidR="00E01693" w:rsidRPr="00185D97" w14:paraId="38A97781" w14:textId="77777777" w:rsidTr="00D70A3D">
        <w:trPr>
          <w:trHeight w:val="188"/>
          <w:jc w:val="center"/>
        </w:trPr>
        <w:tc>
          <w:tcPr>
            <w:tcW w:w="1632" w:type="dxa"/>
            <w:tcBorders>
              <w:top w:val="single" w:sz="4" w:space="0" w:color="auto"/>
              <w:left w:val="single" w:sz="4" w:space="0" w:color="auto"/>
              <w:right w:val="single" w:sz="4" w:space="0" w:color="auto"/>
            </w:tcBorders>
          </w:tcPr>
          <w:p w14:paraId="0658BC6F" w14:textId="77777777" w:rsidR="00E01693" w:rsidRPr="00185D97" w:rsidRDefault="00E01693" w:rsidP="00D70A3D">
            <w:pPr>
              <w:pStyle w:val="TAC"/>
              <w:rPr>
                <w:rFonts w:eastAsia="PMingLiU"/>
                <w:lang w:eastAsia="ja-JP"/>
              </w:rPr>
            </w:pPr>
            <w:r w:rsidRPr="00185D97">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541B00A" w14:textId="77777777" w:rsidR="00E01693" w:rsidRPr="00185D97" w:rsidRDefault="00E01693" w:rsidP="00D70A3D">
            <w:pPr>
              <w:pStyle w:val="TAL"/>
            </w:pPr>
            <w:r w:rsidRPr="00185D97">
              <w:t>E-UTRA Band 2, 4, 5, 12, 13, 14, 17, 24, 25, 26, 29, 30, 41, 50, 51, 66, 70, 71</w:t>
            </w:r>
            <w:r w:rsidRPr="00185D97">
              <w:rPr>
                <w:lang w:eastAsia="ja-JP"/>
              </w:rPr>
              <w:t>, 74</w:t>
            </w:r>
            <w:r w:rsidRPr="00185D97">
              <w:t>, 85</w:t>
            </w:r>
          </w:p>
        </w:tc>
        <w:tc>
          <w:tcPr>
            <w:tcW w:w="934" w:type="dxa"/>
            <w:tcBorders>
              <w:top w:val="single" w:sz="4" w:space="0" w:color="auto"/>
              <w:left w:val="nil"/>
              <w:bottom w:val="single" w:sz="4" w:space="0" w:color="auto"/>
              <w:right w:val="single" w:sz="4" w:space="0" w:color="auto"/>
            </w:tcBorders>
            <w:vAlign w:val="center"/>
          </w:tcPr>
          <w:p w14:paraId="140B2E93"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0C06870F" w14:textId="77777777" w:rsidR="00E01693" w:rsidRPr="00185D97" w:rsidRDefault="00E01693" w:rsidP="00D70A3D">
            <w:pPr>
              <w:pStyle w:val="TAC"/>
              <w:rPr>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71781321"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82BA2C"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2CF418"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79CE27B" w14:textId="77777777" w:rsidR="00E01693" w:rsidRPr="00185D97" w:rsidRDefault="00E01693" w:rsidP="00D70A3D">
            <w:pPr>
              <w:pStyle w:val="TAC"/>
              <w:rPr>
                <w:lang w:eastAsia="ja-JP"/>
              </w:rPr>
            </w:pPr>
          </w:p>
        </w:tc>
      </w:tr>
      <w:tr w:rsidR="00E01693" w:rsidRPr="00185D97" w14:paraId="5FA8FE67"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585A6A86" w14:textId="77777777" w:rsidR="00E01693" w:rsidRPr="00185D97" w:rsidRDefault="00E01693" w:rsidP="00D70A3D">
            <w:pPr>
              <w:pStyle w:val="TAC"/>
              <w:rPr>
                <w:lang w:eastAsia="ja-JP"/>
              </w:rPr>
            </w:pPr>
            <w:r w:rsidRPr="00185D97">
              <w:rPr>
                <w:rFonts w:eastAsia="PMingLiU"/>
                <w:lang w:eastAsia="ja-JP"/>
              </w:rPr>
              <w:t>DC</w:t>
            </w:r>
            <w:r w:rsidRPr="00185D97">
              <w:t>_</w:t>
            </w:r>
            <w:r w:rsidRPr="00185D97">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FB58EA4" w14:textId="77777777" w:rsidR="00E01693" w:rsidRPr="00185D97" w:rsidRDefault="00E01693" w:rsidP="00D70A3D">
            <w:pPr>
              <w:pStyle w:val="TAL"/>
              <w:rPr>
                <w:lang w:eastAsia="ja-JP"/>
              </w:rPr>
            </w:pPr>
            <w:r w:rsidRPr="00185D97">
              <w:t xml:space="preserve">E-UTRA Band 4, 5, 12, 13, 14, 17, 24, 26, 27, 28, 29, 30, 41, </w:t>
            </w:r>
            <w:r w:rsidRPr="00185D97">
              <w:rPr>
                <w:lang w:eastAsia="ja-JP"/>
              </w:rPr>
              <w:t xml:space="preserve">50, 51, 53, </w:t>
            </w:r>
            <w:r w:rsidRPr="00185D97">
              <w:t>66, 70</w:t>
            </w:r>
            <w:r w:rsidRPr="00185D97">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132DFC01"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66295E58"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547B5"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CE09E"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6F1DC85"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7A5D353" w14:textId="77777777" w:rsidR="00E01693" w:rsidRPr="00185D97" w:rsidRDefault="00E01693" w:rsidP="00D70A3D">
            <w:pPr>
              <w:pStyle w:val="TAC"/>
              <w:rPr>
                <w:szCs w:val="18"/>
                <w:lang w:eastAsia="ja-JP"/>
              </w:rPr>
            </w:pPr>
          </w:p>
        </w:tc>
      </w:tr>
      <w:tr w:rsidR="00E01693" w:rsidRPr="00185D97" w14:paraId="6CCFA9BE" w14:textId="77777777" w:rsidTr="00D70A3D">
        <w:trPr>
          <w:trHeight w:val="188"/>
          <w:jc w:val="center"/>
        </w:trPr>
        <w:tc>
          <w:tcPr>
            <w:tcW w:w="1632" w:type="dxa"/>
            <w:vMerge/>
            <w:tcBorders>
              <w:left w:val="single" w:sz="4" w:space="0" w:color="auto"/>
              <w:right w:val="single" w:sz="4" w:space="0" w:color="auto"/>
            </w:tcBorders>
          </w:tcPr>
          <w:p w14:paraId="71349ACB"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2354BC" w14:textId="77777777" w:rsidR="00E01693" w:rsidRPr="00185D97" w:rsidRDefault="00E01693" w:rsidP="00D70A3D">
            <w:pPr>
              <w:pStyle w:val="TAL"/>
              <w:rPr>
                <w:lang w:eastAsia="ja-JP"/>
              </w:rPr>
            </w:pPr>
            <w:r w:rsidRPr="00185D97">
              <w:t>E-UTRA Band 25</w:t>
            </w:r>
          </w:p>
        </w:tc>
        <w:tc>
          <w:tcPr>
            <w:tcW w:w="934" w:type="dxa"/>
            <w:tcBorders>
              <w:top w:val="single" w:sz="4" w:space="0" w:color="auto"/>
              <w:left w:val="nil"/>
              <w:bottom w:val="single" w:sz="4" w:space="0" w:color="auto"/>
              <w:right w:val="single" w:sz="4" w:space="0" w:color="auto"/>
            </w:tcBorders>
            <w:vAlign w:val="center"/>
          </w:tcPr>
          <w:p w14:paraId="087674DC"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436DD71E"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E2606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94CB2"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7E203D7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5E3520E" w14:textId="77777777" w:rsidR="00E01693" w:rsidRPr="00185D97" w:rsidRDefault="00E01693" w:rsidP="00D70A3D">
            <w:pPr>
              <w:pStyle w:val="TAC"/>
              <w:rPr>
                <w:szCs w:val="18"/>
                <w:lang w:eastAsia="ja-JP"/>
              </w:rPr>
            </w:pPr>
            <w:r w:rsidRPr="00185D97">
              <w:t>5</w:t>
            </w:r>
          </w:p>
        </w:tc>
      </w:tr>
      <w:tr w:rsidR="00E01693" w:rsidRPr="00185D97" w14:paraId="3A77469B" w14:textId="77777777" w:rsidTr="00D70A3D">
        <w:trPr>
          <w:trHeight w:val="188"/>
          <w:jc w:val="center"/>
        </w:trPr>
        <w:tc>
          <w:tcPr>
            <w:tcW w:w="1632" w:type="dxa"/>
            <w:vMerge/>
            <w:tcBorders>
              <w:left w:val="single" w:sz="4" w:space="0" w:color="auto"/>
              <w:right w:val="single" w:sz="4" w:space="0" w:color="auto"/>
            </w:tcBorders>
          </w:tcPr>
          <w:p w14:paraId="75AFC2E0"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D3F818" w14:textId="77777777" w:rsidR="00E01693" w:rsidRPr="00185D97" w:rsidRDefault="00E01693" w:rsidP="00D70A3D">
            <w:pPr>
              <w:pStyle w:val="TAL"/>
              <w:rPr>
                <w:lang w:eastAsia="ja-JP"/>
              </w:rPr>
            </w:pPr>
            <w:r w:rsidRPr="00185D97">
              <w:t>E-UTRANR Band n2</w:t>
            </w:r>
          </w:p>
        </w:tc>
        <w:tc>
          <w:tcPr>
            <w:tcW w:w="934" w:type="dxa"/>
            <w:tcBorders>
              <w:top w:val="single" w:sz="4" w:space="0" w:color="auto"/>
              <w:left w:val="nil"/>
              <w:bottom w:val="single" w:sz="4" w:space="0" w:color="auto"/>
              <w:right w:val="single" w:sz="4" w:space="0" w:color="auto"/>
            </w:tcBorders>
            <w:vAlign w:val="center"/>
          </w:tcPr>
          <w:p w14:paraId="48E1A023"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12C93C74"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20EA88"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24CAF"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8D490EB"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DC85BD1" w14:textId="77777777" w:rsidR="00E01693" w:rsidRPr="00185D97" w:rsidRDefault="00E01693" w:rsidP="00D70A3D">
            <w:pPr>
              <w:pStyle w:val="TAC"/>
              <w:rPr>
                <w:szCs w:val="18"/>
                <w:lang w:eastAsia="ja-JP"/>
              </w:rPr>
            </w:pPr>
            <w:r w:rsidRPr="00185D97">
              <w:t>5</w:t>
            </w:r>
          </w:p>
        </w:tc>
      </w:tr>
      <w:tr w:rsidR="00E01693" w:rsidRPr="00185D97" w14:paraId="58A03D07" w14:textId="77777777" w:rsidTr="00D70A3D">
        <w:trPr>
          <w:trHeight w:val="188"/>
          <w:jc w:val="center"/>
        </w:trPr>
        <w:tc>
          <w:tcPr>
            <w:tcW w:w="1632" w:type="dxa"/>
            <w:vMerge/>
            <w:tcBorders>
              <w:left w:val="single" w:sz="4" w:space="0" w:color="auto"/>
              <w:right w:val="single" w:sz="4" w:space="0" w:color="auto"/>
            </w:tcBorders>
          </w:tcPr>
          <w:p w14:paraId="0CDC6E85"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889F5B" w14:textId="77777777" w:rsidR="00E01693" w:rsidRPr="00185D97" w:rsidRDefault="00E01693" w:rsidP="00D70A3D">
            <w:pPr>
              <w:pStyle w:val="TAL"/>
              <w:rPr>
                <w:szCs w:val="18"/>
              </w:rPr>
            </w:pPr>
            <w:r w:rsidRPr="00185D97">
              <w:t>E-UTRA Band 22, 42, 43</w:t>
            </w:r>
            <w:r w:rsidRPr="00185D97">
              <w:rPr>
                <w:szCs w:val="18"/>
              </w:rPr>
              <w:t>,</w:t>
            </w:r>
          </w:p>
          <w:p w14:paraId="37566B5B" w14:textId="77777777" w:rsidR="00E01693" w:rsidRPr="00185D97" w:rsidRDefault="00E01693" w:rsidP="00D70A3D">
            <w:pPr>
              <w:pStyle w:val="TAL"/>
              <w:rPr>
                <w:lang w:eastAsia="ja-JP"/>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0961614C" w14:textId="77777777" w:rsidR="00E01693" w:rsidRPr="00185D97" w:rsidRDefault="00E01693" w:rsidP="00D70A3D">
            <w:pPr>
              <w:pStyle w:val="TAC"/>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77DE4EE9" w14:textId="77777777" w:rsidR="00E01693" w:rsidRPr="00185D97" w:rsidRDefault="00E01693" w:rsidP="00D70A3D">
            <w:pPr>
              <w:pStyle w:val="TAC"/>
              <w:rPr>
                <w:rFonts w:cs="Arial"/>
                <w:sz w:val="16"/>
                <w:szCs w:val="16"/>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864A97"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845C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1C951E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3582C17" w14:textId="77777777" w:rsidR="00E01693" w:rsidRPr="00185D97" w:rsidRDefault="00E01693" w:rsidP="00D70A3D">
            <w:pPr>
              <w:pStyle w:val="TAC"/>
              <w:rPr>
                <w:szCs w:val="18"/>
                <w:lang w:eastAsia="ja-JP"/>
              </w:rPr>
            </w:pPr>
            <w:r w:rsidRPr="00185D97">
              <w:t>2</w:t>
            </w:r>
          </w:p>
        </w:tc>
      </w:tr>
      <w:tr w:rsidR="00E01693" w:rsidRPr="00185D97" w14:paraId="25439276" w14:textId="77777777" w:rsidTr="00D70A3D">
        <w:trPr>
          <w:trHeight w:val="188"/>
          <w:jc w:val="center"/>
        </w:trPr>
        <w:tc>
          <w:tcPr>
            <w:tcW w:w="1632" w:type="dxa"/>
            <w:tcBorders>
              <w:left w:val="single" w:sz="4" w:space="0" w:color="auto"/>
              <w:right w:val="single" w:sz="4" w:space="0" w:color="auto"/>
            </w:tcBorders>
          </w:tcPr>
          <w:p w14:paraId="16522B1C" w14:textId="77777777" w:rsidR="00E01693" w:rsidRPr="00185D97" w:rsidRDefault="00E01693" w:rsidP="00D70A3D">
            <w:pPr>
              <w:pStyle w:val="TAC"/>
              <w:rPr>
                <w:lang w:eastAsia="ja-JP"/>
              </w:rPr>
            </w:pPr>
            <w:r w:rsidRPr="00185D97">
              <w:t>DC_66_n5</w:t>
            </w:r>
          </w:p>
        </w:tc>
        <w:tc>
          <w:tcPr>
            <w:tcW w:w="2864" w:type="dxa"/>
            <w:tcBorders>
              <w:top w:val="single" w:sz="4" w:space="0" w:color="auto"/>
              <w:left w:val="nil"/>
              <w:bottom w:val="single" w:sz="4" w:space="0" w:color="auto"/>
              <w:right w:val="single" w:sz="4" w:space="0" w:color="auto"/>
            </w:tcBorders>
            <w:vAlign w:val="bottom"/>
          </w:tcPr>
          <w:p w14:paraId="694C846C" w14:textId="77777777" w:rsidR="00E01693" w:rsidRPr="00185D97" w:rsidRDefault="00E01693" w:rsidP="00D70A3D">
            <w:pPr>
              <w:pStyle w:val="TAL"/>
            </w:pPr>
            <w:r w:rsidRPr="00185D97">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781065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DE0389" w14:textId="77777777" w:rsidR="00E01693" w:rsidRPr="00185D97" w:rsidRDefault="00E01693" w:rsidP="00D70A3D">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3F3A923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08DE3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040C1D7"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F5905E2" w14:textId="77777777" w:rsidR="00E01693" w:rsidRPr="00185D97" w:rsidRDefault="00E01693" w:rsidP="00D70A3D">
            <w:pPr>
              <w:pStyle w:val="TAC"/>
            </w:pPr>
          </w:p>
        </w:tc>
      </w:tr>
      <w:tr w:rsidR="00E01693" w:rsidRPr="00185D97" w14:paraId="2DBDBBBF" w14:textId="77777777" w:rsidTr="00D70A3D">
        <w:trPr>
          <w:trHeight w:val="188"/>
          <w:jc w:val="center"/>
        </w:trPr>
        <w:tc>
          <w:tcPr>
            <w:tcW w:w="1632" w:type="dxa"/>
            <w:tcBorders>
              <w:left w:val="single" w:sz="4" w:space="0" w:color="auto"/>
              <w:right w:val="single" w:sz="4" w:space="0" w:color="auto"/>
            </w:tcBorders>
            <w:vAlign w:val="center"/>
          </w:tcPr>
          <w:p w14:paraId="2C567530"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DA6E62" w14:textId="77777777" w:rsidR="00E01693" w:rsidRPr="00185D97" w:rsidRDefault="00E01693" w:rsidP="00D70A3D">
            <w:pPr>
              <w:pStyle w:val="TAL"/>
              <w:rPr>
                <w:szCs w:val="18"/>
              </w:rPr>
            </w:pPr>
            <w:r w:rsidRPr="00185D97">
              <w:t>E-UTRA Band 41, 42, 48, 52</w:t>
            </w:r>
          </w:p>
          <w:p w14:paraId="55C96511" w14:textId="77777777" w:rsidR="00E01693" w:rsidRPr="00185D97" w:rsidRDefault="00E01693" w:rsidP="00D70A3D">
            <w:pPr>
              <w:pStyle w:val="TAL"/>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2A37113F"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D7016" w14:textId="77777777" w:rsidR="00E01693" w:rsidRPr="00185D97" w:rsidRDefault="00E01693" w:rsidP="00D70A3D">
            <w:pPr>
              <w:pStyle w:val="TAC"/>
              <w:rPr>
                <w:rFonts w:cs="Arial"/>
                <w:sz w:val="16"/>
                <w:szCs w:val="16"/>
              </w:rPr>
            </w:pPr>
            <w:r w:rsidRPr="00185D97">
              <w:t>-</w:t>
            </w:r>
          </w:p>
        </w:tc>
        <w:tc>
          <w:tcPr>
            <w:tcW w:w="937" w:type="dxa"/>
            <w:tcBorders>
              <w:top w:val="single" w:sz="4" w:space="0" w:color="auto"/>
              <w:left w:val="nil"/>
              <w:bottom w:val="single" w:sz="4" w:space="0" w:color="auto"/>
              <w:right w:val="single" w:sz="4" w:space="0" w:color="auto"/>
            </w:tcBorders>
            <w:vAlign w:val="center"/>
          </w:tcPr>
          <w:p w14:paraId="3BE1B96F"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3AF10"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05AFED8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93913E9" w14:textId="77777777" w:rsidR="00E01693" w:rsidRPr="00185D97" w:rsidRDefault="00E01693" w:rsidP="00D70A3D">
            <w:pPr>
              <w:pStyle w:val="TAC"/>
            </w:pPr>
            <w:r w:rsidRPr="00185D97">
              <w:t>2</w:t>
            </w:r>
          </w:p>
        </w:tc>
      </w:tr>
      <w:tr w:rsidR="00E01693" w:rsidRPr="00185D97" w14:paraId="1E33E343" w14:textId="77777777" w:rsidTr="00D70A3D">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2D849A7" w14:textId="77777777" w:rsidR="00E01693" w:rsidRPr="00185D97" w:rsidRDefault="00E01693" w:rsidP="00D70A3D">
            <w:pPr>
              <w:pStyle w:val="TAC"/>
              <w:rPr>
                <w:lang w:eastAsia="ja-JP"/>
              </w:rPr>
            </w:pPr>
            <w:r w:rsidRPr="00185D97">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1E8E7F82" w14:textId="77777777" w:rsidR="00E01693" w:rsidRPr="00185D97" w:rsidRDefault="00E01693" w:rsidP="00D70A3D">
            <w:pPr>
              <w:pStyle w:val="TAL"/>
              <w:rPr>
                <w:szCs w:val="18"/>
              </w:rPr>
            </w:pPr>
            <w:r w:rsidRPr="00185D97">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BBE7105" w14:textId="77777777" w:rsidR="00E01693" w:rsidRPr="00185D97" w:rsidRDefault="00E01693" w:rsidP="00D70A3D">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3402C201" w14:textId="77777777" w:rsidR="00E01693" w:rsidRPr="00185D97" w:rsidRDefault="00E01693" w:rsidP="00D70A3D">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D97D7F"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068DE"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CB416E4"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3DF079E" w14:textId="77777777" w:rsidR="00E01693" w:rsidRPr="00185D97" w:rsidRDefault="00E01693" w:rsidP="00D70A3D">
            <w:pPr>
              <w:pStyle w:val="TAC"/>
              <w:rPr>
                <w:szCs w:val="18"/>
                <w:lang w:eastAsia="ja-JP"/>
              </w:rPr>
            </w:pPr>
          </w:p>
        </w:tc>
      </w:tr>
      <w:tr w:rsidR="00E01693" w:rsidRPr="00185D97" w14:paraId="19C3AE15" w14:textId="77777777" w:rsidTr="00D70A3D">
        <w:trPr>
          <w:trHeight w:val="188"/>
          <w:jc w:val="center"/>
        </w:trPr>
        <w:tc>
          <w:tcPr>
            <w:tcW w:w="1632" w:type="dxa"/>
            <w:vMerge/>
            <w:tcBorders>
              <w:left w:val="single" w:sz="4" w:space="0" w:color="auto"/>
              <w:right w:val="single" w:sz="4" w:space="0" w:color="auto"/>
            </w:tcBorders>
          </w:tcPr>
          <w:p w14:paraId="47A230EB" w14:textId="77777777" w:rsidR="00E01693" w:rsidRPr="00185D97" w:rsidRDefault="00E01693" w:rsidP="00D70A3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3B8E53" w14:textId="77777777" w:rsidR="00E01693" w:rsidRPr="00185D97" w:rsidRDefault="00E01693" w:rsidP="00D70A3D">
            <w:pPr>
              <w:pStyle w:val="TAL"/>
              <w:rPr>
                <w:szCs w:val="18"/>
              </w:rPr>
            </w:pPr>
            <w:r w:rsidRPr="00185D97">
              <w:t>E-UTRA Band 42</w:t>
            </w:r>
            <w:r w:rsidRPr="00185D97">
              <w:rPr>
                <w:lang w:eastAsia="ja-JP"/>
              </w:rPr>
              <w:t>, 48</w:t>
            </w:r>
          </w:p>
          <w:p w14:paraId="6BCFCFA8" w14:textId="77777777" w:rsidR="00E01693" w:rsidRPr="00185D97" w:rsidRDefault="00E01693" w:rsidP="00D70A3D">
            <w:pPr>
              <w:pStyle w:val="TAL"/>
              <w:rPr>
                <w:szCs w:val="18"/>
              </w:rPr>
            </w:pPr>
            <w:r w:rsidRPr="00185D97">
              <w:rPr>
                <w:szCs w:val="18"/>
              </w:rPr>
              <w:t>NR Band n77</w:t>
            </w:r>
          </w:p>
        </w:tc>
        <w:tc>
          <w:tcPr>
            <w:tcW w:w="934" w:type="dxa"/>
            <w:tcBorders>
              <w:top w:val="single" w:sz="4" w:space="0" w:color="auto"/>
              <w:left w:val="nil"/>
              <w:bottom w:val="single" w:sz="4" w:space="0" w:color="auto"/>
              <w:right w:val="single" w:sz="4" w:space="0" w:color="auto"/>
            </w:tcBorders>
            <w:vAlign w:val="center"/>
          </w:tcPr>
          <w:p w14:paraId="1E5E4124" w14:textId="77777777" w:rsidR="00E01693" w:rsidRPr="00185D97" w:rsidRDefault="00E01693" w:rsidP="00D70A3D">
            <w:pPr>
              <w:pStyle w:val="TAC"/>
              <w:rPr>
                <w:szCs w:val="18"/>
              </w:rPr>
            </w:pPr>
            <w:r w:rsidRPr="00185D97">
              <w:t>F</w:t>
            </w:r>
            <w:r w:rsidRPr="00185D97">
              <w:rPr>
                <w:vertAlign w:val="subscript"/>
              </w:rPr>
              <w:t>DL_low</w:t>
            </w:r>
            <w:r w:rsidRPr="00185D97">
              <w:t xml:space="preserve"> </w:t>
            </w:r>
          </w:p>
        </w:tc>
        <w:tc>
          <w:tcPr>
            <w:tcW w:w="310" w:type="dxa"/>
            <w:tcBorders>
              <w:top w:val="single" w:sz="4" w:space="0" w:color="auto"/>
              <w:left w:val="nil"/>
              <w:bottom w:val="single" w:sz="4" w:space="0" w:color="auto"/>
              <w:right w:val="single" w:sz="4" w:space="0" w:color="auto"/>
            </w:tcBorders>
            <w:vAlign w:val="center"/>
          </w:tcPr>
          <w:p w14:paraId="20F5C524" w14:textId="77777777" w:rsidR="00E01693" w:rsidRPr="00185D97" w:rsidRDefault="00E01693" w:rsidP="00D70A3D">
            <w:pPr>
              <w:pStyle w:val="TAC"/>
              <w:rPr>
                <w:rFonts w:cs="Arial"/>
                <w:sz w:val="16"/>
                <w:szCs w:val="18"/>
              </w:rPr>
            </w:pPr>
            <w:r w:rsidRPr="00185D97">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98BF5C" w14:textId="77777777" w:rsidR="00E01693" w:rsidRPr="00185D97" w:rsidRDefault="00E01693" w:rsidP="00D70A3D">
            <w:pPr>
              <w:pStyle w:val="TAC"/>
              <w:rPr>
                <w:szCs w:val="18"/>
              </w:rPr>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1F89F" w14:textId="77777777" w:rsidR="00E01693" w:rsidRPr="00185D97" w:rsidRDefault="00E01693" w:rsidP="00D70A3D">
            <w:pPr>
              <w:pStyle w:val="TAC"/>
              <w:rPr>
                <w:szCs w:val="18"/>
              </w:rPr>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ADBE18C" w14:textId="77777777" w:rsidR="00E01693" w:rsidRPr="00185D97" w:rsidRDefault="00E01693" w:rsidP="00D70A3D">
            <w:pPr>
              <w:pStyle w:val="TAC"/>
              <w:rPr>
                <w:szCs w:val="18"/>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068A662" w14:textId="77777777" w:rsidR="00E01693" w:rsidRPr="00185D97" w:rsidRDefault="00E01693" w:rsidP="00D70A3D">
            <w:pPr>
              <w:pStyle w:val="TAC"/>
              <w:rPr>
                <w:szCs w:val="18"/>
                <w:lang w:eastAsia="ja-JP"/>
              </w:rPr>
            </w:pPr>
            <w:r w:rsidRPr="00185D97">
              <w:t>2</w:t>
            </w:r>
          </w:p>
        </w:tc>
      </w:tr>
      <w:tr w:rsidR="00E01693" w:rsidRPr="00185D97" w14:paraId="0AF5F4B5" w14:textId="77777777" w:rsidTr="00D70A3D">
        <w:trPr>
          <w:trHeight w:val="188"/>
          <w:jc w:val="center"/>
        </w:trPr>
        <w:tc>
          <w:tcPr>
            <w:tcW w:w="1632" w:type="dxa"/>
            <w:vMerge w:val="restart"/>
            <w:tcBorders>
              <w:top w:val="single" w:sz="4" w:space="0" w:color="auto"/>
              <w:left w:val="single" w:sz="4" w:space="0" w:color="auto"/>
              <w:right w:val="single" w:sz="4" w:space="0" w:color="auto"/>
            </w:tcBorders>
          </w:tcPr>
          <w:p w14:paraId="02FA231D" w14:textId="77777777" w:rsidR="00E01693" w:rsidRPr="00185D97" w:rsidRDefault="00E01693" w:rsidP="00D70A3D">
            <w:pPr>
              <w:pStyle w:val="TAC"/>
            </w:pPr>
            <w:r w:rsidRPr="00185D97">
              <w:t>DC_66_n71</w:t>
            </w:r>
          </w:p>
        </w:tc>
        <w:tc>
          <w:tcPr>
            <w:tcW w:w="2864" w:type="dxa"/>
            <w:tcBorders>
              <w:top w:val="single" w:sz="4" w:space="0" w:color="auto"/>
              <w:left w:val="nil"/>
              <w:bottom w:val="single" w:sz="4" w:space="0" w:color="auto"/>
              <w:right w:val="single" w:sz="4" w:space="0" w:color="auto"/>
            </w:tcBorders>
            <w:vAlign w:val="center"/>
          </w:tcPr>
          <w:p w14:paraId="5121CDF3" w14:textId="77777777" w:rsidR="00E01693" w:rsidRPr="00185D97" w:rsidRDefault="00E01693" w:rsidP="00D70A3D">
            <w:pPr>
              <w:pStyle w:val="TAL"/>
            </w:pPr>
            <w:r w:rsidRPr="00185D97">
              <w:t>E-UTRA Band 4, 5, 13, 14, 17, 24, 26, 27, 29, 30, 43,</w:t>
            </w:r>
            <w:r w:rsidRPr="00185D97">
              <w:rPr>
                <w:strike/>
              </w:rPr>
              <w:t xml:space="preserve"> </w:t>
            </w:r>
            <w:r w:rsidRPr="00185D97">
              <w:t>50, 51, 66, 74</w:t>
            </w:r>
          </w:p>
        </w:tc>
        <w:tc>
          <w:tcPr>
            <w:tcW w:w="934" w:type="dxa"/>
            <w:tcBorders>
              <w:top w:val="single" w:sz="4" w:space="0" w:color="auto"/>
              <w:left w:val="nil"/>
              <w:bottom w:val="single" w:sz="4" w:space="0" w:color="auto"/>
              <w:right w:val="single" w:sz="4" w:space="0" w:color="auto"/>
            </w:tcBorders>
            <w:vAlign w:val="center"/>
          </w:tcPr>
          <w:p w14:paraId="18E6C8E3"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B55C44"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10A19890"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68975"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52B4095F"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5FD8605F" w14:textId="77777777" w:rsidR="00E01693" w:rsidRPr="00185D97" w:rsidRDefault="00E01693" w:rsidP="00D70A3D">
            <w:pPr>
              <w:pStyle w:val="TAC"/>
            </w:pPr>
          </w:p>
        </w:tc>
      </w:tr>
      <w:tr w:rsidR="00E01693" w:rsidRPr="00185D97" w14:paraId="11631D9E" w14:textId="77777777" w:rsidTr="00D70A3D">
        <w:trPr>
          <w:trHeight w:val="188"/>
          <w:jc w:val="center"/>
        </w:trPr>
        <w:tc>
          <w:tcPr>
            <w:tcW w:w="1632" w:type="dxa"/>
            <w:vMerge/>
            <w:tcBorders>
              <w:left w:val="single" w:sz="4" w:space="0" w:color="auto"/>
              <w:right w:val="single" w:sz="4" w:space="0" w:color="auto"/>
            </w:tcBorders>
            <w:vAlign w:val="center"/>
          </w:tcPr>
          <w:p w14:paraId="18B96F37"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1CEC51F2" w14:textId="77777777" w:rsidR="00E01693" w:rsidRPr="00185D97" w:rsidRDefault="00E01693" w:rsidP="00D70A3D">
            <w:pPr>
              <w:pStyle w:val="TAL"/>
            </w:pPr>
            <w:r w:rsidRPr="00185D97">
              <w:t>E-UTRA Band 2, 7, 22, 25, 41, 42, 48, 70</w:t>
            </w:r>
          </w:p>
          <w:p w14:paraId="311076E6" w14:textId="77777777" w:rsidR="00E01693" w:rsidRPr="00185D97" w:rsidRDefault="00E01693" w:rsidP="00D70A3D">
            <w:pPr>
              <w:pStyle w:val="TAL"/>
            </w:pPr>
            <w:r w:rsidRPr="00185D97">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FAE220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D5E62"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36FAB3A3"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CA4C7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4DE4E37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0F77C29" w14:textId="77777777" w:rsidR="00E01693" w:rsidRPr="00185D97" w:rsidRDefault="00E01693" w:rsidP="00D70A3D">
            <w:pPr>
              <w:pStyle w:val="TAC"/>
            </w:pPr>
            <w:r w:rsidRPr="00185D97">
              <w:t>2</w:t>
            </w:r>
          </w:p>
        </w:tc>
      </w:tr>
      <w:tr w:rsidR="00E01693" w:rsidRPr="00185D97" w14:paraId="0879256E" w14:textId="77777777" w:rsidTr="00D70A3D">
        <w:trPr>
          <w:trHeight w:val="188"/>
          <w:jc w:val="center"/>
        </w:trPr>
        <w:tc>
          <w:tcPr>
            <w:tcW w:w="1632" w:type="dxa"/>
            <w:vMerge/>
            <w:tcBorders>
              <w:left w:val="single" w:sz="4" w:space="0" w:color="auto"/>
              <w:bottom w:val="single" w:sz="4" w:space="0" w:color="auto"/>
              <w:right w:val="single" w:sz="4" w:space="0" w:color="auto"/>
            </w:tcBorders>
            <w:vAlign w:val="center"/>
          </w:tcPr>
          <w:p w14:paraId="2273FF61" w14:textId="77777777" w:rsidR="00E01693" w:rsidRPr="00185D97" w:rsidRDefault="00E01693" w:rsidP="00D70A3D">
            <w:pPr>
              <w:pStyle w:val="TAC"/>
            </w:pPr>
          </w:p>
        </w:tc>
        <w:tc>
          <w:tcPr>
            <w:tcW w:w="2864" w:type="dxa"/>
            <w:tcBorders>
              <w:top w:val="single" w:sz="4" w:space="0" w:color="auto"/>
              <w:left w:val="nil"/>
              <w:bottom w:val="single" w:sz="4" w:space="0" w:color="auto"/>
              <w:right w:val="single" w:sz="4" w:space="0" w:color="auto"/>
            </w:tcBorders>
            <w:vAlign w:val="center"/>
          </w:tcPr>
          <w:p w14:paraId="571902EE" w14:textId="77777777" w:rsidR="00E01693" w:rsidRPr="00185D97" w:rsidRDefault="00E01693" w:rsidP="00D70A3D">
            <w:pPr>
              <w:pStyle w:val="TAL"/>
            </w:pPr>
            <w:r w:rsidRPr="00185D97">
              <w:t>E-UTRA Band 71</w:t>
            </w:r>
          </w:p>
        </w:tc>
        <w:tc>
          <w:tcPr>
            <w:tcW w:w="934" w:type="dxa"/>
            <w:tcBorders>
              <w:top w:val="single" w:sz="4" w:space="0" w:color="auto"/>
              <w:left w:val="nil"/>
              <w:bottom w:val="single" w:sz="4" w:space="0" w:color="auto"/>
              <w:right w:val="single" w:sz="4" w:space="0" w:color="auto"/>
            </w:tcBorders>
            <w:vAlign w:val="center"/>
          </w:tcPr>
          <w:p w14:paraId="7592445E"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55B72C"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7E60D18C"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3DB66"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2314B57E"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6C8369A7" w14:textId="77777777" w:rsidR="00E01693" w:rsidRPr="00185D97" w:rsidRDefault="00E01693" w:rsidP="00D70A3D">
            <w:pPr>
              <w:pStyle w:val="TAC"/>
            </w:pPr>
            <w:r w:rsidRPr="00185D97">
              <w:t>5</w:t>
            </w:r>
          </w:p>
        </w:tc>
      </w:tr>
      <w:tr w:rsidR="00E01693" w:rsidRPr="00185D97" w14:paraId="44139C67" w14:textId="77777777" w:rsidTr="00D70A3D">
        <w:trPr>
          <w:trHeight w:val="188"/>
          <w:jc w:val="center"/>
        </w:trPr>
        <w:tc>
          <w:tcPr>
            <w:tcW w:w="1632" w:type="dxa"/>
            <w:tcBorders>
              <w:top w:val="single" w:sz="4" w:space="0" w:color="auto"/>
              <w:left w:val="single" w:sz="4" w:space="0" w:color="auto"/>
              <w:right w:val="single" w:sz="4" w:space="0" w:color="auto"/>
            </w:tcBorders>
            <w:vAlign w:val="center"/>
          </w:tcPr>
          <w:p w14:paraId="2A9DA6E2" w14:textId="77777777" w:rsidR="00E01693" w:rsidRPr="00185D97" w:rsidRDefault="00E01693" w:rsidP="00D70A3D">
            <w:pPr>
              <w:pStyle w:val="TAC"/>
            </w:pPr>
            <w:r w:rsidRPr="00185D97">
              <w:t>DC_66_n78,</w:t>
            </w:r>
          </w:p>
          <w:p w14:paraId="7D17EF3C" w14:textId="77777777" w:rsidR="00E01693" w:rsidRPr="00185D97" w:rsidRDefault="00E01693" w:rsidP="00D70A3D">
            <w:pPr>
              <w:pStyle w:val="TAC"/>
            </w:pPr>
            <w:r w:rsidRPr="00185D97">
              <w:t>DC_66_n86_ULSUP-TDM_n78</w:t>
            </w:r>
          </w:p>
        </w:tc>
        <w:tc>
          <w:tcPr>
            <w:tcW w:w="2864" w:type="dxa"/>
            <w:tcBorders>
              <w:top w:val="single" w:sz="4" w:space="0" w:color="auto"/>
              <w:left w:val="nil"/>
              <w:bottom w:val="single" w:sz="4" w:space="0" w:color="auto"/>
              <w:right w:val="single" w:sz="4" w:space="0" w:color="auto"/>
            </w:tcBorders>
            <w:vAlign w:val="center"/>
          </w:tcPr>
          <w:p w14:paraId="1A41C769" w14:textId="77777777" w:rsidR="00E01693" w:rsidRPr="00185D97" w:rsidRDefault="00E01693" w:rsidP="00D70A3D">
            <w:pPr>
              <w:pStyle w:val="TAL"/>
            </w:pPr>
            <w:r w:rsidRPr="00185D97">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688BCF4C" w14:textId="77777777" w:rsidR="00E01693" w:rsidRPr="00185D97" w:rsidRDefault="00E01693" w:rsidP="00D70A3D">
            <w:pPr>
              <w:pStyle w:val="TAC"/>
            </w:pPr>
            <w:r w:rsidRPr="00185D97">
              <w:t>F</w:t>
            </w:r>
            <w:r w:rsidRPr="00185D97">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C93BD" w14:textId="77777777" w:rsidR="00E01693" w:rsidRPr="00185D97" w:rsidRDefault="00E01693" w:rsidP="00D70A3D">
            <w:pPr>
              <w:pStyle w:val="TAC"/>
            </w:pPr>
            <w:r w:rsidRPr="00185D97">
              <w:t>-</w:t>
            </w:r>
          </w:p>
        </w:tc>
        <w:tc>
          <w:tcPr>
            <w:tcW w:w="937" w:type="dxa"/>
            <w:tcBorders>
              <w:top w:val="single" w:sz="4" w:space="0" w:color="auto"/>
              <w:left w:val="nil"/>
              <w:bottom w:val="single" w:sz="4" w:space="0" w:color="auto"/>
              <w:right w:val="single" w:sz="4" w:space="0" w:color="auto"/>
            </w:tcBorders>
            <w:vAlign w:val="center"/>
          </w:tcPr>
          <w:p w14:paraId="4FDCA089" w14:textId="77777777" w:rsidR="00E01693" w:rsidRPr="00185D97" w:rsidRDefault="00E01693" w:rsidP="00D70A3D">
            <w:pPr>
              <w:pStyle w:val="TAC"/>
            </w:pPr>
            <w:r w:rsidRPr="00185D97">
              <w:t>F</w:t>
            </w:r>
            <w:r w:rsidRPr="00185D97">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790AB" w14:textId="77777777" w:rsidR="00E01693" w:rsidRPr="00185D97" w:rsidRDefault="00E01693" w:rsidP="00D70A3D">
            <w:pPr>
              <w:pStyle w:val="TAC"/>
            </w:pPr>
            <w:r w:rsidRPr="00185D97">
              <w:t>-50</w:t>
            </w:r>
          </w:p>
        </w:tc>
        <w:tc>
          <w:tcPr>
            <w:tcW w:w="749" w:type="dxa"/>
            <w:tcBorders>
              <w:top w:val="single" w:sz="4" w:space="0" w:color="auto"/>
              <w:left w:val="nil"/>
              <w:bottom w:val="single" w:sz="4" w:space="0" w:color="auto"/>
              <w:right w:val="single" w:sz="4" w:space="0" w:color="auto"/>
            </w:tcBorders>
            <w:noWrap/>
            <w:vAlign w:val="center"/>
          </w:tcPr>
          <w:p w14:paraId="6345D559"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0916A063" w14:textId="77777777" w:rsidR="00E01693" w:rsidRPr="00185D97" w:rsidRDefault="00E01693" w:rsidP="00D70A3D">
            <w:pPr>
              <w:pStyle w:val="TAC"/>
            </w:pPr>
          </w:p>
        </w:tc>
      </w:tr>
      <w:tr w:rsidR="00E01693" w:rsidRPr="00185D97" w14:paraId="43935C94" w14:textId="77777777" w:rsidTr="00D70A3D">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3F63FC3A" w14:textId="77777777" w:rsidR="00E01693" w:rsidRPr="00185D97" w:rsidRDefault="00E01693" w:rsidP="00D70A3D">
            <w:pPr>
              <w:pStyle w:val="TAN"/>
            </w:pPr>
            <w:r w:rsidRPr="00185D97">
              <w:lastRenderedPageBreak/>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in TS 36.101 [5] or in Table 5.2-1 in TS 38.101-1 [2].</w:t>
            </w:r>
          </w:p>
          <w:p w14:paraId="79D00A9E" w14:textId="77777777" w:rsidR="00E01693" w:rsidRPr="00185D97" w:rsidRDefault="00E01693" w:rsidP="00D70A3D">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As exceptions, measurements with a level up to the applicable requirements defined in Table 6.6.3.1-2</w:t>
            </w:r>
            <w:r w:rsidRPr="00185D97">
              <w:t xml:space="preserve"> in TS 36.101 [5] 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3D344F87" w14:textId="77777777" w:rsidR="00E01693" w:rsidRPr="00185D97" w:rsidRDefault="00E01693" w:rsidP="00D70A3D">
            <w:pPr>
              <w:pStyle w:val="TAN"/>
              <w:rPr>
                <w:rFonts w:eastAsia="Malgun Gothic" w:cs="Arial"/>
              </w:rPr>
            </w:pPr>
            <w:r w:rsidRPr="00185D97">
              <w:rPr>
                <w:rFonts w:cs="Arial"/>
                <w:kern w:val="2"/>
              </w:rPr>
              <w:t xml:space="preserve">NOTE </w:t>
            </w:r>
            <w:r w:rsidRPr="00185D97">
              <w:rPr>
                <w:rFonts w:eastAsia="Malgun Gothic" w:cs="Arial"/>
                <w:kern w:val="2"/>
              </w:rPr>
              <w:t>3</w:t>
            </w:r>
            <w:r w:rsidRPr="00185D97">
              <w:rPr>
                <w:rFonts w:cs="Arial"/>
                <w:lang w:eastAsia="ja-JP"/>
              </w:rPr>
              <w:t>:</w:t>
            </w:r>
            <w:r w:rsidRPr="00185D97">
              <w:rPr>
                <w:rFonts w:cs="Arial"/>
                <w:lang w:eastAsia="ja-JP"/>
              </w:rPr>
              <w:tab/>
              <w:t>Applicable when co-existence with PHS system operating in 1884.5 - 1915.7 MHz</w:t>
            </w:r>
          </w:p>
          <w:p w14:paraId="1ADBB8E6" w14:textId="77777777" w:rsidR="00E01693" w:rsidRPr="00185D97" w:rsidRDefault="00E01693" w:rsidP="00D70A3D">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7A5114A3" w14:textId="77777777" w:rsidR="00E01693" w:rsidRPr="00185D97" w:rsidRDefault="00E01693" w:rsidP="00D70A3D">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6.6.3.1-1, Table 6.6.3.1A-1 </w:t>
            </w:r>
            <w:r w:rsidRPr="00185D97">
              <w:t xml:space="preserve">in TS 36.101 [5] or in Table 6.5.3.1-1 in TS 38.101-1 [2] </w:t>
            </w:r>
            <w:r w:rsidRPr="00185D97">
              <w:rPr>
                <w:rFonts w:cs="Arial"/>
              </w:rPr>
              <w:t>from the edge of the channel bandwidth.</w:t>
            </w:r>
          </w:p>
          <w:p w14:paraId="13919D31" w14:textId="77777777" w:rsidR="00E01693" w:rsidRPr="00185D97" w:rsidRDefault="00E01693" w:rsidP="00D70A3D">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480A89" w14:textId="77777777" w:rsidR="00E01693" w:rsidRPr="00185D97" w:rsidRDefault="00E01693" w:rsidP="00D70A3D">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6AC90A46" w14:textId="77777777" w:rsidR="00E01693" w:rsidRPr="00185D97" w:rsidRDefault="00E01693" w:rsidP="00D70A3D">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D9C1DD6" w14:textId="77777777" w:rsidR="00E01693" w:rsidRPr="00185D97" w:rsidRDefault="00E01693" w:rsidP="00D70A3D">
            <w:pPr>
              <w:pStyle w:val="TAN"/>
              <w:rPr>
                <w:rFonts w:cs="Arial"/>
              </w:rPr>
            </w:pPr>
            <w:r w:rsidRPr="00185D97">
              <w:rPr>
                <w:rFonts w:cs="Arial"/>
              </w:rPr>
              <w:t>NOTE 9:</w:t>
            </w:r>
            <w:r w:rsidRPr="00185D97">
              <w:tab/>
            </w:r>
            <w:r w:rsidRPr="00185D97">
              <w:rPr>
                <w:rFonts w:cs="Arial"/>
              </w:rPr>
              <w:t>Applicable when the assigned E-UTRA or NR carrier is confined within 718 MHz and 748 MHz and when the channel bandwidth used is 5 or 10 MHz.</w:t>
            </w:r>
          </w:p>
          <w:p w14:paraId="29315EB4" w14:textId="77777777" w:rsidR="00E01693" w:rsidRPr="00185D97" w:rsidRDefault="00E01693" w:rsidP="00D70A3D">
            <w:pPr>
              <w:pStyle w:val="TAN"/>
              <w:rPr>
                <w:rFonts w:cs="Arial"/>
              </w:rPr>
            </w:pPr>
            <w:r w:rsidRPr="00185D97">
              <w:rPr>
                <w:rFonts w:cs="Arial"/>
              </w:rPr>
              <w:t>NOTE 10:</w:t>
            </w:r>
            <w:r w:rsidRPr="00185D97">
              <w:tab/>
            </w:r>
            <w:r w:rsidRPr="00185D9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0AEF90" w14:textId="77777777" w:rsidR="00E01693" w:rsidRPr="00185D97" w:rsidRDefault="00E01693" w:rsidP="00D70A3D">
            <w:pPr>
              <w:pStyle w:val="TAN"/>
              <w:rPr>
                <w:rFonts w:cs="Arial"/>
              </w:rPr>
            </w:pPr>
            <w:r w:rsidRPr="00185D97">
              <w:rPr>
                <w:rFonts w:cs="Arial"/>
              </w:rPr>
              <w:t>NOTE 11:</w:t>
            </w:r>
            <w:r w:rsidRPr="00185D97">
              <w:tab/>
            </w:r>
            <w:r w:rsidRPr="00185D9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954ECA" w14:textId="77777777" w:rsidR="00E01693" w:rsidRPr="00185D97" w:rsidRDefault="00E01693" w:rsidP="00D70A3D">
            <w:pPr>
              <w:pStyle w:val="TAN"/>
              <w:rPr>
                <w:rFonts w:cs="Arial"/>
                <w:lang w:eastAsia="ja-JP"/>
              </w:rPr>
            </w:pPr>
            <w:r w:rsidRPr="00185D97">
              <w:rPr>
                <w:rFonts w:cs="Arial"/>
                <w:lang w:eastAsia="ja-JP"/>
              </w:rPr>
              <w:t>NOTE 12:</w:t>
            </w:r>
            <w:r w:rsidRPr="00185D97">
              <w:tab/>
            </w:r>
            <w:r w:rsidRPr="00185D9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85D97">
              <w:rPr>
                <w:rFonts w:cs="Arial"/>
                <w:vertAlign w:val="subscript"/>
                <w:lang w:eastAsia="ja-JP"/>
              </w:rPr>
              <w:t>start</w:t>
            </w:r>
            <w:r w:rsidRPr="00185D97">
              <w:rPr>
                <w:rFonts w:cs="Arial"/>
                <w:lang w:eastAsia="ja-JP"/>
              </w:rPr>
              <w:t xml:space="preserve"> &gt; 3.</w:t>
            </w:r>
          </w:p>
          <w:p w14:paraId="16FC6F4E" w14:textId="77777777" w:rsidR="00E01693" w:rsidRPr="00185D97" w:rsidRDefault="00E01693" w:rsidP="00D70A3D">
            <w:pPr>
              <w:pStyle w:val="TAN"/>
              <w:rPr>
                <w:rFonts w:eastAsia="MS Mincho" w:cs="Arial"/>
                <w:lang w:eastAsia="ja-JP"/>
              </w:rPr>
            </w:pPr>
            <w:r w:rsidRPr="00185D97">
              <w:rPr>
                <w:rFonts w:cs="Arial"/>
              </w:rPr>
              <w:t>NOTE 13:</w:t>
            </w:r>
            <w:r w:rsidRPr="00185D97">
              <w:rPr>
                <w:rFonts w:cs="Arial"/>
              </w:rPr>
              <w:tab/>
              <w:t>Void.</w:t>
            </w:r>
          </w:p>
          <w:p w14:paraId="6D46C798" w14:textId="77777777" w:rsidR="00E01693" w:rsidRPr="00185D97" w:rsidRDefault="00E01693" w:rsidP="00D70A3D">
            <w:pPr>
              <w:pStyle w:val="TAN"/>
              <w:rPr>
                <w:rFonts w:cs="Arial"/>
              </w:rPr>
            </w:pPr>
            <w:r w:rsidRPr="00185D97">
              <w:rPr>
                <w:rFonts w:cs="Arial"/>
              </w:rPr>
              <w:t>NOTE 14:</w:t>
            </w:r>
            <w:r w:rsidRPr="00185D97">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185D97">
              <w:rPr>
                <w:rFonts w:cs="Arial"/>
                <w:vertAlign w:val="subscript"/>
              </w:rPr>
              <w:t>start</w:t>
            </w:r>
            <w:r w:rsidRPr="00185D97">
              <w:rPr>
                <w:rFonts w:cs="Arial"/>
              </w:rPr>
              <w:t xml:space="preserve"> &gt; 1 and RB</w:t>
            </w:r>
            <w:r w:rsidRPr="00185D97">
              <w:rPr>
                <w:rFonts w:cs="Arial"/>
                <w:vertAlign w:val="subscript"/>
              </w:rPr>
              <w:t>start</w:t>
            </w:r>
            <w:r w:rsidRPr="00185D97">
              <w:rPr>
                <w:rFonts w:cs="Arial"/>
              </w:rPr>
              <w:t xml:space="preserve"> &lt; 48.</w:t>
            </w:r>
          </w:p>
          <w:p w14:paraId="4F63FE44" w14:textId="77777777" w:rsidR="00E01693" w:rsidRPr="00185D97" w:rsidRDefault="00E01693" w:rsidP="00D70A3D">
            <w:pPr>
              <w:pStyle w:val="TAN"/>
              <w:rPr>
                <w:rFonts w:eastAsia="MS Mincho" w:cs="Arial"/>
              </w:rPr>
            </w:pPr>
            <w:r w:rsidRPr="00185D97">
              <w:rPr>
                <w:rFonts w:cs="Arial"/>
              </w:rPr>
              <w:t xml:space="preserve">NOTE </w:t>
            </w:r>
            <w:r w:rsidRPr="00185D97">
              <w:rPr>
                <w:rFonts w:eastAsia="MS Mincho" w:cs="Arial"/>
              </w:rPr>
              <w:t>15</w:t>
            </w:r>
            <w:r w:rsidRPr="00185D97">
              <w:rPr>
                <w:rFonts w:cs="Arial"/>
              </w:rPr>
              <w:t>:</w:t>
            </w:r>
            <w:r w:rsidRPr="00185D97">
              <w:rPr>
                <w:rFonts w:cs="Arial"/>
              </w:rPr>
              <w:tab/>
              <w:t>Void.</w:t>
            </w:r>
          </w:p>
          <w:p w14:paraId="4A1E4DD8" w14:textId="77777777" w:rsidR="00E01693" w:rsidRPr="00185D97" w:rsidRDefault="00E01693" w:rsidP="00D70A3D">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9D3AD4" w14:textId="77777777" w:rsidR="00E01693" w:rsidRPr="00185D97" w:rsidRDefault="00E01693" w:rsidP="00D70A3D">
            <w:pPr>
              <w:pStyle w:val="TAN"/>
              <w:rPr>
                <w:rFonts w:cs="Arial"/>
              </w:rPr>
            </w:pPr>
            <w:r w:rsidRPr="00185D97">
              <w:rPr>
                <w:rFonts w:cs="Arial"/>
              </w:rPr>
              <w:t>NOTE 17:</w:t>
            </w:r>
            <w:r w:rsidRPr="00185D97">
              <w:rPr>
                <w:rFonts w:cs="Arial"/>
              </w:rPr>
              <w:tab/>
              <w:t>This requirement is applicable in the case of a 10 MHz E-UTRA or NR carrier confined within 703 MHz and 733 MHz, otherwise the requirement of -25 dBm with a measurement bandwidth of 8 MHz applies.</w:t>
            </w:r>
          </w:p>
          <w:p w14:paraId="35E684F3" w14:textId="77777777" w:rsidR="00E01693" w:rsidRPr="00185D97" w:rsidRDefault="00E01693" w:rsidP="00D70A3D">
            <w:pPr>
              <w:pStyle w:val="TAN"/>
              <w:rPr>
                <w:rFonts w:cs="Arial"/>
              </w:rPr>
            </w:pPr>
            <w:r w:rsidRPr="00185D97">
              <w:rPr>
                <w:rFonts w:cs="Arial"/>
              </w:rPr>
              <w:t>NOTE 18:</w:t>
            </w:r>
            <w:r w:rsidRPr="00185D9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7871F03" w14:textId="77777777" w:rsidR="00E01693" w:rsidRPr="00185D97" w:rsidRDefault="00E01693" w:rsidP="00D70A3D">
            <w:pPr>
              <w:pStyle w:val="TAN"/>
              <w:rPr>
                <w:rFonts w:cs="Arial"/>
              </w:rPr>
            </w:pPr>
            <w:r w:rsidRPr="00185D97">
              <w:rPr>
                <w:rFonts w:cs="Arial"/>
              </w:rPr>
              <w:t>NOTE 19:</w:t>
            </w:r>
            <w:r w:rsidRPr="00185D97">
              <w:rPr>
                <w:rFonts w:cs="Arial"/>
              </w:rPr>
              <w:tab/>
              <w:t>Void.</w:t>
            </w:r>
          </w:p>
          <w:p w14:paraId="45BDB3E5" w14:textId="77777777" w:rsidR="00E01693" w:rsidRPr="00185D97" w:rsidRDefault="00E01693" w:rsidP="00D70A3D">
            <w:pPr>
              <w:pStyle w:val="TAN"/>
            </w:pPr>
            <w:r w:rsidRPr="00185D97">
              <w:t>NOTE 20:</w:t>
            </w:r>
            <w:r w:rsidRPr="00185D97">
              <w:tab/>
              <w:t>Void.</w:t>
            </w:r>
          </w:p>
          <w:p w14:paraId="19AB310F" w14:textId="77777777" w:rsidR="00E01693" w:rsidRPr="00185D97" w:rsidRDefault="00E01693" w:rsidP="00D70A3D">
            <w:pPr>
              <w:pStyle w:val="TAN"/>
              <w:rPr>
                <w:rFonts w:cs="Arial"/>
              </w:rPr>
            </w:pPr>
            <w:r w:rsidRPr="00185D97">
              <w:t xml:space="preserve">NOTE 21: </w:t>
            </w:r>
            <w:r w:rsidRPr="00185D97">
              <w:rPr>
                <w:rFonts w:cs="Arial"/>
              </w:rPr>
              <w:t>Void.</w:t>
            </w:r>
          </w:p>
          <w:p w14:paraId="5785D042" w14:textId="77777777" w:rsidR="00E01693" w:rsidRPr="00185D97" w:rsidRDefault="00E01693" w:rsidP="00D70A3D">
            <w:pPr>
              <w:pStyle w:val="TAN"/>
            </w:pPr>
            <w:r w:rsidRPr="00185D97">
              <w:rPr>
                <w:lang w:eastAsia="zh-TW"/>
              </w:rPr>
              <w:t>NOTE 22:</w:t>
            </w:r>
            <w:r w:rsidRPr="00185D97">
              <w:rPr>
                <w:rFonts w:ascii="Times New Roman" w:hAnsi="Times New Roman"/>
              </w:rPr>
              <w:tab/>
            </w:r>
            <w:r w:rsidRPr="00185D97">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7536320" w14:textId="77777777" w:rsidR="00E01693" w:rsidRPr="00185D97" w:rsidRDefault="00E01693" w:rsidP="00E01693"/>
    <w:p w14:paraId="250E6F6F" w14:textId="77777777" w:rsidR="00E01693" w:rsidRPr="00185D97" w:rsidRDefault="00E01693" w:rsidP="00E01693">
      <w:pPr>
        <w:pStyle w:val="NO"/>
      </w:pPr>
      <w:r w:rsidRPr="00185D97">
        <w:lastRenderedPageBreak/>
        <w:t>NOTE:</w:t>
      </w:r>
      <w:r w:rsidRPr="00185D97">
        <w:tab/>
        <w:t>To simplify the above Table, E-UTRA band numbers are listed for bands which are specified only for E-UTRA operation or both E-UTRA and NR operation. NR band numbers are listed for bands which are specified only for NR operation.</w:t>
      </w:r>
    </w:p>
    <w:p w14:paraId="35D5C0A1" w14:textId="77777777" w:rsidR="00E01693" w:rsidRPr="00185D97" w:rsidRDefault="00E01693" w:rsidP="00E01693">
      <w:r w:rsidRPr="00185D97">
        <w:t>The normative reference for this requirement is TS 38.101-3 [4] clause 6.5B.3.3.2, Table 6.5B.3.3.2-1.</w:t>
      </w:r>
    </w:p>
    <w:p w14:paraId="644BA904" w14:textId="77777777" w:rsidR="00E01693" w:rsidRPr="00185D97" w:rsidRDefault="00E01693" w:rsidP="00E01693">
      <w:r w:rsidRPr="00185D97">
        <w:t>Exception requirements for both NR and E-UTRA are defined for this test and therefore LTE anchor agnostic approach is not applied. E-UTRA test point analysis is included and E-UTRA measurements are performed.</w:t>
      </w:r>
    </w:p>
    <w:p w14:paraId="459FF810" w14:textId="77777777" w:rsidR="00E01693" w:rsidRPr="00185D97" w:rsidRDefault="00E01693" w:rsidP="00E01693">
      <w:pPr>
        <w:pStyle w:val="H6"/>
      </w:pPr>
      <w:r w:rsidRPr="00185D97">
        <w:t>6.5B.3.3.2.4</w:t>
      </w:r>
      <w:r w:rsidRPr="00185D97">
        <w:tab/>
        <w:t>Test description</w:t>
      </w:r>
    </w:p>
    <w:p w14:paraId="24FC5016" w14:textId="77777777" w:rsidR="00E01693" w:rsidRPr="00185D97" w:rsidRDefault="00E01693" w:rsidP="00E01693">
      <w:pPr>
        <w:pStyle w:val="H6"/>
      </w:pPr>
      <w:r w:rsidRPr="00185D97">
        <w:t>6.5B.3.3.2.4.1</w:t>
      </w:r>
      <w:r w:rsidRPr="00185D97">
        <w:tab/>
        <w:t>Initial conditions</w:t>
      </w:r>
    </w:p>
    <w:p w14:paraId="7E992066" w14:textId="77777777" w:rsidR="00E01693" w:rsidRPr="00185D97" w:rsidRDefault="00E01693" w:rsidP="00E01693">
      <w:r w:rsidRPr="00185D97">
        <w:t>Same initial conditions as described in clause 6.5B.3.1.2.4.1 with the following exceptions:</w:t>
      </w:r>
    </w:p>
    <w:p w14:paraId="537CE309" w14:textId="77777777" w:rsidR="00E01693" w:rsidRPr="00185D97" w:rsidRDefault="00E01693" w:rsidP="00E01693">
      <w:pPr>
        <w:pStyle w:val="B10"/>
      </w:pPr>
      <w:r w:rsidRPr="00185D97">
        <w:t>-</w:t>
      </w:r>
      <w:r w:rsidRPr="00185D97">
        <w:tab/>
        <w:t xml:space="preserve">Instead of Table 6.5B.3.1.2.4.1-1 </w:t>
      </w:r>
      <w:r w:rsidRPr="00185D97">
        <w:noBreakHyphen/>
      </w:r>
      <w:r w:rsidRPr="00185D97">
        <w:noBreakHyphen/>
        <w:t>&gt; use Table 6.5B.3.3.2.4.1-1.</w:t>
      </w:r>
    </w:p>
    <w:p w14:paraId="791EC561" w14:textId="77777777" w:rsidR="00E01693" w:rsidRPr="00185D97" w:rsidRDefault="00E01693" w:rsidP="00E01693">
      <w:pPr>
        <w:pStyle w:val="TH"/>
      </w:pPr>
      <w:r w:rsidRPr="00185D97">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E01693" w:rsidRPr="00185D97" w14:paraId="5581593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8716C5" w14:textId="77777777" w:rsidR="00E01693" w:rsidRPr="00185D97" w:rsidRDefault="00E01693" w:rsidP="00D70A3D">
            <w:pPr>
              <w:pStyle w:val="TAH"/>
            </w:pPr>
            <w:r w:rsidRPr="00185D97">
              <w:lastRenderedPageBreak/>
              <w:t>Initial Conditions</w:t>
            </w:r>
          </w:p>
        </w:tc>
      </w:tr>
      <w:tr w:rsidR="00E01693" w:rsidRPr="00185D97" w14:paraId="29574BF1" w14:textId="77777777" w:rsidTr="00181EF4">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E4837B2" w14:textId="77777777" w:rsidR="00E01693" w:rsidRPr="00185D97" w:rsidRDefault="00E01693" w:rsidP="00D70A3D">
            <w:pPr>
              <w:pStyle w:val="TAL"/>
            </w:pPr>
            <w:r w:rsidRPr="00185D97">
              <w:t>Test Environment</w:t>
            </w:r>
          </w:p>
          <w:p w14:paraId="138D81A8" w14:textId="77777777" w:rsidR="00E01693" w:rsidRPr="00185D97" w:rsidRDefault="00E01693" w:rsidP="00D70A3D">
            <w:pPr>
              <w:pStyle w:val="TAL"/>
            </w:pPr>
            <w:r w:rsidRPr="00185D97">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B3C347" w14:textId="77777777" w:rsidR="00E01693" w:rsidRPr="00185D97" w:rsidRDefault="00E01693" w:rsidP="00D70A3D">
            <w:pPr>
              <w:pStyle w:val="TAL"/>
            </w:pPr>
            <w:r w:rsidRPr="00185D97">
              <w:t>Normal</w:t>
            </w:r>
          </w:p>
        </w:tc>
      </w:tr>
      <w:tr w:rsidR="00E01693" w:rsidRPr="00185D97" w14:paraId="180BFE28" w14:textId="77777777" w:rsidTr="00181EF4">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5092B87" w14:textId="77777777" w:rsidR="00E01693" w:rsidRPr="00185D97" w:rsidRDefault="00E01693" w:rsidP="00D70A3D">
            <w:pPr>
              <w:pStyle w:val="TAL"/>
            </w:pPr>
            <w:r w:rsidRPr="00185D97">
              <w:t>Test Frequencies</w:t>
            </w:r>
          </w:p>
          <w:p w14:paraId="1BD79EC1" w14:textId="77777777" w:rsidR="00E01693" w:rsidRPr="00185D97" w:rsidRDefault="00E01693" w:rsidP="00D70A3D">
            <w:pPr>
              <w:pStyle w:val="TAL"/>
            </w:pPr>
            <w:r w:rsidRPr="00185D97">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F21B3E" w14:textId="77777777" w:rsidR="00E01693" w:rsidRPr="00185D97" w:rsidRDefault="00E01693" w:rsidP="00D70A3D">
            <w:pPr>
              <w:pStyle w:val="TAL"/>
            </w:pPr>
            <w:r w:rsidRPr="00185D97">
              <w:t>For test frequencies refer to "Range" columns.</w:t>
            </w:r>
          </w:p>
        </w:tc>
      </w:tr>
      <w:tr w:rsidR="00E01693" w:rsidRPr="00185D97" w14:paraId="711DC19D" w14:textId="77777777" w:rsidTr="00181EF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F21F5D6" w14:textId="77777777" w:rsidR="00E01693" w:rsidRPr="00185D97" w:rsidRDefault="00E01693" w:rsidP="00D70A3D">
            <w:pPr>
              <w:pStyle w:val="TAL"/>
            </w:pPr>
            <w:r w:rsidRPr="00185D97">
              <w:rPr>
                <w:bCs/>
              </w:rPr>
              <w:t xml:space="preserve">Test EN-DC channel bandwidth </w:t>
            </w:r>
            <w:r w:rsidRPr="00185D97">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E0DA25" w14:textId="77777777" w:rsidR="00E01693" w:rsidRPr="00185D97" w:rsidRDefault="00E01693" w:rsidP="00D70A3D">
            <w:pPr>
              <w:pStyle w:val="TAL"/>
            </w:pPr>
            <w:r w:rsidRPr="00185D97">
              <w:t>Refer to "NR N</w:t>
            </w:r>
            <w:r w:rsidRPr="00185D97">
              <w:rPr>
                <w:vertAlign w:val="subscript"/>
              </w:rPr>
              <w:t>RB</w:t>
            </w:r>
            <w:r w:rsidRPr="00185D97">
              <w:t>"and "E-UTRA N</w:t>
            </w:r>
            <w:r w:rsidRPr="00185D97">
              <w:rPr>
                <w:vertAlign w:val="subscript"/>
              </w:rPr>
              <w:t xml:space="preserve">RB </w:t>
            </w:r>
            <w:r w:rsidRPr="00185D97">
              <w:t>" columns</w:t>
            </w:r>
          </w:p>
        </w:tc>
      </w:tr>
      <w:tr w:rsidR="00E01693" w:rsidRPr="00185D97" w14:paraId="01B95272" w14:textId="77777777" w:rsidTr="00181EF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D998DC3" w14:textId="77777777" w:rsidR="00E01693" w:rsidRPr="00185D97" w:rsidRDefault="00E01693" w:rsidP="00D70A3D">
            <w:pPr>
              <w:pStyle w:val="TAL"/>
            </w:pPr>
            <w:r w:rsidRPr="00185D97">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030B5" w14:textId="77777777" w:rsidR="00E01693" w:rsidRPr="00185D97" w:rsidRDefault="00E01693" w:rsidP="00D70A3D">
            <w:pPr>
              <w:pStyle w:val="TAL"/>
            </w:pPr>
            <w:r w:rsidRPr="00185D97">
              <w:t>Lowest SCS per Channel Bandwidth</w:t>
            </w:r>
          </w:p>
        </w:tc>
      </w:tr>
      <w:tr w:rsidR="00E01693" w:rsidRPr="00185D97" w14:paraId="38C7DD0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9C85DA" w14:textId="77777777" w:rsidR="00E01693" w:rsidRPr="00185D97" w:rsidRDefault="00E01693" w:rsidP="00D70A3D">
            <w:pPr>
              <w:pStyle w:val="TAH"/>
            </w:pPr>
            <w:r w:rsidRPr="00185D97">
              <w:t>Test Parameters for DC Configurations</w:t>
            </w:r>
          </w:p>
        </w:tc>
      </w:tr>
      <w:tr w:rsidR="00E01693" w:rsidRPr="00185D97" w14:paraId="32B24BEB" w14:textId="77777777" w:rsidTr="00181EF4">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653EA" w14:textId="77777777" w:rsidR="00E01693" w:rsidRPr="00185D97" w:rsidRDefault="00E01693" w:rsidP="00D70A3D">
            <w:pPr>
              <w:pStyle w:val="TAH"/>
            </w:pPr>
            <w:r w:rsidRPr="00185D97">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47E2F11" w14:textId="77777777" w:rsidR="00E01693" w:rsidRPr="00185D97" w:rsidRDefault="00E01693" w:rsidP="00D70A3D">
            <w:pPr>
              <w:pStyle w:val="TAH"/>
            </w:pPr>
            <w:r w:rsidRPr="00185D97">
              <w:t>DC Configuration / N</w:t>
            </w:r>
            <w:r w:rsidRPr="00185D97">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09111" w14:textId="77777777" w:rsidR="00E01693" w:rsidRPr="00185D97" w:rsidRDefault="00E01693" w:rsidP="00D70A3D">
            <w:pPr>
              <w:pStyle w:val="TAH"/>
            </w:pPr>
            <w:r w:rsidRPr="00185D97">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2A169C" w14:textId="77777777" w:rsidR="00E01693" w:rsidRPr="00185D97" w:rsidRDefault="00E01693" w:rsidP="00D70A3D">
            <w:pPr>
              <w:pStyle w:val="TAH"/>
            </w:pPr>
            <w:r w:rsidRPr="00185D97">
              <w:t>UL Allocation (Note 1,2)</w:t>
            </w:r>
          </w:p>
        </w:tc>
      </w:tr>
      <w:tr w:rsidR="00E01693" w:rsidRPr="00185D97" w14:paraId="789A7414" w14:textId="77777777" w:rsidTr="00181EF4">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1749C3" w14:textId="77777777" w:rsidR="00E01693" w:rsidRPr="00185D97" w:rsidRDefault="00E01693" w:rsidP="00D70A3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75C46A" w14:textId="77777777" w:rsidR="00E01693" w:rsidRPr="00185D97" w:rsidRDefault="00E01693" w:rsidP="00D70A3D">
            <w:pPr>
              <w:pStyle w:val="TAH"/>
            </w:pPr>
            <w:r w:rsidRPr="00185D97">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CD2AD" w14:textId="77777777" w:rsidR="00E01693" w:rsidRPr="00185D97" w:rsidRDefault="00E01693" w:rsidP="00D70A3D">
            <w:pPr>
              <w:pStyle w:val="TAH"/>
            </w:pPr>
            <w:r w:rsidRPr="00185D97">
              <w:t>E-UTRA</w:t>
            </w:r>
          </w:p>
          <w:p w14:paraId="072B0B39" w14:textId="77777777" w:rsidR="00E01693" w:rsidRPr="00185D97" w:rsidRDefault="00E01693" w:rsidP="00D70A3D">
            <w:pPr>
              <w:pStyle w:val="TAH"/>
            </w:pPr>
            <w:r w:rsidRPr="00185D97">
              <w:t>Ch BW/N</w:t>
            </w:r>
            <w:r w:rsidRPr="00185D97">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A368E" w14:textId="77777777" w:rsidR="00E01693" w:rsidRPr="00185D97" w:rsidRDefault="00E01693" w:rsidP="00D70A3D">
            <w:pPr>
              <w:pStyle w:val="TAH"/>
            </w:pPr>
            <w:r w:rsidRPr="00185D97">
              <w:t>NR</w:t>
            </w:r>
          </w:p>
          <w:p w14:paraId="34EBA131" w14:textId="77777777" w:rsidR="00E01693" w:rsidRPr="00185D97" w:rsidRDefault="00E01693" w:rsidP="00D70A3D">
            <w:pPr>
              <w:pStyle w:val="TAH"/>
            </w:pPr>
            <w:r w:rsidRPr="00185D97">
              <w:t>Ch BW/N</w:t>
            </w:r>
            <w:r w:rsidRPr="00185D9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93AE74" w14:textId="77777777" w:rsidR="00E01693" w:rsidRPr="00185D97" w:rsidRDefault="00E01693" w:rsidP="00D70A3D">
            <w:pPr>
              <w:pStyle w:val="TAH"/>
            </w:pPr>
            <w:r w:rsidRPr="00185D97">
              <w:t>CC MOD</w:t>
            </w:r>
          </w:p>
          <w:p w14:paraId="12986B94" w14:textId="77777777" w:rsidR="00E01693" w:rsidRPr="00185D97" w:rsidRDefault="00E01693" w:rsidP="00D70A3D">
            <w:pPr>
              <w:pStyle w:val="TAH"/>
            </w:pPr>
            <w:r w:rsidRPr="00185D97">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63B6DF" w14:textId="77777777" w:rsidR="00E01693" w:rsidRPr="00185D97" w:rsidRDefault="00E01693" w:rsidP="00D70A3D">
            <w:pPr>
              <w:pStyle w:val="TAH"/>
            </w:pPr>
            <w:r w:rsidRPr="00185D97">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B8C5D" w14:textId="77777777" w:rsidR="00E01693" w:rsidRPr="00185D97" w:rsidRDefault="00E01693" w:rsidP="00D70A3D">
            <w:pPr>
              <w:pStyle w:val="TAH"/>
            </w:pPr>
            <w:r w:rsidRPr="00185D97">
              <w:t>CC MOD</w:t>
            </w:r>
          </w:p>
          <w:p w14:paraId="70F48F4B" w14:textId="77777777" w:rsidR="00E01693" w:rsidRPr="00185D97" w:rsidRDefault="00E01693" w:rsidP="00D70A3D">
            <w:pPr>
              <w:pStyle w:val="TAH"/>
            </w:pPr>
            <w:r w:rsidRPr="00185D97">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2A2355" w14:textId="77777777" w:rsidR="00E01693" w:rsidRPr="00185D97" w:rsidRDefault="00E01693" w:rsidP="00D70A3D">
            <w:pPr>
              <w:pStyle w:val="TAH"/>
            </w:pPr>
            <w:r w:rsidRPr="00185D97">
              <w:t>E-UTRA &amp; NR allocations</w:t>
            </w:r>
            <w:r w:rsidRPr="00185D97">
              <w:br/>
              <w:t>(L</w:t>
            </w:r>
            <w:r w:rsidRPr="00185D97">
              <w:rPr>
                <w:vertAlign w:val="subscript"/>
              </w:rPr>
              <w:t>CRB</w:t>
            </w:r>
            <w:r w:rsidRPr="00185D97">
              <w:t xml:space="preserve"> @ RB</w:t>
            </w:r>
            <w:r w:rsidRPr="00185D97">
              <w:rPr>
                <w:vertAlign w:val="subscript"/>
              </w:rPr>
              <w:t>start</w:t>
            </w:r>
            <w:r w:rsidRPr="00185D97">
              <w:t>)</w:t>
            </w:r>
          </w:p>
        </w:tc>
      </w:tr>
      <w:tr w:rsidR="00E01693" w:rsidRPr="00185D97" w14:paraId="6443E2A1" w14:textId="77777777" w:rsidTr="00181EF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8641B60" w14:textId="77777777" w:rsidR="00E01693" w:rsidRPr="00185D97" w:rsidRDefault="00E01693" w:rsidP="00D70A3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B1250" w14:textId="77777777" w:rsidR="00E01693" w:rsidRPr="00185D97" w:rsidRDefault="00E01693" w:rsidP="00D70A3D">
            <w:pPr>
              <w:pStyle w:val="TAH"/>
            </w:pPr>
            <w:r w:rsidRPr="00185D97">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7A31C5" w14:textId="77777777" w:rsidR="00E01693" w:rsidRPr="00185D97" w:rsidRDefault="00E01693" w:rsidP="00D70A3D">
            <w:pPr>
              <w:pStyle w:val="TAH"/>
            </w:pPr>
            <w:r w:rsidRPr="00185D97">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1D440F0" w14:textId="77777777" w:rsidR="00E01693" w:rsidRPr="00185D97" w:rsidRDefault="00E01693" w:rsidP="00D70A3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6CC0018" w14:textId="77777777" w:rsidR="00E01693" w:rsidRPr="00185D97" w:rsidRDefault="00E01693" w:rsidP="00D70A3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B2C6871" w14:textId="77777777" w:rsidR="00E01693" w:rsidRPr="00185D97" w:rsidRDefault="00E01693" w:rsidP="00D70A3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1AF9B16" w14:textId="77777777" w:rsidR="00E01693" w:rsidRPr="00185D97" w:rsidRDefault="00E01693" w:rsidP="00D70A3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DD3AE9" w14:textId="77777777" w:rsidR="00E01693" w:rsidRPr="00185D97" w:rsidRDefault="00E01693" w:rsidP="00D70A3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A29E505" w14:textId="77777777" w:rsidR="00E01693" w:rsidRPr="00185D97" w:rsidRDefault="00E01693" w:rsidP="00D70A3D">
            <w:pPr>
              <w:pStyle w:val="TAH"/>
            </w:pPr>
          </w:p>
        </w:tc>
      </w:tr>
      <w:tr w:rsidR="00E01693" w:rsidRPr="00185D97" w14:paraId="7A7E56F6" w14:textId="77777777" w:rsidTr="00181EF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B5A3752" w14:textId="77777777" w:rsidR="00E01693" w:rsidRPr="00185D97" w:rsidRDefault="00E01693" w:rsidP="00D70A3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0FCA" w14:textId="77777777" w:rsidR="00E01693" w:rsidRPr="00185D97" w:rsidRDefault="00E01693" w:rsidP="00D70A3D">
            <w:pPr>
              <w:pStyle w:val="TAH"/>
            </w:pPr>
            <w:r w:rsidRPr="00185D97">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FB1C4" w14:textId="77777777" w:rsidR="00E01693" w:rsidRPr="00185D97" w:rsidRDefault="00E01693" w:rsidP="00D70A3D">
            <w:pPr>
              <w:pStyle w:val="TAH"/>
            </w:pPr>
            <w:r w:rsidRPr="00185D97">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38FEE" w14:textId="77777777" w:rsidR="00E01693" w:rsidRPr="00185D97" w:rsidRDefault="00E01693" w:rsidP="00D70A3D">
            <w:pPr>
              <w:pStyle w:val="TAH"/>
            </w:pPr>
            <w:r w:rsidRPr="00185D97">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59498" w14:textId="77777777" w:rsidR="00E01693" w:rsidRPr="00185D97" w:rsidRDefault="00E01693" w:rsidP="00D70A3D">
            <w:pPr>
              <w:pStyle w:val="TAH"/>
            </w:pPr>
            <w:r w:rsidRPr="00185D97">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E52843B" w14:textId="77777777" w:rsidR="00E01693" w:rsidRPr="00185D97" w:rsidRDefault="00E01693" w:rsidP="00D70A3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EA78C53" w14:textId="77777777" w:rsidR="00E01693" w:rsidRPr="00185D97" w:rsidRDefault="00E01693" w:rsidP="00D70A3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CBF0B2B" w14:textId="77777777" w:rsidR="00E01693" w:rsidRPr="00185D97" w:rsidRDefault="00E01693" w:rsidP="00D70A3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81C413E" w14:textId="77777777" w:rsidR="00E01693" w:rsidRPr="00185D97" w:rsidRDefault="00E01693" w:rsidP="00D70A3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FFD272" w14:textId="77777777" w:rsidR="00E01693" w:rsidRPr="00185D97" w:rsidRDefault="00E01693" w:rsidP="00D70A3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73940F8" w14:textId="77777777" w:rsidR="00E01693" w:rsidRPr="00185D97" w:rsidRDefault="00E01693" w:rsidP="00D70A3D">
            <w:pPr>
              <w:pStyle w:val="TAH"/>
            </w:pPr>
          </w:p>
        </w:tc>
      </w:tr>
      <w:tr w:rsidR="00E01693" w:rsidRPr="00185D97" w14:paraId="7F4D66C0"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BDB18A5" w14:textId="77777777" w:rsidR="00E01693" w:rsidRPr="00185D97" w:rsidRDefault="00E01693" w:rsidP="00D70A3D">
            <w:pPr>
              <w:pStyle w:val="TAH"/>
            </w:pPr>
            <w:r w:rsidRPr="00185D97">
              <w:t>Default Test Settings for a DC_XA_nYA Configuration</w:t>
            </w:r>
          </w:p>
        </w:tc>
      </w:tr>
      <w:tr w:rsidR="00E01693" w:rsidRPr="00185D97" w14:paraId="7A89276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76BDAC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49DB1" w14:textId="77777777" w:rsidR="00E01693" w:rsidRPr="00185D97" w:rsidRDefault="00E01693" w:rsidP="00D70A3D">
            <w:pPr>
              <w:pStyle w:val="TAC"/>
            </w:pPr>
            <w:r w:rsidRPr="00185D9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27F3F" w14:textId="77777777" w:rsidR="00E01693" w:rsidRPr="00185D97" w:rsidRDefault="00E01693" w:rsidP="00D70A3D">
            <w:pPr>
              <w:pStyle w:val="TAC"/>
              <w:rPr>
                <w:bCs/>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85599" w14:textId="77777777" w:rsidR="00E01693" w:rsidRPr="00185D97" w:rsidRDefault="00E01693" w:rsidP="00D70A3D">
            <w:pPr>
              <w:pStyle w:val="TAC"/>
            </w:pPr>
            <w:r w:rsidRPr="00185D9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8B3E3" w14:textId="77777777" w:rsidR="00E01693" w:rsidRPr="00185D97" w:rsidRDefault="00E01693" w:rsidP="00D70A3D">
            <w:pPr>
              <w:pStyle w:val="TAC"/>
              <w:rPr>
                <w:bCs/>
              </w:rPr>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949D51E" w14:textId="77777777" w:rsidR="00E01693" w:rsidRPr="00185D97" w:rsidRDefault="00E01693" w:rsidP="00D70A3D">
            <w:pPr>
              <w:pStyle w:val="TAC"/>
              <w:rPr>
                <w:bCs/>
              </w:rPr>
            </w:pPr>
            <w:r w:rsidRPr="00185D97">
              <w:t>Highest Ch BW /Highest N</w:t>
            </w:r>
            <w:r w:rsidRPr="00185D9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081CEF2" w14:textId="77777777" w:rsidR="00E01693" w:rsidRPr="00185D97" w:rsidRDefault="00E01693" w:rsidP="00D70A3D">
            <w:pPr>
              <w:pStyle w:val="TAC"/>
              <w:rPr>
                <w:bCs/>
              </w:rPr>
            </w:pPr>
            <w:r w:rsidRPr="00185D97">
              <w:t>Highest Ch BW /Highest N</w:t>
            </w:r>
            <w:r w:rsidRPr="00185D9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EECD4BB" w14:textId="77777777" w:rsidR="00E01693" w:rsidRPr="00185D97" w:rsidRDefault="00E01693" w:rsidP="00D70A3D">
            <w:pPr>
              <w:pStyle w:val="TAC"/>
              <w:rPr>
                <w:bCs/>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EA9FA53" w14:textId="77777777" w:rsidR="00E01693" w:rsidRPr="00185D97" w:rsidRDefault="00E01693" w:rsidP="00D70A3D">
            <w:pPr>
              <w:pStyle w:val="TAC"/>
              <w:rPr>
                <w:bCs/>
              </w:rPr>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9F52DAD" w14:textId="77777777" w:rsidR="00E01693" w:rsidRPr="00185D97" w:rsidRDefault="00E01693" w:rsidP="00D70A3D">
            <w:pPr>
              <w:pStyle w:val="TAC"/>
              <w:rPr>
                <w:bCs/>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DE6126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E5DAB80" w14:textId="77777777" w:rsidR="00E01693" w:rsidRPr="00185D97" w:rsidRDefault="00E01693" w:rsidP="00D70A3D">
            <w:pPr>
              <w:pStyle w:val="TAC"/>
            </w:pPr>
            <w:r w:rsidRPr="00185D97">
              <w:t>1@0</w:t>
            </w:r>
          </w:p>
        </w:tc>
      </w:tr>
      <w:tr w:rsidR="00E01693" w:rsidRPr="00185D97" w14:paraId="203443B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9E625"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F1526" w14:textId="77777777" w:rsidR="00E01693" w:rsidRPr="00185D97" w:rsidRDefault="00E01693" w:rsidP="00D70A3D">
            <w:pPr>
              <w:pStyle w:val="TAC"/>
            </w:pPr>
            <w:r w:rsidRPr="00185D97">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B287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6B8EDC" w14:textId="77777777" w:rsidR="00E01693" w:rsidRPr="00185D97" w:rsidRDefault="00E01693" w:rsidP="00D70A3D">
            <w:pPr>
              <w:pStyle w:val="TAC"/>
            </w:pPr>
            <w:r w:rsidRPr="00185D97">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4418D"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5C637777" w14:textId="77777777" w:rsidR="00E01693" w:rsidRPr="00185D97" w:rsidRDefault="00E01693" w:rsidP="00D70A3D">
            <w:pPr>
              <w:pStyle w:val="TAC"/>
            </w:pPr>
            <w:r w:rsidRPr="00185D97">
              <w:t>Highest Ch BW /Highest N</w:t>
            </w:r>
            <w:r w:rsidRPr="00185D97">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EEB07BD" w14:textId="77777777" w:rsidR="00E01693" w:rsidRPr="00185D97" w:rsidRDefault="00E01693" w:rsidP="00D70A3D">
            <w:pPr>
              <w:pStyle w:val="TAC"/>
            </w:pPr>
            <w:r w:rsidRPr="00185D97">
              <w:t>Highest Ch BW /Highest N</w:t>
            </w:r>
            <w:r w:rsidRPr="00185D97">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994D2F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6F6BD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689ADF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E49F72" w14:textId="77777777" w:rsidR="00E01693" w:rsidRPr="00185D97" w:rsidRDefault="00E01693" w:rsidP="00D70A3D">
            <w:pPr>
              <w:pStyle w:val="TAC"/>
            </w:pPr>
            <w:r w:rsidRPr="00185D97">
              <w:t>1@RB</w:t>
            </w:r>
            <w:r w:rsidRPr="00185D97">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FC5BEC4" w14:textId="77777777" w:rsidR="00E01693" w:rsidRPr="00185D97" w:rsidRDefault="00E01693" w:rsidP="00D70A3D">
            <w:pPr>
              <w:pStyle w:val="TAC"/>
            </w:pPr>
            <w:r w:rsidRPr="00185D97">
              <w:t>1@RB</w:t>
            </w:r>
            <w:r w:rsidRPr="00185D97">
              <w:rPr>
                <w:vertAlign w:val="subscript"/>
              </w:rPr>
              <w:t>max</w:t>
            </w:r>
          </w:p>
        </w:tc>
      </w:tr>
      <w:tr w:rsidR="00E01693" w:rsidRPr="00185D97" w14:paraId="26A7D0BC"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01592A7" w14:textId="77777777" w:rsidR="00E01693" w:rsidRPr="00185D97" w:rsidRDefault="00E01693" w:rsidP="00D70A3D">
            <w:pPr>
              <w:pStyle w:val="TAH"/>
            </w:pPr>
            <w:r w:rsidRPr="00185D97">
              <w:t>Test Setting for DC_1A_n3A Configuration</w:t>
            </w:r>
          </w:p>
        </w:tc>
      </w:tr>
      <w:tr w:rsidR="00E01693" w:rsidRPr="00185D97" w14:paraId="4249F3E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EFF7B64"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2D5C8E"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49A6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E3A9E6"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9F8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A6A59CE"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D042A87"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vAlign w:val="center"/>
          </w:tcPr>
          <w:p w14:paraId="73E025B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4429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94C463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DB8D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B17FCCC" w14:textId="77777777" w:rsidR="00E01693" w:rsidRPr="00185D97" w:rsidRDefault="00E01693" w:rsidP="00D70A3D">
            <w:pPr>
              <w:pStyle w:val="TAC"/>
            </w:pPr>
            <w:r w:rsidRPr="00185D97">
              <w:t>1@0</w:t>
            </w:r>
          </w:p>
        </w:tc>
      </w:tr>
      <w:tr w:rsidR="00E01693" w:rsidRPr="00185D97" w14:paraId="102055A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1EBDEF"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694B91"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5006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6D134F"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A97D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19EFDA4A"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219611CB"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vAlign w:val="center"/>
          </w:tcPr>
          <w:p w14:paraId="1535591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A8622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8C99FD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52398"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vAlign w:val="center"/>
          </w:tcPr>
          <w:p w14:paraId="52332BB3" w14:textId="77777777" w:rsidR="00E01693" w:rsidRPr="00185D97" w:rsidRDefault="00E01693" w:rsidP="00D70A3D">
            <w:pPr>
              <w:pStyle w:val="TAC"/>
            </w:pPr>
            <w:r w:rsidRPr="00185D97">
              <w:t>1@0</w:t>
            </w:r>
          </w:p>
        </w:tc>
      </w:tr>
      <w:tr w:rsidR="00E01693" w:rsidRPr="00185D97" w14:paraId="35DD33D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383E461" w14:textId="77777777" w:rsidR="00E01693" w:rsidRPr="00185D97" w:rsidRDefault="00E01693" w:rsidP="00D70A3D">
            <w:pPr>
              <w:pStyle w:val="TAH"/>
            </w:pPr>
            <w:r w:rsidRPr="00185D97">
              <w:t>Test Setting for DC_1A_n77A Configuration</w:t>
            </w:r>
          </w:p>
        </w:tc>
      </w:tr>
      <w:tr w:rsidR="00E01693" w:rsidRPr="00185D97" w14:paraId="15B1B0E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1B3181"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46C647"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31764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33C29"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7DDE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4A893EDC"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E3D6A7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52B452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09D4A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C2F9D1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AABC26"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vAlign w:val="center"/>
          </w:tcPr>
          <w:p w14:paraId="7600BF24" w14:textId="77777777" w:rsidR="00E01693" w:rsidRPr="00185D97" w:rsidRDefault="00E01693" w:rsidP="00D70A3D">
            <w:pPr>
              <w:pStyle w:val="TAC"/>
            </w:pPr>
            <w:r w:rsidRPr="00185D97">
              <w:t>1@0</w:t>
            </w:r>
          </w:p>
        </w:tc>
      </w:tr>
      <w:tr w:rsidR="00E01693" w:rsidRPr="00185D97" w14:paraId="66DE9DF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DC6C4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1C764"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B0FA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539E8E"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68C3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716E29FD"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2A4DD37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B615C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26E712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1F884D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0C2BF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3BFFFECC" w14:textId="77777777" w:rsidR="00E01693" w:rsidRPr="00185D97" w:rsidRDefault="00E01693" w:rsidP="00D70A3D">
            <w:pPr>
              <w:pStyle w:val="TAC"/>
            </w:pPr>
            <w:r w:rsidRPr="00185D97">
              <w:t>1@272</w:t>
            </w:r>
          </w:p>
        </w:tc>
      </w:tr>
      <w:tr w:rsidR="00E01693" w:rsidRPr="00185D97" w14:paraId="7FC980B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55E0B7C"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B3ADD"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DE73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BBB9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B75EF3"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0C26FBC"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1E4568E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7D50A3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F63D6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B9E1BD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9FD4E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DB7D094" w14:textId="77777777" w:rsidR="00E01693" w:rsidRPr="00185D97" w:rsidRDefault="00E01693" w:rsidP="00D70A3D">
            <w:pPr>
              <w:pStyle w:val="TAC"/>
            </w:pPr>
            <w:r w:rsidRPr="00185D97">
              <w:t>1@272</w:t>
            </w:r>
          </w:p>
        </w:tc>
      </w:tr>
      <w:tr w:rsidR="00E01693" w:rsidRPr="00185D97" w14:paraId="7C841F9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5D2E6C"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DBFF"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69BB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1237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6A2721" w14:textId="77777777" w:rsidR="00E01693" w:rsidRPr="00185D97" w:rsidRDefault="00E01693" w:rsidP="00D70A3D">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1F6BFED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D1C86D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6E1FA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C0337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182224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691E4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3BAB37B" w14:textId="77777777" w:rsidR="00E01693" w:rsidRPr="00185D97" w:rsidRDefault="00E01693" w:rsidP="00D70A3D">
            <w:pPr>
              <w:pStyle w:val="TAC"/>
            </w:pPr>
            <w:r w:rsidRPr="00185D97">
              <w:t>1@0</w:t>
            </w:r>
          </w:p>
        </w:tc>
      </w:tr>
      <w:tr w:rsidR="00E01693" w:rsidRPr="00185D97" w14:paraId="77D3176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BBEC1E"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E3137"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2B74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D6C9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8BC23B" w14:textId="77777777" w:rsidR="00E01693" w:rsidRPr="00185D97" w:rsidRDefault="00E01693" w:rsidP="00D70A3D">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4AA7486B"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E921BC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6411C4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E7A2D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35F0F6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E176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3351E2B" w14:textId="77777777" w:rsidR="00E01693" w:rsidRPr="00185D97" w:rsidRDefault="00E01693" w:rsidP="00D70A3D">
            <w:pPr>
              <w:pStyle w:val="TAC"/>
            </w:pPr>
            <w:r w:rsidRPr="00185D97">
              <w:t>1@0</w:t>
            </w:r>
          </w:p>
        </w:tc>
      </w:tr>
      <w:tr w:rsidR="00E01693" w:rsidRPr="00185D97" w14:paraId="54C9297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34FA8B"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7C8EB9"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C1C2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1947"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37E41" w14:textId="77777777" w:rsidR="00E01693" w:rsidRPr="00185D97" w:rsidRDefault="00E01693" w:rsidP="00D70A3D">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724F45B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6631C5C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7E889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4BD6E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37F92D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1FE6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8F89DC3" w14:textId="77777777" w:rsidR="00E01693" w:rsidRPr="00185D97" w:rsidRDefault="00E01693" w:rsidP="00D70A3D">
            <w:pPr>
              <w:pStyle w:val="TAC"/>
            </w:pPr>
            <w:r w:rsidRPr="00185D97">
              <w:t>1@0</w:t>
            </w:r>
          </w:p>
        </w:tc>
      </w:tr>
      <w:tr w:rsidR="00E01693" w:rsidRPr="00185D97" w14:paraId="63B515E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489C16"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DA60"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E5B4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01B5A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273F4" w14:textId="77777777" w:rsidR="00E01693" w:rsidRPr="00185D97" w:rsidRDefault="00E01693" w:rsidP="00D70A3D">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5A471887"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484D86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76F77D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A55F77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F040B3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30102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73E99990" w14:textId="77777777" w:rsidR="00E01693" w:rsidRPr="00185D97" w:rsidRDefault="00E01693" w:rsidP="00D70A3D">
            <w:pPr>
              <w:pStyle w:val="TAC"/>
            </w:pPr>
            <w:r w:rsidRPr="00185D97">
              <w:t>1@0</w:t>
            </w:r>
          </w:p>
        </w:tc>
      </w:tr>
      <w:tr w:rsidR="00E01693" w:rsidRPr="00185D97" w14:paraId="09C2A89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5156096"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71A09"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7FF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F34FC"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0B216" w14:textId="77777777" w:rsidR="00E01693" w:rsidRPr="00185D97" w:rsidRDefault="00E01693" w:rsidP="00D70A3D">
            <w:pPr>
              <w:pStyle w:val="TAC"/>
            </w:pPr>
            <w:r w:rsidRPr="00185D97">
              <w:t>NOTE 18</w:t>
            </w:r>
          </w:p>
        </w:tc>
        <w:tc>
          <w:tcPr>
            <w:tcW w:w="859" w:type="dxa"/>
            <w:tcBorders>
              <w:top w:val="single" w:sz="4" w:space="0" w:color="auto"/>
              <w:left w:val="single" w:sz="4" w:space="0" w:color="auto"/>
              <w:bottom w:val="single" w:sz="4" w:space="0" w:color="auto"/>
              <w:right w:val="single" w:sz="4" w:space="0" w:color="auto"/>
            </w:tcBorders>
            <w:vAlign w:val="center"/>
          </w:tcPr>
          <w:p w14:paraId="2CFCF0A7"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EA8F76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328283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9BEBA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6AC0A1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0BAC1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7D677E7" w14:textId="77777777" w:rsidR="00E01693" w:rsidRPr="00185D97" w:rsidRDefault="00E01693" w:rsidP="00D70A3D">
            <w:pPr>
              <w:pStyle w:val="TAC"/>
            </w:pPr>
            <w:r w:rsidRPr="00185D97">
              <w:t>1@0</w:t>
            </w:r>
          </w:p>
        </w:tc>
      </w:tr>
      <w:tr w:rsidR="00E01693" w:rsidRPr="00185D97" w14:paraId="5101E010"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BC99FBD" w14:textId="77777777" w:rsidR="00E01693" w:rsidRPr="00BF220C" w:rsidRDefault="00E01693" w:rsidP="00D70A3D">
            <w:pPr>
              <w:pStyle w:val="TAH"/>
            </w:pPr>
            <w:r w:rsidRPr="00185D97">
              <w:t>Test Setting for DC_1A_n28A Configuration</w:t>
            </w:r>
          </w:p>
        </w:tc>
      </w:tr>
      <w:tr w:rsidR="00E01693" w:rsidRPr="00185D97" w14:paraId="578813C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DADD0"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E2E5"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6A5F55"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8082F"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BED7C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0A68CBEE"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71642CBE"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2B15799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E5BC5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57646F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58C6B6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70074A8" w14:textId="77777777" w:rsidR="00E01693" w:rsidRPr="00185D97" w:rsidRDefault="00E01693" w:rsidP="00D70A3D">
            <w:pPr>
              <w:pStyle w:val="TAC"/>
            </w:pPr>
            <w:r w:rsidRPr="00185D97">
              <w:t>1@0</w:t>
            </w:r>
          </w:p>
        </w:tc>
      </w:tr>
      <w:tr w:rsidR="00E01693" w:rsidRPr="00185D97" w14:paraId="23828F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6C2685" w14:textId="77777777" w:rsidR="00E01693" w:rsidRPr="00185D97" w:rsidRDefault="00E01693" w:rsidP="00D70A3D">
            <w:pPr>
              <w:pStyle w:val="TAC"/>
            </w:pPr>
            <w:r w:rsidRPr="00185D9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E72A4"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50CB8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9BEA1C"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70EA4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3FD8387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64FA7662"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779C68F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72A92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7CF778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2A8C9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460E01D" w14:textId="77777777" w:rsidR="00E01693" w:rsidRPr="00185D97" w:rsidRDefault="00E01693" w:rsidP="00D70A3D">
            <w:pPr>
              <w:pStyle w:val="TAC"/>
            </w:pPr>
            <w:r w:rsidRPr="00185D97">
              <w:t>1@0</w:t>
            </w:r>
          </w:p>
        </w:tc>
      </w:tr>
      <w:tr w:rsidR="00E01693" w:rsidRPr="00185D97" w14:paraId="19297C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AA41B"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3690F4"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639EC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CE4236"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EBAE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19E50CFB"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tcPr>
          <w:p w14:paraId="032FC397"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5A6F397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FD751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18297F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0C2AF5" w14:textId="77777777" w:rsidR="00E01693" w:rsidRPr="00185D97" w:rsidRDefault="00E01693" w:rsidP="00D70A3D">
            <w:pPr>
              <w:pStyle w:val="TAC"/>
            </w:pPr>
            <w:r w:rsidRPr="00185D97">
              <w:t>10/50</w:t>
            </w:r>
          </w:p>
        </w:tc>
        <w:tc>
          <w:tcPr>
            <w:tcW w:w="958" w:type="dxa"/>
            <w:tcBorders>
              <w:top w:val="single" w:sz="4" w:space="0" w:color="auto"/>
              <w:left w:val="single" w:sz="4" w:space="0" w:color="auto"/>
              <w:bottom w:val="single" w:sz="4" w:space="0" w:color="auto"/>
              <w:right w:val="single" w:sz="4" w:space="0" w:color="auto"/>
            </w:tcBorders>
            <w:vAlign w:val="center"/>
          </w:tcPr>
          <w:p w14:paraId="5FD8BF23" w14:textId="77777777" w:rsidR="00E01693" w:rsidRPr="00185D97" w:rsidRDefault="00E01693" w:rsidP="00D70A3D">
            <w:pPr>
              <w:pStyle w:val="TAC"/>
            </w:pPr>
            <w:r w:rsidRPr="00185D97">
              <w:t>20/106</w:t>
            </w:r>
          </w:p>
        </w:tc>
      </w:tr>
      <w:tr w:rsidR="00E01693" w:rsidRPr="00185D97" w14:paraId="1EC3B47E"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8CC739" w14:textId="77777777" w:rsidR="00E01693" w:rsidRPr="00185D97" w:rsidRDefault="00E01693" w:rsidP="00D70A3D">
            <w:pPr>
              <w:pStyle w:val="TAH"/>
            </w:pPr>
            <w:r w:rsidRPr="00185D97">
              <w:t>Test Setting for DC_1A_n78A Configuration</w:t>
            </w:r>
          </w:p>
        </w:tc>
      </w:tr>
      <w:tr w:rsidR="00E01693" w:rsidRPr="00185D97" w14:paraId="2B259A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F016FF"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F0A95"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5B6B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AF7A5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5898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2AA956F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D7AC6B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A25DA5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35BAC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D4B649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5E0DAF"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333FA18E" w14:textId="77777777" w:rsidR="00E01693" w:rsidRPr="00185D97" w:rsidRDefault="00E01693" w:rsidP="00D70A3D">
            <w:pPr>
              <w:pStyle w:val="TAC"/>
            </w:pPr>
            <w:r w:rsidRPr="00BF220C">
              <w:t>1@272</w:t>
            </w:r>
          </w:p>
        </w:tc>
      </w:tr>
      <w:tr w:rsidR="00E01693" w:rsidRPr="00185D97" w14:paraId="0590655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97C30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21BCDC"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70B2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4B396"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A4D1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02EC762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47C6C6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7456E5B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850F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E07BEC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2E62A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08ABD64" w14:textId="77777777" w:rsidR="00E01693" w:rsidRPr="00185D97" w:rsidRDefault="00E01693" w:rsidP="00D70A3D">
            <w:pPr>
              <w:pStyle w:val="TAC"/>
            </w:pPr>
            <w:r w:rsidRPr="00BF220C">
              <w:t>1@272</w:t>
            </w:r>
          </w:p>
        </w:tc>
      </w:tr>
      <w:tr w:rsidR="00E01693" w:rsidRPr="00185D97" w14:paraId="15E2D33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8BB2EA"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B705A"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2397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42F93"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F1F8F6" w14:textId="77777777" w:rsidR="00E01693" w:rsidRPr="00185D97" w:rsidRDefault="00E01693" w:rsidP="00D70A3D">
            <w:pPr>
              <w:pStyle w:val="TAC"/>
            </w:pPr>
            <w:r w:rsidRPr="00185D97">
              <w:t>Note 8</w:t>
            </w:r>
          </w:p>
        </w:tc>
        <w:tc>
          <w:tcPr>
            <w:tcW w:w="859" w:type="dxa"/>
            <w:tcBorders>
              <w:top w:val="single" w:sz="4" w:space="0" w:color="auto"/>
              <w:left w:val="single" w:sz="4" w:space="0" w:color="auto"/>
              <w:bottom w:val="single" w:sz="4" w:space="0" w:color="auto"/>
              <w:right w:val="single" w:sz="4" w:space="0" w:color="auto"/>
            </w:tcBorders>
            <w:vAlign w:val="center"/>
          </w:tcPr>
          <w:p w14:paraId="02E8D80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9B526A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992D9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76BE9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67989E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AB685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1DCE7ECA" w14:textId="77777777" w:rsidR="00E01693" w:rsidRPr="00185D97" w:rsidRDefault="00E01693" w:rsidP="00D70A3D">
            <w:pPr>
              <w:pStyle w:val="TAC"/>
            </w:pPr>
            <w:r w:rsidRPr="00185D97">
              <w:t>1@0</w:t>
            </w:r>
          </w:p>
        </w:tc>
      </w:tr>
      <w:tr w:rsidR="00E01693" w:rsidRPr="00185D97" w14:paraId="48B955DE"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CEAC6B" w14:textId="77777777" w:rsidR="00E01693" w:rsidRPr="00185D97" w:rsidRDefault="00E01693" w:rsidP="00D70A3D">
            <w:pPr>
              <w:pStyle w:val="TAH"/>
            </w:pPr>
            <w:r w:rsidRPr="00185D97">
              <w:t>Test Setting for DC_1A_n79A Configuration</w:t>
            </w:r>
          </w:p>
        </w:tc>
      </w:tr>
      <w:tr w:rsidR="00E01693" w:rsidRPr="00185D97" w14:paraId="5C4705F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200D0E"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178AD"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9F4D3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6295BE"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17748A"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63DE95C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D25676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4EFCF8B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DF638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9F9BEA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13141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FF7460B" w14:textId="77777777" w:rsidR="00E01693" w:rsidRPr="00185D97" w:rsidRDefault="00E01693" w:rsidP="00D70A3D">
            <w:pPr>
              <w:pStyle w:val="TAC"/>
            </w:pPr>
            <w:r w:rsidRPr="00185D97">
              <w:t>1@172</w:t>
            </w:r>
          </w:p>
        </w:tc>
      </w:tr>
      <w:tr w:rsidR="00E01693" w:rsidRPr="00185D97" w14:paraId="7C05843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BC92C6"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778B0"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DF21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7961"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933BC"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14D2A7A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7076DBA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AD6818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33A6F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298BE1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C1AEA8"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79563A3F" w14:textId="77777777" w:rsidR="00E01693" w:rsidRPr="00185D97" w:rsidRDefault="00E01693" w:rsidP="00D70A3D">
            <w:pPr>
              <w:pStyle w:val="TAC"/>
            </w:pPr>
            <w:r w:rsidRPr="00185D97">
              <w:t>1@0</w:t>
            </w:r>
          </w:p>
        </w:tc>
      </w:tr>
      <w:tr w:rsidR="00E01693" w:rsidRPr="00185D97" w14:paraId="6F1613D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ADF93C"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F691B"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029D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11E41"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2699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7109DF1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22C013E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C9492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07759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F38073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789FB8"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1594232C" w14:textId="77777777" w:rsidR="00E01693" w:rsidRPr="00185D97" w:rsidRDefault="00E01693" w:rsidP="00D70A3D">
            <w:pPr>
              <w:pStyle w:val="TAC"/>
            </w:pPr>
            <w:r w:rsidRPr="00185D97">
              <w:t>1@0</w:t>
            </w:r>
          </w:p>
        </w:tc>
      </w:tr>
      <w:tr w:rsidR="00E01693" w:rsidRPr="00185D97" w14:paraId="2C3C65B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041C89"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7904E"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7E6B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59CC6D"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0426F3"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4E56F85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7982070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55A20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36408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855A42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8644D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20C4840" w14:textId="77777777" w:rsidR="00E01693" w:rsidRPr="00185D97" w:rsidRDefault="00E01693" w:rsidP="00D70A3D">
            <w:pPr>
              <w:pStyle w:val="TAC"/>
            </w:pPr>
            <w:r w:rsidRPr="00185D97">
              <w:t>1@201</w:t>
            </w:r>
          </w:p>
        </w:tc>
      </w:tr>
      <w:tr w:rsidR="00E01693" w:rsidRPr="00185D97" w14:paraId="0876F36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15F1C0"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810F0" w14:textId="77777777" w:rsidR="00E01693" w:rsidRPr="00185D97" w:rsidRDefault="00E01693" w:rsidP="00D70A3D">
            <w:pPr>
              <w:pStyle w:val="TAC"/>
            </w:pPr>
            <w:r w:rsidRPr="00185D97">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EBE3F"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568DA"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457AD"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tcPr>
          <w:p w14:paraId="26A451A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8DD4A4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2C77AB7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998A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361D66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6BB6F6"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vAlign w:val="center"/>
          </w:tcPr>
          <w:p w14:paraId="1E56F162" w14:textId="77777777" w:rsidR="00E01693" w:rsidRPr="00185D97" w:rsidRDefault="00E01693" w:rsidP="00D70A3D">
            <w:pPr>
              <w:pStyle w:val="TAC"/>
            </w:pPr>
            <w:r w:rsidRPr="00185D97">
              <w:t>1@272</w:t>
            </w:r>
          </w:p>
        </w:tc>
      </w:tr>
      <w:tr w:rsidR="00E01693" w:rsidRPr="00185D97" w14:paraId="417C03C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6637B3F" w14:textId="77777777" w:rsidR="00E01693" w:rsidRPr="00185D97" w:rsidRDefault="00E01693" w:rsidP="00D70A3D">
            <w:pPr>
              <w:pStyle w:val="TAH"/>
            </w:pPr>
            <w:r w:rsidRPr="00185D97">
              <w:t>Test Setting for DC_2A_n41A Configuration</w:t>
            </w:r>
          </w:p>
        </w:tc>
      </w:tr>
      <w:tr w:rsidR="00E01693" w:rsidRPr="00185D97" w14:paraId="45621BE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DA954E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2B5F42"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F2676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475C124"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47F836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0AE0F40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72FEF38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9D08DD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10DDE27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2B46EBD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5AD3734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7CFB07AB" w14:textId="77777777" w:rsidR="00E01693" w:rsidRPr="00185D97" w:rsidRDefault="00E01693" w:rsidP="00D70A3D">
            <w:pPr>
              <w:pStyle w:val="TAC"/>
            </w:pPr>
            <w:r w:rsidRPr="00185D97">
              <w:t>1@272</w:t>
            </w:r>
          </w:p>
        </w:tc>
      </w:tr>
      <w:tr w:rsidR="00E01693" w:rsidRPr="00185D97" w14:paraId="71A6568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FD4BB8A"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F2B826F"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337CC5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EA714B9"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D2E55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07B5C05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62A0427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923856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22C2CCD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263A167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1D7BFD4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38B0CC9C" w14:textId="77777777" w:rsidR="00E01693" w:rsidRPr="00185D97" w:rsidRDefault="00E01693" w:rsidP="00D70A3D">
            <w:pPr>
              <w:pStyle w:val="TAC"/>
            </w:pPr>
            <w:r w:rsidRPr="00185D97">
              <w:t>1@30</w:t>
            </w:r>
          </w:p>
        </w:tc>
      </w:tr>
      <w:tr w:rsidR="00E01693" w:rsidRPr="00185D97" w14:paraId="3421B27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551B144"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A0A30E0"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0203E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5C7895"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8AA081"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2B3C4D6E"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4373434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7E8341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622211A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500CAE6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118A903D"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0BCC3534" w14:textId="77777777" w:rsidR="00E01693" w:rsidRPr="00185D97" w:rsidRDefault="00E01693" w:rsidP="00D70A3D">
            <w:pPr>
              <w:pStyle w:val="TAC"/>
            </w:pPr>
            <w:r w:rsidRPr="00185D97">
              <w:t>1@62</w:t>
            </w:r>
          </w:p>
        </w:tc>
      </w:tr>
      <w:tr w:rsidR="00E01693" w:rsidRPr="00185D97" w14:paraId="6C9665F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BC8E11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6F0E7C"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8B859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A8FA8F9"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452331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507FFDD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593AB35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3BFF095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421533C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4271355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0C17F35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0DE02FCC" w14:textId="77777777" w:rsidR="00E01693" w:rsidRPr="00185D97" w:rsidRDefault="00E01693" w:rsidP="00D70A3D">
            <w:pPr>
              <w:pStyle w:val="TAC"/>
            </w:pPr>
            <w:r w:rsidRPr="00185D97">
              <w:t>1@209</w:t>
            </w:r>
          </w:p>
        </w:tc>
      </w:tr>
      <w:tr w:rsidR="00E01693" w:rsidRPr="00185D97" w14:paraId="48D5E43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0D3CD03"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6CE327"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531AB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333FC1A"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C5B385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tcPr>
          <w:p w14:paraId="128CC1E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3CF7E7D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0D8678B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7AD24BF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70B8244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6353CB5F"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tcPr>
          <w:p w14:paraId="20ADDBCC" w14:textId="77777777" w:rsidR="00E01693" w:rsidRPr="00185D97" w:rsidRDefault="00E01693" w:rsidP="00D70A3D">
            <w:pPr>
              <w:pStyle w:val="TAC"/>
            </w:pPr>
            <w:r w:rsidRPr="00185D97">
              <w:t>1@272</w:t>
            </w:r>
          </w:p>
        </w:tc>
      </w:tr>
      <w:tr w:rsidR="00E01693" w:rsidRPr="00185D97" w14:paraId="3651CF6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0A21522"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511A7CB"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15F0CE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67F0B5A"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E36B3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tcPr>
          <w:p w14:paraId="6993F51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tcPr>
          <w:p w14:paraId="6C2D64D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tcPr>
          <w:p w14:paraId="248290E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tcPr>
          <w:p w14:paraId="3FFCDC7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tcPr>
          <w:p w14:paraId="62A3453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tcPr>
          <w:p w14:paraId="2CA3CD8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tcPr>
          <w:p w14:paraId="230FF5B4" w14:textId="77777777" w:rsidR="00E01693" w:rsidRPr="00185D97" w:rsidRDefault="00E01693" w:rsidP="00D70A3D">
            <w:pPr>
              <w:pStyle w:val="TAC"/>
            </w:pPr>
            <w:r w:rsidRPr="00185D97">
              <w:t>1@0</w:t>
            </w:r>
          </w:p>
        </w:tc>
      </w:tr>
      <w:tr w:rsidR="00E01693" w:rsidRPr="00185D97" w14:paraId="532E453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B8FB561" w14:textId="77777777" w:rsidR="00E01693" w:rsidRPr="00185D97" w:rsidRDefault="00E01693" w:rsidP="00D70A3D">
            <w:pPr>
              <w:pStyle w:val="TAC"/>
            </w:pPr>
            <w:r w:rsidRPr="00185D97">
              <w:rPr>
                <w:b/>
                <w:bCs/>
              </w:rPr>
              <w:t>Test Setting for DC_2A_n71A Configuration</w:t>
            </w:r>
          </w:p>
        </w:tc>
      </w:tr>
      <w:tr w:rsidR="00E01693" w:rsidRPr="00185D97" w14:paraId="3B616F8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216BD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3581E"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8738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3F852" w14:textId="77777777" w:rsidR="00E01693" w:rsidRPr="00185D97" w:rsidRDefault="00E01693" w:rsidP="00D70A3D">
            <w:pPr>
              <w:pStyle w:val="TAC"/>
            </w:pPr>
            <w:r w:rsidRPr="00185D97">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5A678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142D57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C037F15"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vAlign w:val="center"/>
          </w:tcPr>
          <w:p w14:paraId="6D2F2E7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16129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7D363B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A6882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6C1297E" w14:textId="77777777" w:rsidR="00E01693" w:rsidRPr="00185D97" w:rsidRDefault="00E01693" w:rsidP="00D70A3D">
            <w:pPr>
              <w:pStyle w:val="TAC"/>
            </w:pPr>
            <w:r w:rsidRPr="00185D97">
              <w:t>1@0</w:t>
            </w:r>
          </w:p>
        </w:tc>
      </w:tr>
      <w:tr w:rsidR="00E01693" w:rsidRPr="00185D97" w14:paraId="4909A2C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00AD6B" w14:textId="77777777" w:rsidR="00E01693" w:rsidRPr="00185D97" w:rsidRDefault="00E01693" w:rsidP="00D70A3D">
            <w:pPr>
              <w:pStyle w:val="TAH"/>
            </w:pPr>
            <w:r w:rsidRPr="00185D97">
              <w:t>Test Setting for DC_2A_n66A Configuration</w:t>
            </w:r>
          </w:p>
        </w:tc>
      </w:tr>
      <w:tr w:rsidR="00E01693" w:rsidRPr="00185D97" w14:paraId="1520E6F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B5D1D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08F2F"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1C2A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54A268"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E75CA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29DA49A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648ADD0"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1D40E11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08626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25B51AD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D252E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32C39B13" w14:textId="77777777" w:rsidR="00E01693" w:rsidRPr="00185D97" w:rsidRDefault="00E01693" w:rsidP="00D70A3D">
            <w:pPr>
              <w:pStyle w:val="TAC"/>
            </w:pPr>
            <w:r w:rsidRPr="00185D97">
              <w:t>1@0</w:t>
            </w:r>
          </w:p>
        </w:tc>
      </w:tr>
      <w:tr w:rsidR="00E01693" w:rsidRPr="00185D97" w14:paraId="51EAE8D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4A75DE"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988617"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CDBEC"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DD615"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ACC4E"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393C9CA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552CE71"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34C6B71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66AD8B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C093C9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65A78C" w14:textId="77777777" w:rsidR="00E01693" w:rsidRPr="00185D97" w:rsidRDefault="00C407B0" w:rsidP="00D70A3D">
            <w:pPr>
              <w:pStyle w:val="TAC"/>
            </w:pPr>
            <w:hyperlink r:id="rId13" w:history="1">
              <w:r w:rsidR="00E01693" w:rsidRPr="00185D9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BD97F07" w14:textId="77777777" w:rsidR="00E01693" w:rsidRPr="00185D97" w:rsidRDefault="00E01693" w:rsidP="00D70A3D">
            <w:pPr>
              <w:pStyle w:val="TAC"/>
            </w:pPr>
            <w:r w:rsidRPr="00BF220C">
              <w:t>1@215</w:t>
            </w:r>
          </w:p>
        </w:tc>
      </w:tr>
      <w:tr w:rsidR="00E01693" w:rsidRPr="00185D97" w14:paraId="410F8C4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BF43E67"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AC046"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F028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90478F"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62F56"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7222CFC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C8A07D2"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165AC6F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8F32F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7A2192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AB993A" w14:textId="77777777" w:rsidR="00E01693" w:rsidRPr="00185D97" w:rsidRDefault="00C407B0" w:rsidP="00D70A3D">
            <w:pPr>
              <w:pStyle w:val="TAC"/>
            </w:pPr>
            <w:hyperlink r:id="rId14" w:history="1">
              <w:r w:rsidR="00E01693" w:rsidRPr="00185D97">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222186B" w14:textId="77777777" w:rsidR="00E01693" w:rsidRPr="00185D97" w:rsidRDefault="00E01693" w:rsidP="00D70A3D">
            <w:pPr>
              <w:pStyle w:val="TAC"/>
            </w:pPr>
            <w:r w:rsidRPr="00185D97">
              <w:t>1@0</w:t>
            </w:r>
          </w:p>
        </w:tc>
      </w:tr>
      <w:tr w:rsidR="00E01693" w:rsidRPr="00185D97" w14:paraId="374A9DB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8442C1" w14:textId="77777777" w:rsidR="00E01693" w:rsidRPr="00185D97" w:rsidRDefault="00E01693" w:rsidP="00D70A3D">
            <w:pPr>
              <w:pStyle w:val="TAC"/>
            </w:pPr>
            <w:r w:rsidRPr="00185D97">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18EE0"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2FA0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CE7911"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7668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51F6263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6B24AA2D"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78A161E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35C7F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4444271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9D771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4EDF131" w14:textId="77777777" w:rsidR="00E01693" w:rsidRPr="00185D97" w:rsidRDefault="00E01693" w:rsidP="00D70A3D">
            <w:pPr>
              <w:pStyle w:val="TAC"/>
            </w:pPr>
            <w:r w:rsidRPr="00185D97">
              <w:t>1@0</w:t>
            </w:r>
          </w:p>
        </w:tc>
      </w:tr>
      <w:tr w:rsidR="00E01693" w:rsidRPr="00185D97" w14:paraId="24E3666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928406"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FB9A3"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18BC9"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C9B99"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A26E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77A3628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5207C37D"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36DC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F6225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0E9010F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E69CE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751E4253" w14:textId="77777777" w:rsidR="00E01693" w:rsidRPr="00185D97" w:rsidRDefault="00E01693" w:rsidP="00D70A3D">
            <w:pPr>
              <w:pStyle w:val="TAC"/>
            </w:pPr>
            <w:r w:rsidRPr="00BF220C">
              <w:t>1@215</w:t>
            </w:r>
          </w:p>
        </w:tc>
      </w:tr>
      <w:tr w:rsidR="00E01693" w:rsidRPr="00185D97" w14:paraId="7E3F10D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2DB9DBC" w14:textId="77777777" w:rsidR="00E01693" w:rsidRPr="00185D97" w:rsidRDefault="00E01693" w:rsidP="00D70A3D">
            <w:pPr>
              <w:pStyle w:val="TAH"/>
            </w:pPr>
            <w:r w:rsidRPr="00185D97">
              <w:t>Test Setting for DC_2A_n78A Configuration</w:t>
            </w:r>
          </w:p>
        </w:tc>
      </w:tr>
      <w:tr w:rsidR="00E01693" w:rsidRPr="00185D97" w14:paraId="21C8F8F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76A06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4C9EA"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2F3D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8082A6"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0FF8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12F7ED7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C5D6E4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5D872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1663F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806E10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F4075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ECA4BC1" w14:textId="77777777" w:rsidR="00E01693" w:rsidRPr="00185D97" w:rsidRDefault="00E01693" w:rsidP="00D70A3D">
            <w:pPr>
              <w:pStyle w:val="TAC"/>
            </w:pPr>
            <w:r w:rsidRPr="00BF220C">
              <w:t>1@272</w:t>
            </w:r>
          </w:p>
        </w:tc>
      </w:tr>
      <w:tr w:rsidR="00E01693" w:rsidRPr="00185D97" w14:paraId="659BF9A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03EB01"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5B65F2"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2D3E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8EAD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6E9D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6246B9B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E50B4E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388D3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EFAA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D33D4C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76C1E4"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6EF91B5F" w14:textId="77777777" w:rsidR="00E01693" w:rsidRPr="00185D97" w:rsidRDefault="00E01693" w:rsidP="00D70A3D">
            <w:pPr>
              <w:pStyle w:val="TAC"/>
            </w:pPr>
            <w:r w:rsidRPr="00185D97">
              <w:t>1@0</w:t>
            </w:r>
          </w:p>
        </w:tc>
      </w:tr>
      <w:tr w:rsidR="00E01693" w:rsidRPr="00185D97" w14:paraId="121CCA6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C57C79"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4EAA6"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EAC11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E609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BE3B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7DEB7DB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4E42524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615A8F2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32E1E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D12064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86DE8D"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0C14B97E" w14:textId="77777777" w:rsidR="00E01693" w:rsidRPr="00185D97" w:rsidRDefault="00E01693" w:rsidP="00D70A3D">
            <w:pPr>
              <w:pStyle w:val="TAC"/>
            </w:pPr>
            <w:r w:rsidRPr="00BF220C">
              <w:t>1@272</w:t>
            </w:r>
          </w:p>
        </w:tc>
      </w:tr>
      <w:tr w:rsidR="00E01693" w:rsidRPr="00185D97" w14:paraId="73AE5E8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58D8AA9"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D6CE8" w14:textId="77777777" w:rsidR="00E01693" w:rsidRPr="00185D97" w:rsidRDefault="00E01693" w:rsidP="00D70A3D">
            <w:pPr>
              <w:pStyle w:val="TAC"/>
            </w:pPr>
            <w:r w:rsidRPr="00185D97">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7CF5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79BB8E"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D21F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61AC991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57995D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754EF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62291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7D0859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1F17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20B8FC28" w14:textId="77777777" w:rsidR="00E01693" w:rsidRPr="00185D97" w:rsidRDefault="00E01693" w:rsidP="00D70A3D">
            <w:pPr>
              <w:pStyle w:val="TAC"/>
            </w:pPr>
            <w:r w:rsidRPr="00BF220C">
              <w:t>1@272</w:t>
            </w:r>
          </w:p>
        </w:tc>
      </w:tr>
      <w:tr w:rsidR="00E01693" w:rsidRPr="00185D97" w14:paraId="0E483AFF"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6D2C46" w14:textId="77777777" w:rsidR="00E01693" w:rsidRPr="00185D97" w:rsidRDefault="00E01693" w:rsidP="00D70A3D">
            <w:pPr>
              <w:pStyle w:val="TAH"/>
            </w:pPr>
            <w:r w:rsidRPr="00185D97">
              <w:t>Test Settings for DC_3A_n1A Configuration</w:t>
            </w:r>
          </w:p>
        </w:tc>
      </w:tr>
      <w:tr w:rsidR="00E01693" w:rsidRPr="00185D97" w14:paraId="2ADD61C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0BF9A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74DA79"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E424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70797B"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10A33"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D2107F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73A88FD" w14:textId="77777777" w:rsidR="00E01693" w:rsidRPr="00185D97" w:rsidRDefault="00E01693" w:rsidP="00D70A3D">
            <w:pPr>
              <w:pStyle w:val="TAC"/>
            </w:pPr>
            <w:r w:rsidRPr="00185D9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BA5FC9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D927C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7AD7797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BE6A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5BAD853D" w14:textId="77777777" w:rsidR="00E01693" w:rsidRPr="00185D97" w:rsidRDefault="00E01693" w:rsidP="00D70A3D">
            <w:pPr>
              <w:pStyle w:val="TAC"/>
            </w:pPr>
            <w:r w:rsidRPr="00185D97">
              <w:t>1@0</w:t>
            </w:r>
          </w:p>
        </w:tc>
      </w:tr>
      <w:tr w:rsidR="00E01693" w:rsidRPr="00185D97" w14:paraId="0B41EC1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FE043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F4666D"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A697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DF765"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8917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52416FC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369EE33" w14:textId="77777777" w:rsidR="00E01693" w:rsidRPr="00185D97" w:rsidRDefault="00E01693" w:rsidP="00D70A3D">
            <w:pPr>
              <w:pStyle w:val="TAC"/>
            </w:pPr>
            <w:r w:rsidRPr="00185D97">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1E3EA4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9E7D4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E38F97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C63D12"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722186EB" w14:textId="77777777" w:rsidR="00E01693" w:rsidRPr="00185D97" w:rsidRDefault="00E01693" w:rsidP="00D70A3D">
            <w:pPr>
              <w:pStyle w:val="TAC"/>
            </w:pPr>
            <w:r w:rsidRPr="00BF220C">
              <w:t>1@105</w:t>
            </w:r>
          </w:p>
        </w:tc>
      </w:tr>
      <w:tr w:rsidR="00E01693" w:rsidRPr="00185D97" w14:paraId="74B0108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B0B1EF8" w14:textId="77777777" w:rsidR="00E01693" w:rsidRPr="00185D97" w:rsidRDefault="00E01693" w:rsidP="00D70A3D">
            <w:pPr>
              <w:pStyle w:val="TAH"/>
            </w:pPr>
            <w:r w:rsidRPr="00185D97">
              <w:t>Test Setting for DC_3A_n7A Configuration</w:t>
            </w:r>
          </w:p>
        </w:tc>
      </w:tr>
      <w:tr w:rsidR="00E01693" w:rsidRPr="00185D97" w14:paraId="4795798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76A50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67208"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71915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1C127" w14:textId="77777777" w:rsidR="00E01693" w:rsidRPr="00185D97" w:rsidRDefault="00E01693" w:rsidP="00D70A3D">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BA30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2E69FD5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3327C1B3" w14:textId="77777777" w:rsidR="00E01693" w:rsidRPr="00185D97" w:rsidRDefault="00E01693" w:rsidP="00D70A3D">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173ECF7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AAB19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326CF7F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721C25" w14:textId="77777777" w:rsidR="00E01693" w:rsidRPr="00185D97" w:rsidRDefault="00E01693" w:rsidP="00D70A3D">
            <w:pPr>
              <w:pStyle w:val="TAC"/>
            </w:pPr>
            <w:r w:rsidRPr="00BF220C">
              <w:t>1@47</w:t>
            </w:r>
          </w:p>
        </w:tc>
        <w:tc>
          <w:tcPr>
            <w:tcW w:w="958" w:type="dxa"/>
            <w:tcBorders>
              <w:top w:val="single" w:sz="4" w:space="0" w:color="auto"/>
              <w:left w:val="single" w:sz="4" w:space="0" w:color="auto"/>
              <w:bottom w:val="single" w:sz="4" w:space="0" w:color="auto"/>
              <w:right w:val="single" w:sz="4" w:space="0" w:color="auto"/>
            </w:tcBorders>
            <w:vAlign w:val="center"/>
          </w:tcPr>
          <w:p w14:paraId="49AE879D" w14:textId="77777777" w:rsidR="00E01693" w:rsidRPr="00185D97" w:rsidRDefault="00E01693" w:rsidP="00D70A3D">
            <w:pPr>
              <w:pStyle w:val="TAC"/>
            </w:pPr>
            <w:r w:rsidRPr="00BF220C">
              <w:t>1@51</w:t>
            </w:r>
          </w:p>
        </w:tc>
      </w:tr>
      <w:tr w:rsidR="00E01693" w:rsidRPr="00185D97" w14:paraId="269DC15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636A82"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9E7DA"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05BE1"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19DBB" w14:textId="77777777" w:rsidR="00E01693" w:rsidRPr="00185D97" w:rsidRDefault="00E01693" w:rsidP="00D70A3D">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DCE45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1D312D3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02A116CA" w14:textId="77777777" w:rsidR="00E01693" w:rsidRPr="00185D97" w:rsidRDefault="00E01693" w:rsidP="00D70A3D">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78F3FB8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045F9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19D387E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11B2A2"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38FEEB83" w14:textId="77777777" w:rsidR="00E01693" w:rsidRPr="00185D97" w:rsidRDefault="00E01693" w:rsidP="00D70A3D">
            <w:pPr>
              <w:pStyle w:val="TAC"/>
            </w:pPr>
            <w:r w:rsidRPr="00BF220C">
              <w:t>1@51</w:t>
            </w:r>
          </w:p>
        </w:tc>
      </w:tr>
      <w:tr w:rsidR="00E01693" w:rsidRPr="00185D97" w14:paraId="01B3D14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D0E8AF6"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5B1DF"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57BD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C0FE4" w14:textId="77777777" w:rsidR="00E01693" w:rsidRPr="00185D97" w:rsidRDefault="00E01693" w:rsidP="00D70A3D">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A7E30"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4927C18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1538BDA0" w14:textId="77777777" w:rsidR="00E01693" w:rsidRPr="00185D97" w:rsidRDefault="00E01693" w:rsidP="00D70A3D">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3CCF6B9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5EFF6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63790F2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47F57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01A0679E" w14:textId="77777777" w:rsidR="00E01693" w:rsidRPr="00185D97" w:rsidRDefault="00E01693" w:rsidP="00D70A3D">
            <w:pPr>
              <w:pStyle w:val="TAC"/>
            </w:pPr>
            <w:r w:rsidRPr="00185D97">
              <w:t>1@51</w:t>
            </w:r>
          </w:p>
        </w:tc>
      </w:tr>
      <w:tr w:rsidR="00E01693" w:rsidRPr="00185D97" w14:paraId="570C74A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7018BC"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71D360"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6EAC2"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8E8FF" w14:textId="77777777" w:rsidR="00E01693" w:rsidRPr="00185D97" w:rsidRDefault="00E01693" w:rsidP="00D70A3D">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F544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tcPr>
          <w:p w14:paraId="3BD1193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5FC1ECEF" w14:textId="77777777" w:rsidR="00E01693" w:rsidRPr="00185D97" w:rsidRDefault="00E01693" w:rsidP="00D70A3D">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2DAB7A5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82576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7160739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3F7240"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vAlign w:val="center"/>
          </w:tcPr>
          <w:p w14:paraId="490EC79C" w14:textId="77777777" w:rsidR="00E01693" w:rsidRPr="00185D97" w:rsidRDefault="00E01693" w:rsidP="00D70A3D">
            <w:pPr>
              <w:pStyle w:val="TAC"/>
            </w:pPr>
            <w:r w:rsidRPr="00185D97">
              <w:t>1@0</w:t>
            </w:r>
          </w:p>
        </w:tc>
      </w:tr>
      <w:tr w:rsidR="00E01693" w:rsidRPr="00185D97" w14:paraId="4D9BE3A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E4015D"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50655"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0B18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C7B9A0" w14:textId="77777777" w:rsidR="00E01693" w:rsidRPr="00185D97" w:rsidRDefault="00E01693" w:rsidP="00D70A3D">
            <w:pPr>
              <w:pStyle w:val="TAC"/>
            </w:pPr>
            <w:r w:rsidRPr="00185D97">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28F55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tcPr>
          <w:p w14:paraId="6C589F4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tcPr>
          <w:p w14:paraId="1EE39275" w14:textId="77777777" w:rsidR="00E01693" w:rsidRPr="00185D97" w:rsidRDefault="00E01693" w:rsidP="00D70A3D">
            <w:pPr>
              <w:pStyle w:val="TAC"/>
            </w:pPr>
            <w:r w:rsidRPr="00185D97">
              <w:t>10/52</w:t>
            </w:r>
          </w:p>
        </w:tc>
        <w:tc>
          <w:tcPr>
            <w:tcW w:w="1020" w:type="dxa"/>
            <w:tcBorders>
              <w:top w:val="single" w:sz="4" w:space="0" w:color="auto"/>
              <w:left w:val="single" w:sz="4" w:space="0" w:color="auto"/>
              <w:bottom w:val="single" w:sz="4" w:space="0" w:color="auto"/>
              <w:right w:val="single" w:sz="4" w:space="0" w:color="auto"/>
            </w:tcBorders>
            <w:vAlign w:val="center"/>
          </w:tcPr>
          <w:p w14:paraId="1B764B6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36768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tcPr>
          <w:p w14:paraId="586E961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80401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vAlign w:val="center"/>
          </w:tcPr>
          <w:p w14:paraId="4428002F" w14:textId="77777777" w:rsidR="00E01693" w:rsidRPr="00185D97" w:rsidRDefault="00E01693" w:rsidP="00D70A3D">
            <w:pPr>
              <w:pStyle w:val="TAC"/>
            </w:pPr>
            <w:r w:rsidRPr="00BF220C">
              <w:t>1@51</w:t>
            </w:r>
          </w:p>
        </w:tc>
      </w:tr>
      <w:tr w:rsidR="00E01693" w:rsidRPr="00185D97" w14:paraId="6725027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78D8E0" w14:textId="77777777" w:rsidR="00E01693" w:rsidRPr="00185D97" w:rsidRDefault="00E01693" w:rsidP="00D70A3D">
            <w:pPr>
              <w:pStyle w:val="TAH"/>
            </w:pPr>
            <w:r w:rsidRPr="00185D97">
              <w:t>Test Settings for DC_3A_n28A Configuration</w:t>
            </w:r>
          </w:p>
        </w:tc>
      </w:tr>
      <w:tr w:rsidR="00E01693" w:rsidRPr="00185D97" w14:paraId="6EA99A7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C30B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60A77"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C483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BC079"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53AEE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9E90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D76DA"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563B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F00C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BDACF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1049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A5A5E" w14:textId="77777777" w:rsidR="00E01693" w:rsidRPr="00185D97" w:rsidRDefault="00E01693" w:rsidP="00D70A3D">
            <w:pPr>
              <w:pStyle w:val="TAC"/>
            </w:pPr>
            <w:r w:rsidRPr="00185D97">
              <w:t>1@0</w:t>
            </w:r>
          </w:p>
        </w:tc>
      </w:tr>
      <w:tr w:rsidR="00E01693" w:rsidRPr="00185D97" w14:paraId="220FFEE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8D103"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764A4"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CA77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2644B"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E4AB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53488"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D2E61"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92B8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7063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5A28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D4C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41900" w14:textId="77777777" w:rsidR="00E01693" w:rsidRPr="00185D97" w:rsidRDefault="00E01693" w:rsidP="00D70A3D">
            <w:pPr>
              <w:pStyle w:val="TAC"/>
            </w:pPr>
            <w:r w:rsidRPr="00185D97">
              <w:t>1@105</w:t>
            </w:r>
          </w:p>
        </w:tc>
      </w:tr>
      <w:tr w:rsidR="00E01693" w:rsidRPr="00185D97" w14:paraId="5474A42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1AF90"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91F7F"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A327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C54A"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437B5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012DE"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0D36D"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BC20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507B8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A0188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AB4A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09BC4" w14:textId="77777777" w:rsidR="00E01693" w:rsidRPr="00185D97" w:rsidRDefault="00E01693" w:rsidP="00D70A3D">
            <w:pPr>
              <w:pStyle w:val="TAC"/>
            </w:pPr>
            <w:r w:rsidRPr="00185D97">
              <w:t>1@105</w:t>
            </w:r>
          </w:p>
        </w:tc>
      </w:tr>
      <w:tr w:rsidR="00E01693" w:rsidRPr="00185D97" w14:paraId="6E1D998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C9CF2C" w14:textId="77777777" w:rsidR="00E01693" w:rsidRPr="00185D97" w:rsidRDefault="00E01693" w:rsidP="00D70A3D">
            <w:pPr>
              <w:pStyle w:val="TAH"/>
            </w:pPr>
            <w:r w:rsidRPr="00185D97">
              <w:t>Test Settings for DC_3A_n41A Configuration</w:t>
            </w:r>
          </w:p>
        </w:tc>
      </w:tr>
      <w:tr w:rsidR="00E01693" w:rsidRPr="00185D97" w14:paraId="678DDE6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6F7DB"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F4821"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DCF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03099"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5260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119E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BD63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4C16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CA80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921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CBCB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DCFD" w14:textId="77777777" w:rsidR="00E01693" w:rsidRPr="00185D97" w:rsidRDefault="00E01693" w:rsidP="00D70A3D">
            <w:pPr>
              <w:pStyle w:val="TAC"/>
            </w:pPr>
            <w:r w:rsidRPr="00185D97">
              <w:t>1@0</w:t>
            </w:r>
          </w:p>
        </w:tc>
      </w:tr>
      <w:tr w:rsidR="00E01693" w:rsidRPr="00185D97" w14:paraId="18654B7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FA0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5BC3F"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AC7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9D0"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0B1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7C1E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77BC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3B96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DD01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5948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7DB1"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E529" w14:textId="77777777" w:rsidR="00E01693" w:rsidRPr="00185D97" w:rsidRDefault="00E01693" w:rsidP="00D70A3D">
            <w:pPr>
              <w:pStyle w:val="TAC"/>
            </w:pPr>
            <w:r w:rsidRPr="00185D97">
              <w:t>1@272</w:t>
            </w:r>
          </w:p>
        </w:tc>
      </w:tr>
      <w:tr w:rsidR="00E01693" w:rsidRPr="00185D97" w14:paraId="089292D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CA132"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BEE6"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85F30"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88D60"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48D0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2B6EE"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0B88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4EF3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AADF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7B4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8F0E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1B99" w14:textId="77777777" w:rsidR="00E01693" w:rsidRPr="00185D97" w:rsidRDefault="00E01693" w:rsidP="00D70A3D">
            <w:pPr>
              <w:pStyle w:val="TAC"/>
            </w:pPr>
            <w:r w:rsidRPr="00185D97">
              <w:t>1@272</w:t>
            </w:r>
          </w:p>
        </w:tc>
      </w:tr>
      <w:tr w:rsidR="00E01693" w:rsidRPr="00185D97" w14:paraId="55766A0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17851C"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A88EB"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820D" w14:textId="77777777" w:rsidR="00E01693" w:rsidRPr="00185D97" w:rsidRDefault="00E01693" w:rsidP="00D70A3D">
            <w:pPr>
              <w:pStyle w:val="TAC"/>
            </w:pPr>
            <w:r w:rsidRPr="00185D97">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10F1A"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D4550"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90B6B"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7DD5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E41C4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1E251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2A86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8302E2"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269EC" w14:textId="77777777" w:rsidR="00E01693" w:rsidRPr="00185D97" w:rsidRDefault="00E01693" w:rsidP="00D70A3D">
            <w:pPr>
              <w:pStyle w:val="TAC"/>
            </w:pPr>
            <w:r w:rsidRPr="00185D97">
              <w:t>1@272</w:t>
            </w:r>
          </w:p>
        </w:tc>
      </w:tr>
      <w:tr w:rsidR="00E01693" w:rsidRPr="00185D97" w14:paraId="4C4B379C"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CFADCC" w14:textId="77777777" w:rsidR="00E01693" w:rsidRPr="00185D97" w:rsidRDefault="00E01693" w:rsidP="00D70A3D">
            <w:pPr>
              <w:pStyle w:val="TAH"/>
            </w:pPr>
            <w:r w:rsidRPr="00185D97">
              <w:lastRenderedPageBreak/>
              <w:t>Test Setting for DC_3A_n77A Configuration</w:t>
            </w:r>
          </w:p>
        </w:tc>
      </w:tr>
      <w:tr w:rsidR="00E01693" w:rsidRPr="00185D97" w14:paraId="153AA7C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146F7"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C7621"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CA855"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27E4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32283" w14:textId="77777777" w:rsidR="00E01693" w:rsidRPr="00185D97" w:rsidRDefault="00E01693" w:rsidP="00D70A3D">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FE8C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A14D5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0EDE8"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394F3"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62CE8"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5991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E2ABF" w14:textId="77777777" w:rsidR="00E01693" w:rsidRPr="00185D97" w:rsidRDefault="00E01693" w:rsidP="00D70A3D">
            <w:pPr>
              <w:pStyle w:val="TAC"/>
            </w:pPr>
            <w:r w:rsidRPr="00185D97">
              <w:t>1@0</w:t>
            </w:r>
          </w:p>
        </w:tc>
      </w:tr>
      <w:tr w:rsidR="00E01693" w:rsidRPr="00185D97" w14:paraId="49F579F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421ED6"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5A00E"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A084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CB22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AA57C" w14:textId="77777777" w:rsidR="00E01693" w:rsidRPr="00185D97" w:rsidRDefault="00E01693" w:rsidP="00D70A3D">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DB457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3A6C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269B4"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3DDB74"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18F2C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262C5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F9EA1" w14:textId="77777777" w:rsidR="00E01693" w:rsidRPr="00185D97" w:rsidRDefault="00E01693" w:rsidP="00D70A3D">
            <w:pPr>
              <w:pStyle w:val="TAC"/>
            </w:pPr>
            <w:r w:rsidRPr="00185D97">
              <w:t>1@0</w:t>
            </w:r>
          </w:p>
        </w:tc>
      </w:tr>
      <w:tr w:rsidR="00E01693" w:rsidRPr="00185D97" w14:paraId="1B68881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545BF5"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8A96F"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68E29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C97779"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F934C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A654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C040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2381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F6847"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07164"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ADE1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64317" w14:textId="77777777" w:rsidR="00E01693" w:rsidRPr="00185D97" w:rsidRDefault="00E01693" w:rsidP="00D70A3D">
            <w:pPr>
              <w:pStyle w:val="TAC"/>
            </w:pPr>
            <w:r w:rsidRPr="00185D97">
              <w:t>1@272</w:t>
            </w:r>
          </w:p>
        </w:tc>
      </w:tr>
      <w:tr w:rsidR="00E01693" w:rsidRPr="00185D97" w14:paraId="1F9022A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38F5A8"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4DCB6"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4122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A1CF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262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5E03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7785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90A435"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84FBD"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17A7E6"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91232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D9D80" w14:textId="77777777" w:rsidR="00E01693" w:rsidRPr="00185D97" w:rsidRDefault="00E01693" w:rsidP="00D70A3D">
            <w:pPr>
              <w:pStyle w:val="TAC"/>
            </w:pPr>
            <w:r w:rsidRPr="00185D97">
              <w:t>1@75</w:t>
            </w:r>
          </w:p>
        </w:tc>
      </w:tr>
      <w:tr w:rsidR="00E01693" w:rsidRPr="00185D97" w14:paraId="4061FEF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E0A66"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1F1EE"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AE92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6ECDF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E045F0" w14:textId="77777777" w:rsidR="00E01693" w:rsidRPr="00185D97" w:rsidRDefault="00E01693" w:rsidP="00D70A3D">
            <w:pPr>
              <w:pStyle w:val="TAC"/>
            </w:pPr>
            <w:r w:rsidRPr="00185D97">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7CD6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07BC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596F70"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4F5FB"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2D4CF0"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D7A3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66088" w14:textId="77777777" w:rsidR="00E01693" w:rsidRPr="00185D97" w:rsidRDefault="00E01693" w:rsidP="00D70A3D">
            <w:pPr>
              <w:pStyle w:val="TAC"/>
            </w:pPr>
            <w:r w:rsidRPr="00185D97">
              <w:t>1@0</w:t>
            </w:r>
          </w:p>
        </w:tc>
      </w:tr>
      <w:tr w:rsidR="00E01693" w:rsidRPr="00185D97" w14:paraId="7C21088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806251"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8838E"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BDF6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5BC1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DCA7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510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B82C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747CA1"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DE2E1C"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BF1AA"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2EC9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B0A91" w14:textId="77777777" w:rsidR="00E01693" w:rsidRPr="00185D97" w:rsidRDefault="00E01693" w:rsidP="00D70A3D">
            <w:pPr>
              <w:pStyle w:val="TAC"/>
            </w:pPr>
            <w:r w:rsidRPr="00185D97">
              <w:t>1@0</w:t>
            </w:r>
          </w:p>
        </w:tc>
      </w:tr>
      <w:tr w:rsidR="00E01693" w:rsidRPr="00185D97" w14:paraId="51F53FD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504709"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C1D5A6"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E0FAD"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C5FE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7E4B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E9C2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A0D5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4E95C8"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D4BE99"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0BC1D"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D77C9"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905EE" w14:textId="77777777" w:rsidR="00E01693" w:rsidRPr="00185D97" w:rsidRDefault="00E01693" w:rsidP="00D70A3D">
            <w:pPr>
              <w:pStyle w:val="TAC"/>
            </w:pPr>
            <w:r w:rsidRPr="00185D97">
              <w:t>1@0</w:t>
            </w:r>
          </w:p>
        </w:tc>
      </w:tr>
      <w:tr w:rsidR="00E01693" w:rsidRPr="00185D97" w14:paraId="4237129A"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A021A2" w14:textId="77777777" w:rsidR="00E01693" w:rsidRPr="00185D97" w:rsidRDefault="00E01693" w:rsidP="00D70A3D">
            <w:pPr>
              <w:pStyle w:val="TAH"/>
            </w:pPr>
            <w:r w:rsidRPr="00185D97">
              <w:t>Test Setting for DC_3A_n78A Configuration</w:t>
            </w:r>
          </w:p>
        </w:tc>
      </w:tr>
      <w:tr w:rsidR="00E01693" w:rsidRPr="00185D97" w14:paraId="1C3DECB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1741D"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05207"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37BA0D"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9409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FBFB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AA7A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F434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5EEA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F1B5B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D6068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52E0E"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48DB9" w14:textId="77777777" w:rsidR="00E01693" w:rsidRPr="00185D97" w:rsidRDefault="00E01693" w:rsidP="00D70A3D">
            <w:pPr>
              <w:pStyle w:val="TAC"/>
            </w:pPr>
            <w:r w:rsidRPr="00BF220C">
              <w:t>1@272</w:t>
            </w:r>
          </w:p>
        </w:tc>
      </w:tr>
      <w:tr w:rsidR="00E01693" w:rsidRPr="00185D97" w14:paraId="386C159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F01B9"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E1D67E"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E9A2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BD5A9"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6056A2"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8856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3A6A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D186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0E090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E053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A487A"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B26CA" w14:textId="77777777" w:rsidR="00E01693" w:rsidRPr="00185D97" w:rsidRDefault="00E01693" w:rsidP="00D70A3D">
            <w:pPr>
              <w:pStyle w:val="TAC"/>
            </w:pPr>
            <w:r w:rsidRPr="00BF220C">
              <w:t>1@272</w:t>
            </w:r>
          </w:p>
        </w:tc>
      </w:tr>
      <w:tr w:rsidR="00E01693" w:rsidRPr="00185D97" w14:paraId="39C7946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85CFD3"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29670"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D216C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0FD8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AFC16"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59BE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A9CFF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9B3C2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5F515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C0B17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56F9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788CB" w14:textId="77777777" w:rsidR="00E01693" w:rsidRPr="00185D97" w:rsidRDefault="00E01693" w:rsidP="00D70A3D">
            <w:pPr>
              <w:pStyle w:val="TAC"/>
            </w:pPr>
            <w:r w:rsidRPr="00BF220C">
              <w:t>1@272</w:t>
            </w:r>
          </w:p>
        </w:tc>
      </w:tr>
      <w:tr w:rsidR="00E01693" w:rsidRPr="00185D97" w14:paraId="53429A6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95509E" w14:textId="77777777" w:rsidR="00E01693" w:rsidRPr="00185D97" w:rsidRDefault="00E01693" w:rsidP="00D70A3D">
            <w:pPr>
              <w:pStyle w:val="TAH"/>
            </w:pPr>
            <w:r w:rsidRPr="00185D97">
              <w:t>Test Settings for DC_3A_n79A Configuration</w:t>
            </w:r>
          </w:p>
        </w:tc>
      </w:tr>
      <w:tr w:rsidR="00E01693" w:rsidRPr="00185D97" w14:paraId="2D913E08"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D298B67"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D5B42C"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6E0050"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0EA826"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557E4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DAB77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BD679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3BD30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1BEFB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710A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7793D" w14:textId="77777777" w:rsidR="00E01693" w:rsidRPr="00185D97" w:rsidRDefault="00E01693" w:rsidP="00D70A3D">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A530270" w14:textId="77777777" w:rsidR="00E01693" w:rsidRPr="00185D97" w:rsidRDefault="00E01693" w:rsidP="00D70A3D">
            <w:pPr>
              <w:pStyle w:val="TAC"/>
            </w:pPr>
            <w:r w:rsidRPr="00185D97">
              <w:t>1@105</w:t>
            </w:r>
          </w:p>
        </w:tc>
      </w:tr>
      <w:tr w:rsidR="00E01693" w:rsidRPr="00185D97" w14:paraId="654698E0"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058D5A"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0C845F"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3EFFB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E4C2BB"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0F6310"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429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FE81C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C5859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3951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BE1B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EBFBC" w14:textId="77777777" w:rsidR="00E01693" w:rsidRPr="00185D97" w:rsidRDefault="00E01693" w:rsidP="00D70A3D">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D7E671D" w14:textId="77777777" w:rsidR="00E01693" w:rsidRPr="00185D97" w:rsidRDefault="00E01693" w:rsidP="00D70A3D">
            <w:pPr>
              <w:pStyle w:val="TAC"/>
            </w:pPr>
            <w:r w:rsidRPr="00185D97">
              <w:t>1@272</w:t>
            </w:r>
          </w:p>
        </w:tc>
      </w:tr>
      <w:tr w:rsidR="00E01693" w:rsidRPr="00185D97" w14:paraId="2E243216"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063C54E"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52BCE"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BE824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99EFF0"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967891"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9C3D3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598C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23322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47176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595DC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6E6358" w14:textId="77777777" w:rsidR="00E01693" w:rsidRPr="00185D97" w:rsidRDefault="00E01693" w:rsidP="00D70A3D">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7E60394" w14:textId="77777777" w:rsidR="00E01693" w:rsidRPr="00185D97" w:rsidRDefault="00E01693" w:rsidP="00D70A3D">
            <w:pPr>
              <w:pStyle w:val="TAC"/>
            </w:pPr>
            <w:r w:rsidRPr="00185D97">
              <w:t>1@0</w:t>
            </w:r>
          </w:p>
        </w:tc>
      </w:tr>
      <w:tr w:rsidR="00E01693" w:rsidRPr="00185D97" w14:paraId="22EDEA30"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DA2505B"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F18F26" w14:textId="77777777" w:rsidR="00E01693" w:rsidRPr="00185D97" w:rsidRDefault="00E01693" w:rsidP="00D70A3D">
            <w:pPr>
              <w:pStyle w:val="TAC"/>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0D6159"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5C642E"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7C122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D21D8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C4252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D12F5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11F9F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AF5F0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DCA73D" w14:textId="77777777" w:rsidR="00E01693" w:rsidRPr="00185D97" w:rsidRDefault="00E01693" w:rsidP="00D70A3D">
            <w:pPr>
              <w:pStyle w:val="TAC"/>
            </w:pPr>
            <w:r w:rsidRPr="00185D97">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08D55C" w14:textId="77777777" w:rsidR="00E01693" w:rsidRPr="00185D97" w:rsidRDefault="00E01693" w:rsidP="00D70A3D">
            <w:pPr>
              <w:pStyle w:val="TAC"/>
            </w:pPr>
            <w:r w:rsidRPr="00185D97">
              <w:t>1@134</w:t>
            </w:r>
          </w:p>
        </w:tc>
      </w:tr>
      <w:tr w:rsidR="00E01693" w:rsidRPr="00185D97" w14:paraId="4FE9A5A0"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DFD05" w14:textId="77777777" w:rsidR="00E01693" w:rsidRPr="00185D97" w:rsidRDefault="00E01693" w:rsidP="00D70A3D">
            <w:pPr>
              <w:pStyle w:val="TAC"/>
              <w:rPr>
                <w:rFonts w:eastAsia="PMingLiU"/>
                <w:lang w:eastAsia="zh-TW"/>
              </w:rPr>
            </w:pPr>
            <w:r w:rsidRPr="00185D97">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206A88" w14:textId="77777777" w:rsidR="00E01693" w:rsidRPr="00185D97" w:rsidRDefault="00E01693" w:rsidP="00D70A3D">
            <w:pPr>
              <w:pStyle w:val="TAC"/>
              <w:rPr>
                <w:rFonts w:eastAsia="PMingLiU"/>
                <w:lang w:eastAsia="zh-TW"/>
              </w:rPr>
            </w:pPr>
            <w:r w:rsidRPr="00185D97">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A3A259" w14:textId="77777777" w:rsidR="00E01693" w:rsidRPr="00185D97" w:rsidRDefault="00E01693" w:rsidP="00D70A3D">
            <w:pPr>
              <w:pStyle w:val="TAC"/>
              <w:rPr>
                <w:rFonts w:eastAsiaTheme="minorEastAsia"/>
              </w:rPr>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97F9FC"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5E279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1AD0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F822B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5978C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A7BA5D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95F56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386FE" w14:textId="77777777" w:rsidR="00E01693" w:rsidRPr="00185D97" w:rsidRDefault="00E01693" w:rsidP="00D70A3D">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48EA8AB" w14:textId="77777777" w:rsidR="00E01693" w:rsidRPr="00185D97" w:rsidRDefault="00E01693" w:rsidP="00D70A3D">
            <w:pPr>
              <w:pStyle w:val="TAC"/>
            </w:pPr>
            <w:r w:rsidRPr="00185D97">
              <w:t>1@66</w:t>
            </w:r>
          </w:p>
        </w:tc>
      </w:tr>
      <w:tr w:rsidR="00E01693" w:rsidRPr="00185D97" w14:paraId="489518FA"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83CE7B" w14:textId="77777777" w:rsidR="00E01693" w:rsidRPr="00185D97" w:rsidRDefault="00E01693" w:rsidP="00D70A3D">
            <w:pPr>
              <w:pStyle w:val="TAH"/>
              <w:rPr>
                <w:rFonts w:eastAsia="Yu Mincho"/>
              </w:rPr>
            </w:pPr>
            <w:r w:rsidRPr="00185D97">
              <w:t>Test Settings for DC_5A_n66A Configuration</w:t>
            </w:r>
          </w:p>
        </w:tc>
      </w:tr>
      <w:tr w:rsidR="00E01693" w:rsidRPr="00185D97" w14:paraId="71D4486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C15ED"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1D62C" w14:textId="77777777" w:rsidR="00E01693" w:rsidRPr="00185D97" w:rsidRDefault="00E01693" w:rsidP="00D70A3D">
            <w:pPr>
              <w:pStyle w:val="TAC"/>
              <w:rPr>
                <w:rFonts w:eastAsia="Courier"/>
                <w:lang w:eastAsia="zh-TW"/>
              </w:rPr>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25537" w14:textId="77777777" w:rsidR="00E01693" w:rsidRPr="00185D97" w:rsidRDefault="00E01693" w:rsidP="00D70A3D">
            <w:pPr>
              <w:pStyle w:val="TAC"/>
              <w:rPr>
                <w:rFonts w:eastAsia="Yu Mincho"/>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BE2F1" w14:textId="77777777" w:rsidR="00E01693" w:rsidRPr="00185D97" w:rsidRDefault="00E01693" w:rsidP="00D70A3D">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5E07B9" w14:textId="77777777" w:rsidR="00E01693" w:rsidRPr="00185D97" w:rsidRDefault="00E01693" w:rsidP="00D70A3D">
            <w:pPr>
              <w:pStyle w:val="TAC"/>
              <w:rPr>
                <w:rFonts w:eastAsia="Yu Mincho"/>
              </w:rPr>
            </w:pPr>
            <w:r w:rsidRPr="00185D97">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B2BAF" w14:textId="77777777" w:rsidR="00E01693" w:rsidRPr="00185D97" w:rsidRDefault="00E01693" w:rsidP="00D70A3D">
            <w:pPr>
              <w:pStyle w:val="TAC"/>
              <w:rPr>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A7AC7E"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14866"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9336BC"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7C7A7"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32717" w14:textId="77777777" w:rsidR="00E01693" w:rsidRPr="00185D97" w:rsidRDefault="00E01693" w:rsidP="00D70A3D">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F5387" w14:textId="77777777" w:rsidR="00E01693" w:rsidRPr="00185D97" w:rsidRDefault="00E01693" w:rsidP="00D70A3D">
            <w:pPr>
              <w:pStyle w:val="TAC"/>
              <w:rPr>
                <w:rFonts w:eastAsia="Yu Mincho"/>
              </w:rPr>
            </w:pPr>
            <w:r w:rsidRPr="00185D97">
              <w:rPr>
                <w:color w:val="000000"/>
                <w:szCs w:val="18"/>
              </w:rPr>
              <w:t>1@0</w:t>
            </w:r>
          </w:p>
        </w:tc>
      </w:tr>
      <w:tr w:rsidR="00E01693" w:rsidRPr="00185D97" w14:paraId="78FF990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292C"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A7F22" w14:textId="77777777" w:rsidR="00E01693" w:rsidRPr="00185D97" w:rsidRDefault="00E01693" w:rsidP="00D70A3D">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C28D2" w14:textId="77777777" w:rsidR="00E01693" w:rsidRPr="00185D97" w:rsidRDefault="00E01693" w:rsidP="00D70A3D">
            <w:pPr>
              <w:pStyle w:val="TAC"/>
              <w:rPr>
                <w:rFonts w:eastAsia="Yu Mincho"/>
              </w:rPr>
            </w:pPr>
            <w:r w:rsidRPr="00185D9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6E8AA" w14:textId="77777777" w:rsidR="00E01693" w:rsidRPr="00185D97" w:rsidRDefault="00E01693" w:rsidP="00D70A3D">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89CA5" w14:textId="77777777" w:rsidR="00E01693" w:rsidRPr="00185D97" w:rsidRDefault="00E01693" w:rsidP="00D70A3D">
            <w:pPr>
              <w:pStyle w:val="TAC"/>
              <w:rPr>
                <w:rFonts w:eastAsia="Yu Mincho"/>
              </w:rPr>
            </w:pPr>
            <w:r w:rsidRPr="00185D9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E4C72" w14:textId="77777777" w:rsidR="00E01693" w:rsidRPr="00185D97" w:rsidRDefault="00E01693" w:rsidP="00D70A3D">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777A"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F306D"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1ACC7"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E066A"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8EC39" w14:textId="77777777" w:rsidR="00E01693" w:rsidRPr="00185D97" w:rsidRDefault="00E01693" w:rsidP="00D70A3D">
            <w:pPr>
              <w:pStyle w:val="TAC"/>
              <w:rPr>
                <w:rFonts w:eastAsia="Yu Mincho"/>
              </w:rPr>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B06C5" w14:textId="77777777" w:rsidR="00E01693" w:rsidRPr="00185D97" w:rsidRDefault="00E01693" w:rsidP="00D70A3D">
            <w:pPr>
              <w:pStyle w:val="TAC"/>
              <w:rPr>
                <w:rFonts w:eastAsia="Yu Mincho"/>
              </w:rPr>
            </w:pPr>
            <w:r w:rsidRPr="00BF220C">
              <w:t>1@215</w:t>
            </w:r>
          </w:p>
        </w:tc>
      </w:tr>
      <w:tr w:rsidR="00E01693" w:rsidRPr="00185D97" w14:paraId="25E9656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9E2C69"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A78A8" w14:textId="77777777" w:rsidR="00E01693" w:rsidRPr="00185D97" w:rsidRDefault="00E01693" w:rsidP="00D70A3D">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93ADEF" w14:textId="77777777" w:rsidR="00E01693" w:rsidRPr="00185D97" w:rsidRDefault="00E01693" w:rsidP="00D70A3D">
            <w:pPr>
              <w:pStyle w:val="TAC"/>
              <w:rPr>
                <w:rFonts w:eastAsia="Yu Mincho"/>
              </w:rPr>
            </w:pPr>
            <w:r w:rsidRPr="00185D9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847427" w14:textId="77777777" w:rsidR="00E01693" w:rsidRPr="00185D97" w:rsidRDefault="00E01693" w:rsidP="00D70A3D">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68DD33" w14:textId="77777777" w:rsidR="00E01693" w:rsidRPr="00185D97" w:rsidRDefault="00E01693" w:rsidP="00D70A3D">
            <w:pPr>
              <w:pStyle w:val="TAC"/>
              <w:rPr>
                <w:rFonts w:eastAsia="Yu Mincho"/>
              </w:rPr>
            </w:pPr>
            <w:r w:rsidRPr="00185D97">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FACFFB" w14:textId="77777777" w:rsidR="00E01693" w:rsidRPr="00185D97" w:rsidRDefault="00E01693" w:rsidP="00D70A3D">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9C419"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B4CCEC"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264B67"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7AE2C"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19C4A" w14:textId="77777777" w:rsidR="00E01693" w:rsidRPr="00185D97" w:rsidRDefault="00E01693" w:rsidP="00D70A3D">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56F3E" w14:textId="77777777" w:rsidR="00E01693" w:rsidRPr="00185D97" w:rsidRDefault="00E01693" w:rsidP="00D70A3D">
            <w:pPr>
              <w:pStyle w:val="TAC"/>
              <w:rPr>
                <w:rFonts w:eastAsia="Yu Mincho"/>
              </w:rPr>
            </w:pPr>
            <w:r w:rsidRPr="00185D97">
              <w:rPr>
                <w:color w:val="000000"/>
                <w:szCs w:val="18"/>
              </w:rPr>
              <w:t>1@215</w:t>
            </w:r>
          </w:p>
        </w:tc>
      </w:tr>
      <w:tr w:rsidR="00E01693" w:rsidRPr="00185D97" w14:paraId="1EC45A0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E31B80"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A822" w14:textId="77777777" w:rsidR="00E01693" w:rsidRPr="00185D97" w:rsidRDefault="00E01693" w:rsidP="00D70A3D">
            <w:pPr>
              <w:pStyle w:val="TAC"/>
              <w:rPr>
                <w:rFonts w:eastAsia="Courier"/>
                <w:lang w:eastAsia="zh-TW"/>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1907C1" w14:textId="77777777" w:rsidR="00E01693" w:rsidRPr="00185D97" w:rsidRDefault="00E01693" w:rsidP="00D70A3D">
            <w:pPr>
              <w:pStyle w:val="TAC"/>
              <w:rPr>
                <w:rFonts w:eastAsia="Yu Mincho"/>
              </w:rPr>
            </w:pPr>
            <w:r w:rsidRPr="00185D97">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B4411" w14:textId="77777777" w:rsidR="00E01693" w:rsidRPr="00185D97" w:rsidRDefault="00E01693" w:rsidP="00D70A3D">
            <w:pPr>
              <w:pStyle w:val="TAC"/>
              <w:rPr>
                <w:rFonts w:eastAsia="Yu Mincho"/>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7F088E" w14:textId="77777777" w:rsidR="00E01693" w:rsidRPr="00185D97" w:rsidRDefault="00E01693" w:rsidP="00D70A3D">
            <w:pPr>
              <w:pStyle w:val="TAC"/>
              <w:rPr>
                <w:rFonts w:eastAsia="Yu Mincho"/>
              </w:rPr>
            </w:pPr>
            <w:r w:rsidRPr="00185D9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81B42" w14:textId="77777777" w:rsidR="00E01693" w:rsidRPr="00185D97" w:rsidRDefault="00E01693" w:rsidP="00D70A3D">
            <w:pPr>
              <w:pStyle w:val="TAC"/>
              <w:rPr>
                <w:rFonts w:eastAsia="Yu Mincho"/>
                <w:szCs w:val="18"/>
              </w:rPr>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BA8D7E"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2DE6F"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C22FE"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71582"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0EEA6" w14:textId="77777777" w:rsidR="00E01693" w:rsidRPr="00185D97" w:rsidRDefault="00E01693" w:rsidP="00D70A3D">
            <w:pPr>
              <w:pStyle w:val="TAC"/>
              <w:rPr>
                <w:rFonts w:eastAsia="Yu Mincho"/>
              </w:rPr>
            </w:pPr>
            <w:r w:rsidRPr="00185D97">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028A6" w14:textId="77777777" w:rsidR="00E01693" w:rsidRPr="00185D97" w:rsidRDefault="00E01693" w:rsidP="00D70A3D">
            <w:pPr>
              <w:pStyle w:val="TAC"/>
              <w:rPr>
                <w:rFonts w:eastAsia="Yu Mincho"/>
              </w:rPr>
            </w:pPr>
            <w:r w:rsidRPr="00BF220C">
              <w:t>1@0</w:t>
            </w:r>
          </w:p>
        </w:tc>
      </w:tr>
      <w:tr w:rsidR="00E01693" w:rsidRPr="00185D97" w14:paraId="5F1AC00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BF4DDB" w14:textId="77777777" w:rsidR="00E01693" w:rsidRPr="00185D97" w:rsidRDefault="00E01693" w:rsidP="00D70A3D">
            <w:pPr>
              <w:pStyle w:val="TAH"/>
            </w:pPr>
            <w:r w:rsidRPr="00185D97">
              <w:t>Test Setting for DC_5A_n78A Configuration</w:t>
            </w:r>
          </w:p>
        </w:tc>
      </w:tr>
      <w:tr w:rsidR="00E01693" w:rsidRPr="00185D97" w14:paraId="35C881F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465F02"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7909D" w14:textId="77777777" w:rsidR="00E01693" w:rsidRPr="00185D97" w:rsidRDefault="00E01693" w:rsidP="00D70A3D">
            <w:pPr>
              <w:pStyle w:val="TAC"/>
              <w:rPr>
                <w:color w:val="000000"/>
                <w:szCs w:val="18"/>
              </w:rPr>
            </w:pPr>
            <w:r w:rsidRPr="00185D97">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3BC6B" w14:textId="77777777" w:rsidR="00E01693" w:rsidRPr="00185D97" w:rsidRDefault="00E01693" w:rsidP="00D70A3D">
            <w:pPr>
              <w:pStyle w:val="TAC"/>
              <w:rPr>
                <w:color w:val="000000"/>
                <w:szCs w:val="18"/>
              </w:rPr>
            </w:pPr>
            <w:r w:rsidRPr="00185D97">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CFFF21" w14:textId="77777777" w:rsidR="00E01693" w:rsidRPr="00185D97" w:rsidRDefault="00E01693" w:rsidP="00D70A3D">
            <w:pPr>
              <w:pStyle w:val="TAC"/>
              <w:rPr>
                <w:color w:val="000000"/>
                <w:szCs w:val="18"/>
              </w:rPr>
            </w:pPr>
            <w:r w:rsidRPr="00185D97">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B7FE8" w14:textId="77777777" w:rsidR="00E01693" w:rsidRPr="00185D97" w:rsidRDefault="00E01693" w:rsidP="00D70A3D">
            <w:pPr>
              <w:pStyle w:val="TAC"/>
              <w:rPr>
                <w:color w:val="000000"/>
                <w:szCs w:val="18"/>
              </w:rPr>
            </w:pPr>
            <w:r w:rsidRPr="00185D97">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6EF34" w14:textId="77777777" w:rsidR="00E01693" w:rsidRPr="00185D97" w:rsidRDefault="00E01693" w:rsidP="00D70A3D">
            <w:pPr>
              <w:pStyle w:val="TAC"/>
            </w:pPr>
            <w:r w:rsidRPr="00185D97">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3648D" w14:textId="77777777" w:rsidR="00E01693" w:rsidRPr="00185D97" w:rsidRDefault="00E01693" w:rsidP="00D70A3D">
            <w:pPr>
              <w:pStyle w:val="TAC"/>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E533B6"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FDB9B1"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C97658"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DECE7" w14:textId="77777777" w:rsidR="00E01693" w:rsidRPr="00185D97" w:rsidRDefault="00E01693" w:rsidP="00D70A3D">
            <w:pPr>
              <w:pStyle w:val="TAC"/>
              <w:rPr>
                <w:color w:val="000000"/>
                <w:szCs w:val="18"/>
              </w:rPr>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63914" w14:textId="77777777" w:rsidR="00E01693" w:rsidRPr="00185D97" w:rsidRDefault="00E01693" w:rsidP="00D70A3D">
            <w:pPr>
              <w:pStyle w:val="TAC"/>
              <w:rPr>
                <w:color w:val="000000"/>
                <w:szCs w:val="18"/>
              </w:rPr>
            </w:pPr>
            <w:r w:rsidRPr="00185D97">
              <w:rPr>
                <w:color w:val="000000"/>
                <w:szCs w:val="18"/>
              </w:rPr>
              <w:t>1@272</w:t>
            </w:r>
          </w:p>
        </w:tc>
      </w:tr>
      <w:tr w:rsidR="00E01693" w:rsidRPr="00185D97" w14:paraId="4D93708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EC86E" w14:textId="77777777" w:rsidR="00E01693" w:rsidRPr="00185D97" w:rsidRDefault="00E01693" w:rsidP="00D70A3D">
            <w:pPr>
              <w:pStyle w:val="TAC"/>
            </w:pPr>
            <w:r w:rsidRPr="00185D9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CC0CC9" w14:textId="77777777" w:rsidR="00E01693" w:rsidRPr="00185D97" w:rsidRDefault="00E01693" w:rsidP="00D70A3D">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3594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4E5F6"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7012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43FDC"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2BD15"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C8028"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BD5AD9"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52E1EB"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1B8D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D8426" w14:textId="77777777" w:rsidR="00E01693" w:rsidRPr="00185D97" w:rsidRDefault="00E01693" w:rsidP="00D70A3D">
            <w:pPr>
              <w:pStyle w:val="TAC"/>
            </w:pPr>
            <w:r w:rsidRPr="00185D97">
              <w:t>1@272</w:t>
            </w:r>
          </w:p>
        </w:tc>
      </w:tr>
      <w:tr w:rsidR="00E01693" w:rsidRPr="00185D97" w14:paraId="2B395CE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008BD"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C0883" w14:textId="77777777" w:rsidR="00E01693" w:rsidRPr="00185D97" w:rsidRDefault="00E01693" w:rsidP="00D70A3D">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F58D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0F6DE"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B81BC"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CD007"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5885E"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DD403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F61F94"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264C2E"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54B4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53F47" w14:textId="77777777" w:rsidR="00E01693" w:rsidRPr="00185D97" w:rsidRDefault="00E01693" w:rsidP="00D70A3D">
            <w:pPr>
              <w:pStyle w:val="TAC"/>
            </w:pPr>
            <w:r w:rsidRPr="00185D97">
              <w:t>1@0</w:t>
            </w:r>
          </w:p>
        </w:tc>
      </w:tr>
      <w:tr w:rsidR="00E01693" w:rsidRPr="00185D97" w14:paraId="3C912E7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D3EFD"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565789" w14:textId="77777777" w:rsidR="00E01693" w:rsidRPr="00185D97" w:rsidRDefault="00E01693" w:rsidP="00D70A3D">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904A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35081"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9451A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D905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528A"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6586A"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AC403"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E50FA"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54EE8"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0C3B7" w14:textId="77777777" w:rsidR="00E01693" w:rsidRPr="00185D97" w:rsidRDefault="00E01693" w:rsidP="00D70A3D">
            <w:pPr>
              <w:pStyle w:val="TAC"/>
            </w:pPr>
            <w:r w:rsidRPr="00185D97">
              <w:t>1@29</w:t>
            </w:r>
          </w:p>
        </w:tc>
      </w:tr>
      <w:tr w:rsidR="00E01693" w:rsidRPr="00185D97" w14:paraId="3B84405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B0E6D9"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4D538" w14:textId="77777777" w:rsidR="00E01693" w:rsidRPr="00185D97" w:rsidRDefault="00E01693" w:rsidP="00D70A3D">
            <w:pPr>
              <w:pStyle w:val="TAC"/>
            </w:pPr>
            <w:r w:rsidRPr="00185D97">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49CA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9E424"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722B7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B68A0"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99287"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A6F4B2"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3E97"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9BC5E1"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0303D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7DC1E" w14:textId="77777777" w:rsidR="00E01693" w:rsidRPr="00185D97" w:rsidRDefault="00E01693" w:rsidP="00D70A3D">
            <w:pPr>
              <w:pStyle w:val="TAC"/>
            </w:pPr>
            <w:r w:rsidRPr="00185D97">
              <w:t>1@272</w:t>
            </w:r>
          </w:p>
        </w:tc>
      </w:tr>
      <w:tr w:rsidR="00E01693" w:rsidRPr="00185D97" w14:paraId="62C78939"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4F7E9" w14:textId="77777777" w:rsidR="00E01693" w:rsidRPr="00185D97" w:rsidRDefault="00E01693" w:rsidP="00D70A3D">
            <w:pPr>
              <w:pStyle w:val="TAH"/>
              <w:rPr>
                <w:color w:val="000000"/>
                <w:szCs w:val="18"/>
              </w:rPr>
            </w:pPr>
            <w:r w:rsidRPr="00185D97">
              <w:t>Test Setting for DC_7A_n1A Configuration</w:t>
            </w:r>
          </w:p>
        </w:tc>
      </w:tr>
      <w:tr w:rsidR="00E01693" w:rsidRPr="00185D97" w14:paraId="67E5187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838E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BF705"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05362"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BA4E7" w14:textId="77777777" w:rsidR="00E01693" w:rsidRPr="00185D97" w:rsidRDefault="00E01693" w:rsidP="00D70A3D">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204A4"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8CF6E"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AB695" w14:textId="77777777" w:rsidR="00E01693" w:rsidRPr="00185D97" w:rsidRDefault="00E01693" w:rsidP="00D70A3D">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B4347"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30C9C4"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B94F46"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31FEC" w14:textId="77777777" w:rsidR="00E01693" w:rsidRPr="00185D97" w:rsidRDefault="00E01693" w:rsidP="00D70A3D">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C855D" w14:textId="77777777" w:rsidR="00E01693" w:rsidRPr="00185D97" w:rsidRDefault="00E01693" w:rsidP="00D70A3D">
            <w:pPr>
              <w:pStyle w:val="TAC"/>
              <w:rPr>
                <w:color w:val="000000"/>
                <w:szCs w:val="18"/>
              </w:rPr>
            </w:pPr>
            <w:r w:rsidRPr="00185D97">
              <w:t>1@0</w:t>
            </w:r>
          </w:p>
        </w:tc>
      </w:tr>
      <w:tr w:rsidR="00E01693" w:rsidRPr="00185D97" w14:paraId="33F42CD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7E18C"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495AC"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AEAAD8"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D05A0" w14:textId="77777777" w:rsidR="00E01693" w:rsidRPr="00185D97" w:rsidRDefault="00E01693" w:rsidP="00D70A3D">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D86FE"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09D22"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8F98A" w14:textId="77777777" w:rsidR="00E01693" w:rsidRPr="00185D97" w:rsidRDefault="00E01693" w:rsidP="00D70A3D">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A1B51"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06D9C1"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DC872C"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A7674" w14:textId="77777777" w:rsidR="00E01693" w:rsidRPr="00185D97" w:rsidRDefault="00E01693" w:rsidP="00D70A3D">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F2751" w14:textId="77777777" w:rsidR="00E01693" w:rsidRPr="00185D97" w:rsidRDefault="00E01693" w:rsidP="00D70A3D">
            <w:pPr>
              <w:pStyle w:val="TAC"/>
              <w:rPr>
                <w:szCs w:val="18"/>
              </w:rPr>
            </w:pPr>
            <w:r w:rsidRPr="00BF220C">
              <w:t>1@105</w:t>
            </w:r>
          </w:p>
        </w:tc>
      </w:tr>
      <w:tr w:rsidR="00E01693" w:rsidRPr="00185D97" w14:paraId="7479DAE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68E27D"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59999"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2414C" w14:textId="77777777" w:rsidR="00E01693" w:rsidRPr="00185D97" w:rsidRDefault="00E01693" w:rsidP="00D70A3D">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FDBB8" w14:textId="77777777" w:rsidR="00E01693" w:rsidRPr="00185D97" w:rsidRDefault="00E01693" w:rsidP="00D70A3D">
            <w:pPr>
              <w:pStyle w:val="TAC"/>
              <w:rPr>
                <w:color w:val="000000"/>
                <w:szCs w:val="18"/>
              </w:rPr>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8D1D41"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80050"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B4B" w14:textId="77777777" w:rsidR="00E01693" w:rsidRPr="00185D97" w:rsidRDefault="00E01693" w:rsidP="00D70A3D">
            <w:pPr>
              <w:pStyle w:val="TAC"/>
              <w:rPr>
                <w:rFonts w:eastAsia="Yu Mincho"/>
              </w:rPr>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5838D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A16E2"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9C901A"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11189" w14:textId="77777777" w:rsidR="00E01693" w:rsidRPr="00185D97" w:rsidRDefault="00E01693" w:rsidP="00D70A3D">
            <w:pPr>
              <w:pStyle w:val="TAC"/>
              <w:rPr>
                <w:szCs w:val="18"/>
              </w:rPr>
            </w:pPr>
            <w:r w:rsidRPr="00BF220C">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A7150" w14:textId="77777777" w:rsidR="00E01693" w:rsidRPr="00185D97" w:rsidRDefault="00E01693" w:rsidP="00D70A3D">
            <w:pPr>
              <w:pStyle w:val="TAC"/>
              <w:rPr>
                <w:szCs w:val="18"/>
              </w:rPr>
            </w:pPr>
            <w:r w:rsidRPr="00BF220C">
              <w:t>1@105</w:t>
            </w:r>
          </w:p>
        </w:tc>
      </w:tr>
      <w:tr w:rsidR="00E01693" w:rsidRPr="00185D97" w14:paraId="2221658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CFF61D" w14:textId="77777777" w:rsidR="00E01693" w:rsidRPr="00185D97" w:rsidRDefault="00E01693" w:rsidP="00D70A3D">
            <w:pPr>
              <w:pStyle w:val="TAH"/>
              <w:rPr>
                <w:color w:val="000000"/>
                <w:szCs w:val="18"/>
              </w:rPr>
            </w:pPr>
            <w:r w:rsidRPr="00185D97">
              <w:t>Test Setting for DC_7A_n3A Configuration</w:t>
            </w:r>
          </w:p>
        </w:tc>
      </w:tr>
      <w:tr w:rsidR="00E01693" w:rsidRPr="00185D97" w14:paraId="0EF7F01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404E8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145CC"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AF51CA"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19271"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BCDA5"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D0F8E"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A818B" w14:textId="77777777" w:rsidR="00E01693" w:rsidRPr="00185D97" w:rsidRDefault="00E01693" w:rsidP="00D70A3D">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88BD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A5303"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F56A2"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B55B2" w14:textId="77777777" w:rsidR="00E01693" w:rsidRPr="00185D97" w:rsidRDefault="00E01693" w:rsidP="00D70A3D">
            <w:pPr>
              <w:pStyle w:val="TAC"/>
              <w:rPr>
                <w:color w:val="000000"/>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38D7E" w14:textId="77777777" w:rsidR="00E01693" w:rsidRPr="00185D97" w:rsidRDefault="00E01693" w:rsidP="00D70A3D">
            <w:pPr>
              <w:pStyle w:val="TAC"/>
              <w:rPr>
                <w:color w:val="000000"/>
                <w:szCs w:val="18"/>
              </w:rPr>
            </w:pPr>
            <w:r w:rsidRPr="00185D97">
              <w:t>1@77</w:t>
            </w:r>
          </w:p>
        </w:tc>
      </w:tr>
      <w:tr w:rsidR="00E01693" w:rsidRPr="00185D97" w14:paraId="6F9079D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C3847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DB3B4"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3DE81"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BB3BC"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B07F6"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D724F"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729F8" w14:textId="77777777" w:rsidR="00E01693" w:rsidRPr="00185D97" w:rsidRDefault="00E01693" w:rsidP="00D70A3D">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32173D"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25AA6"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4C63D4"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E8777" w14:textId="77777777" w:rsidR="00E01693" w:rsidRPr="00185D97" w:rsidRDefault="00E01693" w:rsidP="00D70A3D">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FDD10" w14:textId="77777777" w:rsidR="00E01693" w:rsidRPr="00185D97" w:rsidRDefault="00E01693" w:rsidP="00D70A3D">
            <w:pPr>
              <w:pStyle w:val="TAC"/>
              <w:rPr>
                <w:szCs w:val="18"/>
              </w:rPr>
            </w:pPr>
            <w:r w:rsidRPr="00185D97">
              <w:t>1@59</w:t>
            </w:r>
          </w:p>
        </w:tc>
      </w:tr>
      <w:tr w:rsidR="00E01693" w:rsidRPr="00185D97" w14:paraId="70F9711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9E19F3"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563CA6"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6156B7"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87CFA"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EF5C23"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E71F8"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72D55" w14:textId="77777777" w:rsidR="00E01693" w:rsidRPr="00185D97" w:rsidRDefault="00E01693" w:rsidP="00D70A3D">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2E17B"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11016"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13051F"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823AC" w14:textId="77777777" w:rsidR="00E01693" w:rsidRPr="00185D97" w:rsidRDefault="00E01693" w:rsidP="00D70A3D">
            <w:pPr>
              <w:pStyle w:val="TAC"/>
              <w:rPr>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D33D0" w14:textId="77777777" w:rsidR="00E01693" w:rsidRPr="00185D97" w:rsidRDefault="00E01693" w:rsidP="00D70A3D">
            <w:pPr>
              <w:pStyle w:val="TAC"/>
              <w:rPr>
                <w:szCs w:val="18"/>
              </w:rPr>
            </w:pPr>
            <w:r w:rsidRPr="00185D97">
              <w:t>1@86</w:t>
            </w:r>
          </w:p>
        </w:tc>
      </w:tr>
      <w:tr w:rsidR="00E01693" w:rsidRPr="00185D97" w14:paraId="664781C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5703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DD368"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FAD3"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A336A"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33D47"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A97A" w14:textId="77777777" w:rsidR="00E01693" w:rsidRPr="00185D97" w:rsidRDefault="00E01693" w:rsidP="00D70A3D">
            <w:pPr>
              <w:pStyle w:val="TAC"/>
              <w:rPr>
                <w:szCs w:val="18"/>
              </w:rPr>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CA19C" w14:textId="77777777" w:rsidR="00E01693" w:rsidRPr="00185D97" w:rsidRDefault="00E01693" w:rsidP="00D70A3D">
            <w:pPr>
              <w:pStyle w:val="TAC"/>
              <w:rPr>
                <w:rFonts w:eastAsia="Yu Mincho"/>
              </w:rPr>
            </w:pPr>
            <w:r w:rsidRPr="00185D97">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0B3EA"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A2F479"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97EFA"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91F6D" w14:textId="77777777" w:rsidR="00E01693" w:rsidRPr="00185D97" w:rsidRDefault="00E01693" w:rsidP="00D70A3D">
            <w:pPr>
              <w:pStyle w:val="TAC"/>
              <w:rPr>
                <w:szCs w:val="18"/>
              </w:rPr>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773EF" w14:textId="77777777" w:rsidR="00E01693" w:rsidRPr="00185D97" w:rsidRDefault="00E01693" w:rsidP="00D70A3D">
            <w:pPr>
              <w:pStyle w:val="TAC"/>
              <w:rPr>
                <w:szCs w:val="18"/>
              </w:rPr>
            </w:pPr>
            <w:r w:rsidRPr="00185D97">
              <w:t>1@0</w:t>
            </w:r>
          </w:p>
        </w:tc>
      </w:tr>
      <w:tr w:rsidR="00E01693" w:rsidRPr="00185D97" w14:paraId="04A71D6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A5CC6"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5FB96"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21734B"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10139"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8E703"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B328F2"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690FF" w14:textId="77777777" w:rsidR="00E01693" w:rsidRPr="00185D97" w:rsidRDefault="00E01693" w:rsidP="00D70A3D">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5729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EA9AB2"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D7834"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393F0D" w14:textId="77777777" w:rsidR="00E01693" w:rsidRPr="00185D97" w:rsidRDefault="00E01693" w:rsidP="00D70A3D">
            <w:pPr>
              <w:pStyle w:val="TAC"/>
              <w:rPr>
                <w:szCs w:val="18"/>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4BF98" w14:textId="77777777" w:rsidR="00E01693" w:rsidRPr="00185D97" w:rsidRDefault="00E01693" w:rsidP="00D70A3D">
            <w:pPr>
              <w:pStyle w:val="TAC"/>
              <w:rPr>
                <w:szCs w:val="18"/>
              </w:rPr>
            </w:pPr>
            <w:r w:rsidRPr="00185D97">
              <w:t>1@0</w:t>
            </w:r>
          </w:p>
        </w:tc>
      </w:tr>
      <w:tr w:rsidR="00E01693" w:rsidRPr="00185D97" w14:paraId="764625E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F1969"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E9EB2"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BAEC6D"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D02AA" w14:textId="77777777" w:rsidR="00E01693" w:rsidRPr="00185D97" w:rsidRDefault="00E01693" w:rsidP="00D70A3D">
            <w:pPr>
              <w:pStyle w:val="TAC"/>
              <w:rPr>
                <w:color w:val="000000"/>
                <w:szCs w:val="18"/>
              </w:rPr>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C1144" w14:textId="77777777" w:rsidR="00E01693" w:rsidRPr="00185D97" w:rsidRDefault="00E01693" w:rsidP="00D70A3D">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F51EA"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1673B8" w14:textId="77777777" w:rsidR="00E01693" w:rsidRPr="00185D97" w:rsidRDefault="00E01693" w:rsidP="00D70A3D">
            <w:pPr>
              <w:pStyle w:val="TAC"/>
              <w:rPr>
                <w:rFonts w:eastAsia="Yu Mincho"/>
              </w:rPr>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24165"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39A94"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E064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34B21" w14:textId="77777777" w:rsidR="00E01693" w:rsidRPr="00185D97" w:rsidRDefault="00E01693" w:rsidP="00D70A3D">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DE19" w14:textId="77777777" w:rsidR="00E01693" w:rsidRPr="00185D97" w:rsidRDefault="00E01693" w:rsidP="00D70A3D">
            <w:pPr>
              <w:pStyle w:val="TAC"/>
              <w:rPr>
                <w:szCs w:val="18"/>
              </w:rPr>
            </w:pPr>
            <w:r w:rsidRPr="00185D97">
              <w:t>1@66</w:t>
            </w:r>
          </w:p>
        </w:tc>
      </w:tr>
      <w:tr w:rsidR="00E01693" w:rsidRPr="00185D97" w14:paraId="3DA6143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28A099" w14:textId="77777777" w:rsidR="00E01693" w:rsidRPr="00BF220C" w:rsidRDefault="00E01693" w:rsidP="00D70A3D">
            <w:pPr>
              <w:pStyle w:val="TAH"/>
              <w:rPr>
                <w:color w:val="000000"/>
                <w:szCs w:val="18"/>
              </w:rPr>
            </w:pPr>
            <w:r w:rsidRPr="00185D97">
              <w:t>Test Setting for DC_7A_n28A Configuration</w:t>
            </w:r>
          </w:p>
        </w:tc>
      </w:tr>
      <w:tr w:rsidR="00E01693" w:rsidRPr="00185D97" w14:paraId="5C3D0B5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62DEA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43729" w14:textId="77777777" w:rsidR="00E01693" w:rsidRPr="00185D97" w:rsidRDefault="00E01693" w:rsidP="00D70A3D">
            <w:pPr>
              <w:pStyle w:val="TAC"/>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C4E3DB"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6618BB"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FA56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9812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C0D4E"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87514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54EC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C278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5037E"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3BB16" w14:textId="77777777" w:rsidR="00E01693" w:rsidRPr="00185D97" w:rsidRDefault="00E01693" w:rsidP="00D70A3D">
            <w:pPr>
              <w:pStyle w:val="TAC"/>
            </w:pPr>
            <w:r w:rsidRPr="00185D97">
              <w:t>1@105</w:t>
            </w:r>
          </w:p>
        </w:tc>
      </w:tr>
      <w:tr w:rsidR="00E01693" w:rsidRPr="00185D97" w14:paraId="5927A0FF"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E7F17A" w14:textId="77777777" w:rsidR="00E01693" w:rsidRPr="00185D97" w:rsidRDefault="00E01693" w:rsidP="00D70A3D">
            <w:pPr>
              <w:pStyle w:val="TAH"/>
              <w:rPr>
                <w:color w:val="000000"/>
                <w:szCs w:val="18"/>
              </w:rPr>
            </w:pPr>
            <w:bookmarkStart w:id="9" w:name="OLE_LINK16"/>
            <w:r w:rsidRPr="00185D97">
              <w:t>Test Setting for DC_7A_n66A Configuration</w:t>
            </w:r>
            <w:bookmarkEnd w:id="9"/>
          </w:p>
        </w:tc>
      </w:tr>
      <w:tr w:rsidR="00E01693" w:rsidRPr="00185D97" w14:paraId="4A14ACF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584202"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2BBB"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F7913"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4CD6E"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19D4CC"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555CC"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95C17"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0E7DE6"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00CC73"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052A8"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FF309" w14:textId="77777777" w:rsidR="00E01693" w:rsidRPr="00185D97" w:rsidRDefault="00E01693" w:rsidP="00D70A3D">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FB91CA" w14:textId="77777777" w:rsidR="00E01693" w:rsidRPr="00185D97" w:rsidRDefault="00E01693" w:rsidP="00D70A3D">
            <w:pPr>
              <w:pStyle w:val="TAC"/>
              <w:rPr>
                <w:color w:val="000000"/>
                <w:szCs w:val="18"/>
              </w:rPr>
            </w:pPr>
            <w:r w:rsidRPr="00BF220C">
              <w:t>1@215</w:t>
            </w:r>
          </w:p>
        </w:tc>
      </w:tr>
      <w:tr w:rsidR="00E01693" w:rsidRPr="00185D97" w14:paraId="5332E11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3CCE5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37E39"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E1C29"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B275D"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E5CB"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94967"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1D826"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EDFA94"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2D242"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92DA8"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94D49" w14:textId="77777777" w:rsidR="00E01693" w:rsidRPr="00185D97" w:rsidRDefault="00E01693" w:rsidP="00D70A3D">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6DFC3" w14:textId="77777777" w:rsidR="00E01693" w:rsidRPr="00185D97" w:rsidRDefault="00E01693" w:rsidP="00D70A3D">
            <w:pPr>
              <w:pStyle w:val="TAC"/>
              <w:rPr>
                <w:color w:val="000000"/>
                <w:szCs w:val="18"/>
              </w:rPr>
            </w:pPr>
            <w:r w:rsidRPr="00185D97">
              <w:t>1@0</w:t>
            </w:r>
          </w:p>
        </w:tc>
      </w:tr>
      <w:tr w:rsidR="00E01693" w:rsidRPr="00185D97" w14:paraId="13FBC2A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1A0AB"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DA940"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42A9A8" w14:textId="77777777" w:rsidR="00E01693" w:rsidRPr="00185D97" w:rsidRDefault="00E01693" w:rsidP="00D70A3D">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736EB8"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6B56C5"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C99CF"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D576A9"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3610C8"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2E84E6"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AD46E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582C6" w14:textId="77777777" w:rsidR="00E01693" w:rsidRPr="00185D97" w:rsidRDefault="00E01693" w:rsidP="00D70A3D">
            <w:pPr>
              <w:pStyle w:val="TAC"/>
              <w:rPr>
                <w:color w:val="000000"/>
                <w:szCs w:val="18"/>
              </w:rPr>
            </w:pPr>
            <w:r w:rsidRPr="00BF220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6DFFD" w14:textId="77777777" w:rsidR="00E01693" w:rsidRPr="00185D97" w:rsidRDefault="00E01693" w:rsidP="00D70A3D">
            <w:pPr>
              <w:pStyle w:val="TAC"/>
              <w:rPr>
                <w:color w:val="000000"/>
                <w:szCs w:val="18"/>
              </w:rPr>
            </w:pPr>
            <w:r w:rsidRPr="00BF220C">
              <w:t>1@215</w:t>
            </w:r>
          </w:p>
        </w:tc>
      </w:tr>
      <w:tr w:rsidR="00E01693" w:rsidRPr="00185D97" w14:paraId="670BEC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666C89"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E99A3"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38E234"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A8C28"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F94E7"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02881"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9463"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DF644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177DC8"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12C6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112DE" w14:textId="77777777" w:rsidR="00E01693" w:rsidRPr="00185D97" w:rsidRDefault="00E01693" w:rsidP="00D70A3D">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DADA8" w14:textId="77777777" w:rsidR="00E01693" w:rsidRPr="00185D97" w:rsidRDefault="00E01693" w:rsidP="00D70A3D">
            <w:pPr>
              <w:pStyle w:val="TAC"/>
              <w:rPr>
                <w:color w:val="000000"/>
                <w:szCs w:val="18"/>
              </w:rPr>
            </w:pPr>
            <w:r w:rsidRPr="00BF220C">
              <w:t>1@215</w:t>
            </w:r>
          </w:p>
        </w:tc>
      </w:tr>
      <w:tr w:rsidR="00E01693" w:rsidRPr="00185D97" w14:paraId="5E10801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FAA79"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EBCC09"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FF3436" w14:textId="77777777" w:rsidR="00E01693" w:rsidRPr="00185D97" w:rsidRDefault="00E01693" w:rsidP="00D70A3D">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82C546"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6D71D"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72E5B"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2317"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70EE84"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7B0A88"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FCF4F"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0E39E" w14:textId="77777777" w:rsidR="00E01693" w:rsidRPr="00185D97" w:rsidRDefault="00E01693" w:rsidP="00D70A3D">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8D6AD" w14:textId="77777777" w:rsidR="00E01693" w:rsidRPr="00185D97" w:rsidRDefault="00E01693" w:rsidP="00D70A3D">
            <w:pPr>
              <w:pStyle w:val="TAC"/>
              <w:rPr>
                <w:color w:val="000000"/>
                <w:szCs w:val="18"/>
              </w:rPr>
            </w:pPr>
            <w:r w:rsidRPr="00185D97">
              <w:t>1@0</w:t>
            </w:r>
          </w:p>
        </w:tc>
      </w:tr>
      <w:tr w:rsidR="00E01693" w:rsidRPr="00185D97" w14:paraId="2811D14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0FCD80"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4B6FBC"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A36AB"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E020E0" w14:textId="77777777" w:rsidR="00E01693" w:rsidRPr="00185D97" w:rsidRDefault="00E01693" w:rsidP="00D70A3D">
            <w:pPr>
              <w:pStyle w:val="TAC"/>
              <w:rPr>
                <w:color w:val="000000"/>
                <w:szCs w:val="18"/>
              </w:rPr>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A1AA6"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D3417"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40B67" w14:textId="77777777" w:rsidR="00E01693" w:rsidRPr="00185D97" w:rsidRDefault="00E01693" w:rsidP="00D70A3D">
            <w:pPr>
              <w:pStyle w:val="TAC"/>
              <w:rPr>
                <w:rFonts w:eastAsia="Yu Mincho"/>
              </w:rPr>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B65F56"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435D1"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16904"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6B357" w14:textId="77777777" w:rsidR="00E01693" w:rsidRPr="00185D97" w:rsidRDefault="00E01693" w:rsidP="00D70A3D">
            <w:pPr>
              <w:pStyle w:val="TAC"/>
              <w:rPr>
                <w:color w:val="000000"/>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AF83C" w14:textId="77777777" w:rsidR="00E01693" w:rsidRPr="00185D97" w:rsidRDefault="00E01693" w:rsidP="00D70A3D">
            <w:pPr>
              <w:pStyle w:val="TAC"/>
              <w:rPr>
                <w:color w:val="000000"/>
                <w:szCs w:val="18"/>
              </w:rPr>
            </w:pPr>
            <w:r w:rsidRPr="00185D97">
              <w:t>1@0</w:t>
            </w:r>
          </w:p>
        </w:tc>
      </w:tr>
      <w:tr w:rsidR="00E01693" w:rsidRPr="00185D97" w14:paraId="0E0C852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96E643" w14:textId="77777777" w:rsidR="00E01693" w:rsidRPr="00185D97" w:rsidRDefault="00E01693" w:rsidP="00D70A3D">
            <w:pPr>
              <w:pStyle w:val="TAH"/>
              <w:rPr>
                <w:color w:val="000000"/>
                <w:szCs w:val="18"/>
              </w:rPr>
            </w:pPr>
            <w:r w:rsidRPr="00185D97">
              <w:t>Test Setting for DC_7A_n78A Configuration</w:t>
            </w:r>
          </w:p>
        </w:tc>
      </w:tr>
      <w:tr w:rsidR="00E01693" w:rsidRPr="00185D97" w14:paraId="015192B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C5FAB" w14:textId="77777777" w:rsidR="00E01693" w:rsidRPr="00185D97" w:rsidRDefault="00E01693" w:rsidP="00D70A3D">
            <w:pPr>
              <w:pStyle w:val="TAC"/>
            </w:pPr>
            <w:r w:rsidRPr="00185D97">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ECF55"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4A9CC"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2E09C"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F90EB"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775D1"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FA2B9"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027E35"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0796B"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2EC042"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27B45" w14:textId="77777777" w:rsidR="00E01693" w:rsidRPr="00185D97" w:rsidRDefault="00E01693" w:rsidP="00D70A3D">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D0FF" w14:textId="77777777" w:rsidR="00E01693" w:rsidRPr="00185D97" w:rsidRDefault="00E01693" w:rsidP="00D70A3D">
            <w:pPr>
              <w:pStyle w:val="TAC"/>
              <w:rPr>
                <w:color w:val="000000"/>
                <w:szCs w:val="18"/>
              </w:rPr>
            </w:pPr>
            <w:r w:rsidRPr="00185D97">
              <w:t>1@0</w:t>
            </w:r>
          </w:p>
        </w:tc>
      </w:tr>
      <w:tr w:rsidR="00E01693" w:rsidRPr="00185D97" w14:paraId="4BEB014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7551CA"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F82C7"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9142D" w14:textId="77777777" w:rsidR="00E01693" w:rsidRPr="00185D97" w:rsidRDefault="00E01693" w:rsidP="00D70A3D">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E7D898"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CF552"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C03D0"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AFECE"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0E002D"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981EE"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A818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7A10A" w14:textId="77777777" w:rsidR="00E01693" w:rsidRPr="00185D97" w:rsidRDefault="00E01693" w:rsidP="00D70A3D">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9A852" w14:textId="77777777" w:rsidR="00E01693" w:rsidRPr="00185D97" w:rsidRDefault="00E01693" w:rsidP="00D70A3D">
            <w:pPr>
              <w:pStyle w:val="TAC"/>
              <w:rPr>
                <w:szCs w:val="18"/>
              </w:rPr>
            </w:pPr>
            <w:r w:rsidRPr="00185D97">
              <w:t>1@0</w:t>
            </w:r>
          </w:p>
        </w:tc>
      </w:tr>
      <w:tr w:rsidR="00E01693" w:rsidRPr="00185D97" w14:paraId="23A8E51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9D7A3B"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6F70F"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0DB2E"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8560A7"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9EAEB"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603C6"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BAAEF"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94ACB"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741E3"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6769EC"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574F04" w14:textId="77777777" w:rsidR="00E01693" w:rsidRPr="00185D97" w:rsidRDefault="00E01693" w:rsidP="00D70A3D">
            <w:pPr>
              <w:pStyle w:val="TAC"/>
              <w:rPr>
                <w:szCs w:val="18"/>
              </w:rPr>
            </w:pPr>
            <w:r w:rsidRPr="00BF220C">
              <w:t>1@</w:t>
            </w:r>
            <w:r w:rsidRPr="00185D97">
              <w:t>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EFC7B" w14:textId="77777777" w:rsidR="00E01693" w:rsidRPr="00185D97" w:rsidRDefault="00E01693" w:rsidP="00D70A3D">
            <w:pPr>
              <w:pStyle w:val="TAC"/>
              <w:rPr>
                <w:szCs w:val="18"/>
              </w:rPr>
            </w:pPr>
            <w:r w:rsidRPr="00BF220C">
              <w:t>1@</w:t>
            </w:r>
            <w:r w:rsidRPr="00185D97">
              <w:t>272</w:t>
            </w:r>
          </w:p>
        </w:tc>
      </w:tr>
      <w:tr w:rsidR="00E01693" w:rsidRPr="00185D97" w14:paraId="0F2719F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692DC6"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DC1EC"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D54F08" w14:textId="77777777" w:rsidR="00E01693" w:rsidRPr="00185D97" w:rsidRDefault="00E01693" w:rsidP="00D70A3D">
            <w:pPr>
              <w:pStyle w:val="TAC"/>
              <w:rPr>
                <w:color w:val="000000"/>
                <w:szCs w:val="18"/>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5A6A5"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16DF62"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48B77"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73E67"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1DE04"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F2F2C"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17E3C"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46FB4" w14:textId="77777777" w:rsidR="00E01693" w:rsidRPr="00185D97" w:rsidRDefault="00E01693" w:rsidP="00D70A3D">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E3729" w14:textId="77777777" w:rsidR="00E01693" w:rsidRPr="00185D97" w:rsidRDefault="00E01693" w:rsidP="00D70A3D">
            <w:pPr>
              <w:pStyle w:val="TAC"/>
              <w:rPr>
                <w:szCs w:val="18"/>
              </w:rPr>
            </w:pPr>
            <w:r w:rsidRPr="00BF220C">
              <w:t>1@272</w:t>
            </w:r>
          </w:p>
        </w:tc>
      </w:tr>
      <w:tr w:rsidR="00E01693" w:rsidRPr="00185D97" w14:paraId="66D84FE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1B7B6E"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B2A57"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741D5A"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6E60F"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47131" w14:textId="77777777" w:rsidR="00E01693" w:rsidRPr="00185D97" w:rsidRDefault="00E01693" w:rsidP="00D70A3D">
            <w:pPr>
              <w:pStyle w:val="TAC"/>
              <w:rPr>
                <w:color w:val="000000"/>
                <w:szCs w:val="18"/>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730ED"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CE2EB"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A1DA6"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103FB2"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87A10"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F8EF4" w14:textId="77777777" w:rsidR="00E01693" w:rsidRPr="00185D97" w:rsidRDefault="00E01693" w:rsidP="00D70A3D">
            <w:pPr>
              <w:pStyle w:val="TAC"/>
              <w:rPr>
                <w:szCs w:val="18"/>
              </w:rPr>
            </w:pPr>
            <w:r w:rsidRPr="00BF220C">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BC09FF" w14:textId="77777777" w:rsidR="00E01693" w:rsidRPr="00185D97" w:rsidRDefault="00E01693" w:rsidP="00D70A3D">
            <w:pPr>
              <w:pStyle w:val="TAC"/>
              <w:rPr>
                <w:szCs w:val="18"/>
              </w:rPr>
            </w:pPr>
            <w:r w:rsidRPr="00185D97">
              <w:t>1@0</w:t>
            </w:r>
          </w:p>
        </w:tc>
      </w:tr>
      <w:tr w:rsidR="00E01693" w:rsidRPr="00185D97" w14:paraId="72A677B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F4491"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61FC2"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AD07FB" w14:textId="77777777" w:rsidR="00E01693" w:rsidRPr="00185D97" w:rsidRDefault="00E01693" w:rsidP="00D70A3D">
            <w:pPr>
              <w:pStyle w:val="TAC"/>
              <w:rPr>
                <w:color w:val="000000"/>
                <w:szCs w:val="18"/>
              </w:rPr>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17EBFF"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557E0" w14:textId="77777777" w:rsidR="00E01693" w:rsidRPr="00185D97" w:rsidRDefault="00E01693" w:rsidP="00D70A3D">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C8F5BC"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7DA1B"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C7091D"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56610"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196D6D"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79A95" w14:textId="77777777" w:rsidR="00E01693" w:rsidRPr="00185D97" w:rsidRDefault="00E01693" w:rsidP="00D70A3D">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21182" w14:textId="77777777" w:rsidR="00E01693" w:rsidRPr="00185D97" w:rsidRDefault="00E01693" w:rsidP="00D70A3D">
            <w:pPr>
              <w:pStyle w:val="TAC"/>
              <w:rPr>
                <w:szCs w:val="18"/>
              </w:rPr>
            </w:pPr>
            <w:r w:rsidRPr="00BF220C">
              <w:t>1@272</w:t>
            </w:r>
          </w:p>
        </w:tc>
      </w:tr>
      <w:tr w:rsidR="00E01693" w:rsidRPr="00185D97" w14:paraId="18DAE50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4BE9B1"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12450"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EAD206"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81C88"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B338B" w14:textId="77777777" w:rsidR="00E01693" w:rsidRPr="00185D97" w:rsidRDefault="00E01693" w:rsidP="00D70A3D">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546CA"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9B7C7"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C4BFE"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BC5579"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7C2B8"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5FCCA" w14:textId="77777777" w:rsidR="00E01693" w:rsidRPr="00185D97" w:rsidRDefault="00E01693" w:rsidP="00D70A3D">
            <w:pPr>
              <w:pStyle w:val="TAC"/>
              <w:rPr>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F9319" w14:textId="77777777" w:rsidR="00E01693" w:rsidRPr="00185D97" w:rsidRDefault="00E01693" w:rsidP="00D70A3D">
            <w:pPr>
              <w:pStyle w:val="TAC"/>
              <w:rPr>
                <w:szCs w:val="18"/>
              </w:rPr>
            </w:pPr>
            <w:r w:rsidRPr="00BF220C">
              <w:t>1@272</w:t>
            </w:r>
          </w:p>
        </w:tc>
      </w:tr>
      <w:tr w:rsidR="00E01693" w:rsidRPr="00185D97" w14:paraId="0552251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0E0D6"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E3A6C"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4226B"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92CF9"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F3EF3" w14:textId="77777777" w:rsidR="00E01693" w:rsidRPr="00185D97" w:rsidRDefault="00E01693" w:rsidP="00D70A3D">
            <w:pPr>
              <w:pStyle w:val="TAC"/>
              <w:rPr>
                <w:color w:val="000000"/>
                <w:szCs w:val="18"/>
              </w:rPr>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EB8BB"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1D092"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1B6DC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FEF38"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91575"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D8E260" w14:textId="77777777" w:rsidR="00E01693" w:rsidRPr="00185D97" w:rsidRDefault="00E01693" w:rsidP="00D70A3D">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71518B" w14:textId="77777777" w:rsidR="00E01693" w:rsidRPr="00185D97" w:rsidRDefault="00E01693" w:rsidP="00D70A3D">
            <w:pPr>
              <w:pStyle w:val="TAC"/>
              <w:rPr>
                <w:szCs w:val="18"/>
              </w:rPr>
            </w:pPr>
            <w:r w:rsidRPr="00185D97">
              <w:t>1@0</w:t>
            </w:r>
          </w:p>
        </w:tc>
      </w:tr>
      <w:tr w:rsidR="00E01693" w:rsidRPr="00185D97" w14:paraId="143AA6B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65331A"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6472F" w14:textId="77777777" w:rsidR="00E01693" w:rsidRPr="00185D97" w:rsidRDefault="00E01693" w:rsidP="00D70A3D">
            <w:pPr>
              <w:pStyle w:val="TAC"/>
              <w:rPr>
                <w:color w:val="000000"/>
                <w:szCs w:val="18"/>
              </w:rPr>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5AEA3" w14:textId="77777777" w:rsidR="00E01693" w:rsidRPr="00185D97" w:rsidRDefault="00E01693" w:rsidP="00D70A3D">
            <w:pPr>
              <w:pStyle w:val="TAC"/>
              <w:rPr>
                <w:color w:val="000000"/>
                <w:szCs w:val="18"/>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997E2" w14:textId="77777777" w:rsidR="00E01693" w:rsidRPr="00185D97" w:rsidRDefault="00E01693" w:rsidP="00D70A3D">
            <w:pPr>
              <w:pStyle w:val="TAC"/>
              <w:rPr>
                <w:color w:val="000000"/>
                <w:szCs w:val="18"/>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46576" w14:textId="77777777" w:rsidR="00E01693" w:rsidRPr="00185D97" w:rsidRDefault="00E01693" w:rsidP="00D70A3D">
            <w:pPr>
              <w:pStyle w:val="TAC"/>
              <w:rPr>
                <w:color w:val="000000"/>
                <w:szCs w:val="18"/>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27BA" w14:textId="77777777" w:rsidR="00E01693" w:rsidRPr="00185D97" w:rsidRDefault="00E01693" w:rsidP="00D70A3D">
            <w:pPr>
              <w:pStyle w:val="TAC"/>
              <w:rPr>
                <w:szCs w:val="18"/>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1C577"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1373A"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409379"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6655E9"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A9407" w14:textId="77777777" w:rsidR="00E01693" w:rsidRPr="00185D97" w:rsidRDefault="00E01693" w:rsidP="00D70A3D">
            <w:pPr>
              <w:pStyle w:val="TAC"/>
              <w:rPr>
                <w:szCs w:val="18"/>
              </w:rPr>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D95DA" w14:textId="77777777" w:rsidR="00E01693" w:rsidRPr="00185D97" w:rsidRDefault="00E01693" w:rsidP="00D70A3D">
            <w:pPr>
              <w:pStyle w:val="TAC"/>
              <w:rPr>
                <w:szCs w:val="18"/>
              </w:rPr>
            </w:pPr>
            <w:r w:rsidRPr="00185D97">
              <w:t>1@0</w:t>
            </w:r>
          </w:p>
        </w:tc>
      </w:tr>
      <w:tr w:rsidR="00E01693" w:rsidRPr="00185D97" w14:paraId="0820B4F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A57C7"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647F4" w14:textId="77777777" w:rsidR="00E01693" w:rsidRPr="00185D97" w:rsidRDefault="00E01693" w:rsidP="00D70A3D">
            <w:pPr>
              <w:pStyle w:val="TAC"/>
            </w:pPr>
            <w:r w:rsidRPr="00185D97">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3539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4B0D72"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F8170" w14:textId="77777777" w:rsidR="00E01693" w:rsidRPr="00185D97" w:rsidRDefault="00E01693" w:rsidP="00D70A3D">
            <w:pPr>
              <w:pStyle w:val="TAC"/>
            </w:pPr>
            <w:r w:rsidRPr="00185D97">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59A4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C618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03E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DE97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337D8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3C6CA" w14:textId="77777777" w:rsidR="00E01693" w:rsidRPr="00185D97" w:rsidDel="002C7125"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CDFAF0" w14:textId="77777777" w:rsidR="00E01693" w:rsidRPr="00185D97" w:rsidRDefault="00E01693" w:rsidP="00D70A3D">
            <w:pPr>
              <w:pStyle w:val="TAC"/>
            </w:pPr>
            <w:r w:rsidRPr="00185D97">
              <w:t>1@165</w:t>
            </w:r>
          </w:p>
        </w:tc>
      </w:tr>
      <w:tr w:rsidR="00E01693" w:rsidRPr="00185D97" w14:paraId="08C6943E"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A164E" w14:textId="77777777" w:rsidR="00E01693" w:rsidRPr="00185D97" w:rsidRDefault="00E01693" w:rsidP="00D70A3D">
            <w:pPr>
              <w:pStyle w:val="TAH"/>
            </w:pPr>
            <w:r w:rsidRPr="00185D97">
              <w:t>Test Settings for DC_8A_n1A Configuration</w:t>
            </w:r>
          </w:p>
        </w:tc>
      </w:tr>
      <w:tr w:rsidR="00E01693" w:rsidRPr="00185D97" w14:paraId="72C3251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1C333"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A499B"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67D2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B08D9"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F269A"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BD8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AFCB7"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DE62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D4233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56D64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76CF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AF26D" w14:textId="77777777" w:rsidR="00E01693" w:rsidRPr="00185D97" w:rsidRDefault="00E01693" w:rsidP="00D70A3D">
            <w:pPr>
              <w:pStyle w:val="TAC"/>
            </w:pPr>
            <w:r w:rsidRPr="00185D97">
              <w:t>1@0</w:t>
            </w:r>
          </w:p>
        </w:tc>
      </w:tr>
      <w:tr w:rsidR="00E01693" w:rsidRPr="00185D97" w14:paraId="5843BCE7"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741B2F" w14:textId="77777777" w:rsidR="00E01693" w:rsidRPr="00185D97" w:rsidRDefault="00E01693" w:rsidP="00D70A3D">
            <w:pPr>
              <w:pStyle w:val="TAH"/>
            </w:pPr>
            <w:r w:rsidRPr="00185D97">
              <w:rPr>
                <w:bCs/>
              </w:rPr>
              <w:t>Test Settings for DC_8A_n3A Configuration</w:t>
            </w:r>
          </w:p>
        </w:tc>
      </w:tr>
      <w:tr w:rsidR="00E01693" w:rsidRPr="00185D97" w14:paraId="17DBE17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B2DA2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8347B"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2278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A24B04"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4B96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9CCA1"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C3473"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4F24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F40B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3A6A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CD7E3"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31867" w14:textId="77777777" w:rsidR="00E01693" w:rsidRPr="00185D97" w:rsidRDefault="00E01693" w:rsidP="00D70A3D">
            <w:pPr>
              <w:pStyle w:val="TAC"/>
            </w:pPr>
            <w:r w:rsidRPr="00185D97">
              <w:t>1@0</w:t>
            </w:r>
          </w:p>
        </w:tc>
      </w:tr>
      <w:tr w:rsidR="00E01693" w:rsidRPr="00185D97" w14:paraId="7183A2A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6497B"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DE20E"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5FBE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E2F21"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2C6C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08634"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3E6D"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A4A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5785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360A4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6195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0C7B" w14:textId="77777777" w:rsidR="00E01693" w:rsidRPr="00185D97" w:rsidRDefault="00E01693" w:rsidP="00D70A3D">
            <w:pPr>
              <w:pStyle w:val="TAC"/>
            </w:pPr>
            <w:r w:rsidRPr="00185D97">
              <w:t>1@159</w:t>
            </w:r>
          </w:p>
        </w:tc>
      </w:tr>
      <w:tr w:rsidR="00E01693" w:rsidRPr="00185D97" w14:paraId="2CDAAAC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039D95"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C150E5"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92D0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0EBC2"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174AC"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95ECC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B010"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435F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6607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5000C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BF2E6"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E21208" w14:textId="77777777" w:rsidR="00E01693" w:rsidRPr="00185D97" w:rsidRDefault="00E01693" w:rsidP="00D70A3D">
            <w:pPr>
              <w:pStyle w:val="TAC"/>
            </w:pPr>
            <w:r w:rsidRPr="00185D97">
              <w:t>1@159</w:t>
            </w:r>
          </w:p>
        </w:tc>
      </w:tr>
      <w:tr w:rsidR="00E01693" w:rsidRPr="00185D97" w14:paraId="25B15CA6"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D56C87" w14:textId="77777777" w:rsidR="00E01693" w:rsidRPr="00185D97" w:rsidRDefault="00E01693" w:rsidP="00D70A3D">
            <w:pPr>
              <w:pStyle w:val="TAH"/>
            </w:pPr>
            <w:r w:rsidRPr="00185D97">
              <w:t>Test Settings for DC_8A_n41A Configuration</w:t>
            </w:r>
          </w:p>
        </w:tc>
      </w:tr>
      <w:tr w:rsidR="00E01693" w:rsidRPr="00185D97" w14:paraId="729B976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C0B7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0D927"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8FD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5A24"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CD68B"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F669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E9AD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40D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69A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1937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448D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AB0BF" w14:textId="77777777" w:rsidR="00E01693" w:rsidRPr="00185D97" w:rsidRDefault="00E01693" w:rsidP="00D70A3D">
            <w:pPr>
              <w:pStyle w:val="TAC"/>
            </w:pPr>
            <w:r w:rsidRPr="00185D97">
              <w:t>1@0</w:t>
            </w:r>
          </w:p>
        </w:tc>
      </w:tr>
      <w:tr w:rsidR="00E01693" w:rsidRPr="00185D97" w14:paraId="7F549C9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582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1AA03"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3E06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48272"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1DA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6E854"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BD0D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8429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F7D6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A135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4921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5AA57" w14:textId="77777777" w:rsidR="00E01693" w:rsidRPr="00185D97" w:rsidRDefault="00E01693" w:rsidP="00D70A3D">
            <w:pPr>
              <w:pStyle w:val="TAC"/>
            </w:pPr>
            <w:r w:rsidRPr="00185D97">
              <w:t>1@272</w:t>
            </w:r>
          </w:p>
        </w:tc>
      </w:tr>
      <w:tr w:rsidR="00E01693" w:rsidRPr="00185D97" w14:paraId="21A7FE0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8A758"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8CE49"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E8EF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FD919"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86A7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798E5A"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103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57F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C2D4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16CA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34D6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CCAAD" w14:textId="77777777" w:rsidR="00E01693" w:rsidRPr="00185D97" w:rsidRDefault="00E01693" w:rsidP="00D70A3D">
            <w:pPr>
              <w:pStyle w:val="TAC"/>
            </w:pPr>
            <w:r w:rsidRPr="00185D97">
              <w:t>1@0</w:t>
            </w:r>
          </w:p>
        </w:tc>
      </w:tr>
      <w:tr w:rsidR="00E01693" w:rsidRPr="00185D97" w14:paraId="1DFEC9A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CA2332"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B51347"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143AA" w14:textId="77777777" w:rsidR="00E01693" w:rsidRPr="00185D97" w:rsidRDefault="00E01693" w:rsidP="00D70A3D">
            <w:pPr>
              <w:pStyle w:val="TAC"/>
            </w:pPr>
            <w:r w:rsidRPr="00185D97">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A56D"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02A2D"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9EE99F"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755A8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1F61E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FBF23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875E1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1E18A"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639A8" w14:textId="77777777" w:rsidR="00E01693" w:rsidRPr="00185D97" w:rsidRDefault="00E01693" w:rsidP="00D70A3D">
            <w:pPr>
              <w:pStyle w:val="TAC"/>
            </w:pPr>
            <w:r w:rsidRPr="00185D97">
              <w:t>1@272</w:t>
            </w:r>
          </w:p>
        </w:tc>
      </w:tr>
      <w:tr w:rsidR="00E01693" w:rsidRPr="00185D97" w14:paraId="3C86CDD9"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8B13E3" w14:textId="77777777" w:rsidR="00E01693" w:rsidRPr="00185D97" w:rsidRDefault="00E01693" w:rsidP="00D70A3D">
            <w:pPr>
              <w:pStyle w:val="TAH"/>
            </w:pPr>
            <w:r w:rsidRPr="00185D97">
              <w:t>Test Settings for DC_8A_n77A Configuration</w:t>
            </w:r>
          </w:p>
        </w:tc>
      </w:tr>
      <w:tr w:rsidR="00E01693" w:rsidRPr="00185D97" w14:paraId="4F3B47C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93C444"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34A7"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9BD3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DAD71"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93B18E" w14:textId="77777777" w:rsidR="00E01693" w:rsidRPr="00185D97" w:rsidRDefault="00E01693" w:rsidP="00D70A3D">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0F3E7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C700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2FF6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E0A0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63C46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261A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A4E51" w14:textId="77777777" w:rsidR="00E01693" w:rsidRPr="00185D97" w:rsidRDefault="00E01693" w:rsidP="00D70A3D">
            <w:pPr>
              <w:pStyle w:val="TAC"/>
            </w:pPr>
            <w:r w:rsidRPr="00185D97">
              <w:t>1@0</w:t>
            </w:r>
          </w:p>
        </w:tc>
      </w:tr>
      <w:tr w:rsidR="00E01693" w:rsidRPr="00185D97" w14:paraId="4C1DF6A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E5D2A"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8D7FE"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30CE8"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2EDC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7FE4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29240"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1A4C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A2B3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18080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835D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5DE95"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8C86E" w14:textId="77777777" w:rsidR="00E01693" w:rsidRPr="00185D97" w:rsidRDefault="00E01693" w:rsidP="00D70A3D">
            <w:pPr>
              <w:pStyle w:val="TAC"/>
            </w:pPr>
            <w:r w:rsidRPr="00185D97">
              <w:t>1@37</w:t>
            </w:r>
          </w:p>
        </w:tc>
      </w:tr>
      <w:tr w:rsidR="00E01693" w:rsidRPr="00185D97" w14:paraId="4977C26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D5F6E" w14:textId="77777777" w:rsidR="00E01693" w:rsidRPr="00185D97" w:rsidRDefault="00E01693" w:rsidP="00D70A3D">
            <w:pPr>
              <w:pStyle w:val="TAC"/>
            </w:pPr>
            <w:r w:rsidRPr="00185D97">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2E038"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0955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E120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5A3AE"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5129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7168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8138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3189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3F35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AFBD8"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C3987" w14:textId="77777777" w:rsidR="00E01693" w:rsidRPr="00185D97" w:rsidRDefault="00E01693" w:rsidP="00D70A3D">
            <w:pPr>
              <w:pStyle w:val="TAC"/>
            </w:pPr>
            <w:r w:rsidRPr="00185D97">
              <w:t>1@97</w:t>
            </w:r>
          </w:p>
        </w:tc>
      </w:tr>
      <w:tr w:rsidR="00E01693" w:rsidRPr="00185D97" w14:paraId="4E06098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941B6"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A8C40"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368B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C5ED4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DB097"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C4FE0"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0EEA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FA7C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4387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87D9E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BFE34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F5C55" w14:textId="77777777" w:rsidR="00E01693" w:rsidRPr="00185D97" w:rsidRDefault="00E01693" w:rsidP="00D70A3D">
            <w:pPr>
              <w:pStyle w:val="TAC"/>
            </w:pPr>
            <w:r w:rsidRPr="00185D97">
              <w:t>1@211</w:t>
            </w:r>
          </w:p>
        </w:tc>
      </w:tr>
      <w:tr w:rsidR="00E01693" w:rsidRPr="00185D97" w14:paraId="2FA95BA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A8B2BF"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E2B64"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38BA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11D8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561D5" w14:textId="77777777" w:rsidR="00E01693" w:rsidRPr="00185D97" w:rsidRDefault="00E01693" w:rsidP="00D70A3D">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71A44"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7A68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B69D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B777A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61DE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617C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A5C71" w14:textId="77777777" w:rsidR="00E01693" w:rsidRPr="00185D97" w:rsidRDefault="00E01693" w:rsidP="00D70A3D">
            <w:pPr>
              <w:pStyle w:val="TAC"/>
            </w:pPr>
            <w:r w:rsidRPr="00185D97">
              <w:t>1@0</w:t>
            </w:r>
          </w:p>
        </w:tc>
      </w:tr>
      <w:tr w:rsidR="00E01693" w:rsidRPr="00185D97" w14:paraId="3362BC9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2CFDA4"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B415D"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75CE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32A9B"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67AB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E827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EF93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BE72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20C9F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1FFE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2E03D"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15B28" w14:textId="77777777" w:rsidR="00E01693" w:rsidRPr="00185D97" w:rsidRDefault="00E01693" w:rsidP="00D70A3D">
            <w:pPr>
              <w:pStyle w:val="TAC"/>
            </w:pPr>
            <w:r w:rsidRPr="00185D97">
              <w:t>1@272</w:t>
            </w:r>
          </w:p>
        </w:tc>
      </w:tr>
      <w:tr w:rsidR="00E01693" w:rsidRPr="00185D97" w14:paraId="7CF1F96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9A307"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029E5"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F414D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CFCC4E"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DD842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23D8BB"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E74D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15667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0A02C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99B0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D5CB8"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ADE60" w14:textId="77777777" w:rsidR="00E01693" w:rsidRPr="00185D97" w:rsidRDefault="00E01693" w:rsidP="00D70A3D">
            <w:pPr>
              <w:pStyle w:val="TAC"/>
            </w:pPr>
            <w:r w:rsidRPr="00185D97">
              <w:t>1@0</w:t>
            </w:r>
          </w:p>
        </w:tc>
      </w:tr>
      <w:tr w:rsidR="00E01693" w:rsidRPr="00185D97" w14:paraId="6025BD1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FA50F7"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0FE81"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06E7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59C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0BD46" w14:textId="77777777" w:rsidR="00E01693" w:rsidRPr="00185D97" w:rsidRDefault="00E01693" w:rsidP="00D70A3D">
            <w:pPr>
              <w:pStyle w:val="TAC"/>
            </w:pPr>
            <w:r w:rsidRPr="00185D97">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A224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322E1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F5E4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0CAE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248BC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25FE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6E7C2" w14:textId="77777777" w:rsidR="00E01693" w:rsidRPr="00185D97" w:rsidRDefault="00E01693" w:rsidP="00D70A3D">
            <w:pPr>
              <w:pStyle w:val="TAC"/>
            </w:pPr>
            <w:r w:rsidRPr="00185D97">
              <w:t>1@0</w:t>
            </w:r>
          </w:p>
        </w:tc>
      </w:tr>
      <w:tr w:rsidR="00E01693" w:rsidRPr="00185D97" w14:paraId="7B948A6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3FD5D"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ABA2BD"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8F1138"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943BA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24DBE"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D291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E6AF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594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FC0A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E819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D424F"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5B81B" w14:textId="77777777" w:rsidR="00E01693" w:rsidRPr="00185D97" w:rsidRDefault="00E01693" w:rsidP="00D70A3D">
            <w:pPr>
              <w:pStyle w:val="TAC"/>
            </w:pPr>
            <w:r w:rsidRPr="00185D97">
              <w:t>1@85</w:t>
            </w:r>
          </w:p>
        </w:tc>
      </w:tr>
      <w:tr w:rsidR="00E01693" w:rsidRPr="00185D97" w14:paraId="4658152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E3370" w14:textId="77777777" w:rsidR="00E01693" w:rsidRPr="00185D97" w:rsidRDefault="00E01693" w:rsidP="00D70A3D">
            <w:pPr>
              <w:pStyle w:val="TAH"/>
            </w:pPr>
            <w:r w:rsidRPr="00185D97">
              <w:t>Test Settings for DC_8A_n78A Configuration</w:t>
            </w:r>
          </w:p>
        </w:tc>
      </w:tr>
      <w:tr w:rsidR="00E01693" w:rsidRPr="00185D97" w14:paraId="7EC6A84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3014E4"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E509D"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874C16"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EB28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4746F"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39C6C"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4836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C1A15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56825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3C67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724C54" w14:textId="77777777" w:rsidR="00E01693" w:rsidRPr="00185D97" w:rsidRDefault="00E01693" w:rsidP="00D70A3D">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6FEB7" w14:textId="77777777" w:rsidR="00E01693" w:rsidRPr="00185D97" w:rsidRDefault="00E01693" w:rsidP="00D70A3D">
            <w:pPr>
              <w:pStyle w:val="TAC"/>
            </w:pPr>
            <w:r w:rsidRPr="00BF220C">
              <w:t>1@272</w:t>
            </w:r>
          </w:p>
        </w:tc>
      </w:tr>
      <w:tr w:rsidR="00E01693" w:rsidRPr="00185D97" w14:paraId="03C52BE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22739"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78C8C"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77C4B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C21251"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5A0F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D012A"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2958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E494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D494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90527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8E291" w14:textId="77777777" w:rsidR="00E01693" w:rsidRPr="00185D97" w:rsidRDefault="00E01693" w:rsidP="00D70A3D">
            <w:pPr>
              <w:pStyle w:val="TAC"/>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8C332" w14:textId="77777777" w:rsidR="00E01693" w:rsidRPr="00185D97" w:rsidRDefault="00E01693" w:rsidP="00D70A3D">
            <w:pPr>
              <w:pStyle w:val="TAC"/>
            </w:pPr>
            <w:r w:rsidRPr="00185D97">
              <w:rPr>
                <w:color w:val="000000"/>
                <w:szCs w:val="18"/>
              </w:rPr>
              <w:t>1@0</w:t>
            </w:r>
          </w:p>
        </w:tc>
      </w:tr>
      <w:tr w:rsidR="00E01693" w:rsidRPr="00185D97" w14:paraId="7C035C1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33057"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23C24"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5A164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69762"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BA7DC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7A916"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9E858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4C83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270E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211B5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39E64" w14:textId="77777777" w:rsidR="00E01693" w:rsidRPr="00185D97" w:rsidRDefault="00E01693" w:rsidP="00D70A3D">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59D6" w14:textId="77777777" w:rsidR="00E01693" w:rsidRPr="00185D97" w:rsidRDefault="00E01693" w:rsidP="00D70A3D">
            <w:pPr>
              <w:pStyle w:val="TAC"/>
            </w:pPr>
            <w:r w:rsidRPr="00BF220C">
              <w:t>1@272</w:t>
            </w:r>
          </w:p>
        </w:tc>
      </w:tr>
      <w:tr w:rsidR="00E01693" w:rsidRPr="00185D97" w14:paraId="7AA4543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05657"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D10CF"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AC0CC"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325A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865D1"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6B701"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75E0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01DD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6C53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F964B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A8D9D" w14:textId="77777777" w:rsidR="00E01693" w:rsidRPr="00185D97" w:rsidRDefault="00E01693" w:rsidP="00D70A3D">
            <w:pPr>
              <w:pStyle w:val="TAC"/>
            </w:pPr>
            <w:r w:rsidRPr="00185D97">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7898A" w14:textId="77777777" w:rsidR="00E01693" w:rsidRPr="00185D97" w:rsidRDefault="00E01693" w:rsidP="00D70A3D">
            <w:pPr>
              <w:pStyle w:val="TAC"/>
            </w:pPr>
            <w:r w:rsidRPr="00185D97">
              <w:rPr>
                <w:color w:val="000000"/>
                <w:szCs w:val="18"/>
              </w:rPr>
              <w:t>1@0</w:t>
            </w:r>
          </w:p>
        </w:tc>
      </w:tr>
      <w:tr w:rsidR="00E01693" w:rsidRPr="00185D97" w14:paraId="1C52184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09196"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DF0DA"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AD8800"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4759AB"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7C94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010EDE"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43A5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EA6F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394F7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B59D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312AE" w14:textId="77777777" w:rsidR="00E01693" w:rsidRPr="00185D97" w:rsidRDefault="00E01693" w:rsidP="00D70A3D">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07B2C" w14:textId="77777777" w:rsidR="00E01693" w:rsidRPr="00185D97" w:rsidRDefault="00E01693" w:rsidP="00D70A3D">
            <w:pPr>
              <w:pStyle w:val="TAC"/>
            </w:pPr>
            <w:r w:rsidRPr="00185D97">
              <w:rPr>
                <w:color w:val="000000"/>
                <w:szCs w:val="18"/>
              </w:rPr>
              <w:t>1@0</w:t>
            </w:r>
          </w:p>
        </w:tc>
      </w:tr>
      <w:tr w:rsidR="00E01693" w:rsidRPr="00185D97" w14:paraId="3DACAB0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A5F12"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DF202" w14:textId="77777777" w:rsidR="00E01693" w:rsidRPr="00185D97" w:rsidRDefault="00E01693" w:rsidP="00D70A3D">
            <w:pPr>
              <w:pStyle w:val="TAC"/>
            </w:pPr>
            <w:r w:rsidRPr="00185D97">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009C"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617E5"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F810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51B3F"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2FA7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601C2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25958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567A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754AE" w14:textId="77777777" w:rsidR="00E01693" w:rsidRPr="00185D97" w:rsidRDefault="00E01693" w:rsidP="00D70A3D">
            <w:pPr>
              <w:pStyle w:val="TAC"/>
            </w:pPr>
            <w:r w:rsidRPr="00BF220C">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6237" w14:textId="77777777" w:rsidR="00E01693" w:rsidRPr="00185D97" w:rsidRDefault="00E01693" w:rsidP="00D70A3D">
            <w:pPr>
              <w:pStyle w:val="TAC"/>
            </w:pPr>
            <w:r w:rsidRPr="00185D97">
              <w:rPr>
                <w:color w:val="000000"/>
                <w:szCs w:val="18"/>
              </w:rPr>
              <w:t>1@0</w:t>
            </w:r>
          </w:p>
        </w:tc>
      </w:tr>
      <w:tr w:rsidR="00E01693" w:rsidRPr="00185D97" w14:paraId="545A90B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2902BB" w14:textId="77777777" w:rsidR="00E01693" w:rsidRPr="00185D97" w:rsidRDefault="00E01693" w:rsidP="00D70A3D">
            <w:pPr>
              <w:pStyle w:val="TAH"/>
              <w:rPr>
                <w:color w:val="000000"/>
                <w:szCs w:val="18"/>
              </w:rPr>
            </w:pPr>
            <w:r w:rsidRPr="00185D97">
              <w:t>Test Settings for DC_11A_n77A Configuration</w:t>
            </w:r>
          </w:p>
        </w:tc>
      </w:tr>
      <w:tr w:rsidR="00E01693" w:rsidRPr="00185D97" w14:paraId="1532459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E4240"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06A90"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03E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4B7C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AF981"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283EE"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C38E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F97B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BF7E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7FF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C782B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EB213" w14:textId="77777777" w:rsidR="00E01693" w:rsidRPr="00185D97" w:rsidRDefault="00E01693" w:rsidP="00D70A3D">
            <w:pPr>
              <w:pStyle w:val="TAC"/>
              <w:rPr>
                <w:color w:val="000000"/>
                <w:szCs w:val="18"/>
              </w:rPr>
            </w:pPr>
            <w:r w:rsidRPr="00185D97">
              <w:t>1@0</w:t>
            </w:r>
          </w:p>
        </w:tc>
      </w:tr>
      <w:tr w:rsidR="00E01693" w:rsidRPr="00185D97" w14:paraId="633A364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A47EA8"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BD3D6"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1AACA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5E82DE"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F76C2"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BD0E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A4BB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1799D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6090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51A4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0EBDC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2A7C0" w14:textId="77777777" w:rsidR="00E01693" w:rsidRPr="00185D97" w:rsidRDefault="00E01693" w:rsidP="00D70A3D">
            <w:pPr>
              <w:pStyle w:val="TAC"/>
              <w:rPr>
                <w:color w:val="000000"/>
                <w:szCs w:val="18"/>
              </w:rPr>
            </w:pPr>
            <w:r w:rsidRPr="00185D97">
              <w:t>1@0</w:t>
            </w:r>
          </w:p>
        </w:tc>
      </w:tr>
      <w:tr w:rsidR="00E01693" w:rsidRPr="00185D97" w14:paraId="374763B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415793"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C98011"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2C19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9F7FA"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B1326"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A972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A4D6C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091E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ADE6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3F7C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4802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2443BD" w14:textId="77777777" w:rsidR="00E01693" w:rsidRPr="00185D97" w:rsidRDefault="00E01693" w:rsidP="00D70A3D">
            <w:pPr>
              <w:pStyle w:val="TAC"/>
              <w:rPr>
                <w:color w:val="000000"/>
                <w:szCs w:val="18"/>
              </w:rPr>
            </w:pPr>
            <w:r w:rsidRPr="00185D97">
              <w:t>1@63</w:t>
            </w:r>
          </w:p>
        </w:tc>
      </w:tr>
      <w:tr w:rsidR="00E01693" w:rsidRPr="00185D97" w14:paraId="6E2C18A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C9CE0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0EABD"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9F72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A75B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3EDA4"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06A7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158C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7CCA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3980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D4C6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97E1D"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7DED4" w14:textId="77777777" w:rsidR="00E01693" w:rsidRPr="00185D97" w:rsidRDefault="00E01693" w:rsidP="00D70A3D">
            <w:pPr>
              <w:pStyle w:val="TAC"/>
              <w:rPr>
                <w:color w:val="000000"/>
                <w:szCs w:val="18"/>
              </w:rPr>
            </w:pPr>
            <w:r w:rsidRPr="00185D97">
              <w:t>1@104</w:t>
            </w:r>
          </w:p>
        </w:tc>
      </w:tr>
      <w:tr w:rsidR="00E01693" w:rsidRPr="00185D97" w14:paraId="6BBA8EC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A7A87"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B5CB2"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FCF5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2ED31"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323271"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5D106"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A0F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B9F4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B7E6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2D140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67207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49A90" w14:textId="77777777" w:rsidR="00E01693" w:rsidRPr="00185D97" w:rsidRDefault="00E01693" w:rsidP="00D70A3D">
            <w:pPr>
              <w:pStyle w:val="TAC"/>
              <w:rPr>
                <w:color w:val="000000"/>
                <w:szCs w:val="18"/>
              </w:rPr>
            </w:pPr>
            <w:r w:rsidRPr="00185D97">
              <w:t>1@0</w:t>
            </w:r>
          </w:p>
        </w:tc>
      </w:tr>
      <w:tr w:rsidR="00E01693" w:rsidRPr="00185D97" w14:paraId="4A3BFFF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037979"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7FE6E"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C8BC5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ED6117"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29E41"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DD07E"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46A6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D302B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1B94F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DF4C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499E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25AA4" w14:textId="77777777" w:rsidR="00E01693" w:rsidRPr="00185D97" w:rsidRDefault="00E01693" w:rsidP="00D70A3D">
            <w:pPr>
              <w:pStyle w:val="TAC"/>
              <w:rPr>
                <w:color w:val="000000"/>
                <w:szCs w:val="18"/>
              </w:rPr>
            </w:pPr>
            <w:r w:rsidRPr="00185D97">
              <w:t>1@0</w:t>
            </w:r>
          </w:p>
        </w:tc>
      </w:tr>
      <w:tr w:rsidR="00E01693" w:rsidRPr="00185D97" w14:paraId="38DA935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D6D3DB"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8A7CCF"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2DB9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F8AF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2443F"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11906"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F9E9D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D0E9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765C4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ECEF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66B9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95624" w14:textId="77777777" w:rsidR="00E01693" w:rsidRPr="00185D97" w:rsidRDefault="00E01693" w:rsidP="00D70A3D">
            <w:pPr>
              <w:pStyle w:val="TAC"/>
              <w:rPr>
                <w:color w:val="000000"/>
                <w:szCs w:val="18"/>
              </w:rPr>
            </w:pPr>
            <w:r w:rsidRPr="00185D97">
              <w:t>1@0</w:t>
            </w:r>
          </w:p>
        </w:tc>
      </w:tr>
      <w:tr w:rsidR="00E01693" w:rsidRPr="00185D97" w14:paraId="4EF503E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28E60"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CCDB1"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BF0D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262E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853BE"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1591F"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4BD7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A5A22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B5C4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112E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DDCA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63B12" w14:textId="77777777" w:rsidR="00E01693" w:rsidRPr="00185D97" w:rsidRDefault="00E01693" w:rsidP="00D70A3D">
            <w:pPr>
              <w:pStyle w:val="TAC"/>
              <w:rPr>
                <w:color w:val="000000"/>
                <w:szCs w:val="18"/>
              </w:rPr>
            </w:pPr>
            <w:r w:rsidRPr="00185D97">
              <w:t>1@75</w:t>
            </w:r>
          </w:p>
        </w:tc>
      </w:tr>
      <w:tr w:rsidR="00E01693" w:rsidRPr="00185D97" w14:paraId="7DA94E9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A43B2B" w14:textId="77777777" w:rsidR="00E01693" w:rsidRPr="00185D97" w:rsidRDefault="00E01693" w:rsidP="00D70A3D">
            <w:pPr>
              <w:pStyle w:val="TAC"/>
            </w:pPr>
            <w:r w:rsidRPr="00185D97">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EB092"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8A39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977F4"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3BB538"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3D63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D267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599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B909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97753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939F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28BC9" w14:textId="77777777" w:rsidR="00E01693" w:rsidRPr="00185D97" w:rsidRDefault="00E01693" w:rsidP="00D70A3D">
            <w:pPr>
              <w:pStyle w:val="TAC"/>
              <w:rPr>
                <w:color w:val="000000"/>
                <w:szCs w:val="18"/>
              </w:rPr>
            </w:pPr>
            <w:r w:rsidRPr="00185D97">
              <w:t>1@0</w:t>
            </w:r>
          </w:p>
        </w:tc>
      </w:tr>
      <w:tr w:rsidR="00E01693" w:rsidRPr="00185D97" w14:paraId="4038F5D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82BDA"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F72AED"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6B30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7F8B09"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058A2C" w14:textId="77777777" w:rsidR="00E01693" w:rsidRPr="00185D97" w:rsidRDefault="00E01693" w:rsidP="00D70A3D">
            <w:pPr>
              <w:pStyle w:val="TAC"/>
            </w:pPr>
            <w:r w:rsidRPr="00185D97">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292C7"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5992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A09A1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393E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1BC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01AA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B65B0" w14:textId="77777777" w:rsidR="00E01693" w:rsidRPr="00185D97" w:rsidRDefault="00E01693" w:rsidP="00D70A3D">
            <w:pPr>
              <w:pStyle w:val="TAC"/>
              <w:rPr>
                <w:color w:val="000000"/>
                <w:szCs w:val="18"/>
              </w:rPr>
            </w:pPr>
            <w:r w:rsidRPr="00185D97">
              <w:t>1@0</w:t>
            </w:r>
          </w:p>
        </w:tc>
      </w:tr>
      <w:tr w:rsidR="00E01693" w:rsidRPr="00185D97" w14:paraId="160805F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3D12D3" w14:textId="77777777" w:rsidR="00E01693" w:rsidRPr="00185D97" w:rsidRDefault="00E01693" w:rsidP="00D70A3D">
            <w:pPr>
              <w:pStyle w:val="TAH"/>
              <w:rPr>
                <w:color w:val="000000"/>
                <w:szCs w:val="18"/>
              </w:rPr>
            </w:pPr>
            <w:r w:rsidRPr="00185D97">
              <w:t>Test Settings for DC_11A_n78A Configuration</w:t>
            </w:r>
          </w:p>
        </w:tc>
      </w:tr>
      <w:tr w:rsidR="00E01693" w:rsidRPr="00185D97" w14:paraId="6EA5C11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8A77F"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E8EC7"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D8216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85BC89"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ED15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22DA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E563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DF05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EB1A1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53E8C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16C62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CC387" w14:textId="77777777" w:rsidR="00E01693" w:rsidRPr="00185D97" w:rsidRDefault="00E01693" w:rsidP="00D70A3D">
            <w:pPr>
              <w:pStyle w:val="TAC"/>
              <w:rPr>
                <w:color w:val="000000"/>
                <w:szCs w:val="18"/>
              </w:rPr>
            </w:pPr>
            <w:r w:rsidRPr="00185D97">
              <w:t>1@184</w:t>
            </w:r>
          </w:p>
        </w:tc>
      </w:tr>
      <w:tr w:rsidR="00E01693" w:rsidRPr="00185D97" w14:paraId="7054314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DB89E"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D06BD4"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5631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7DA66"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0261D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0F07D"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6D4C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DCFF4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B0B3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2AC39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EDDBD"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59A1" w14:textId="77777777" w:rsidR="00E01693" w:rsidRPr="00185D97" w:rsidRDefault="00E01693" w:rsidP="00D70A3D">
            <w:pPr>
              <w:pStyle w:val="TAC"/>
              <w:rPr>
                <w:color w:val="000000"/>
                <w:szCs w:val="18"/>
              </w:rPr>
            </w:pPr>
            <w:r w:rsidRPr="00185D97">
              <w:t>1@0</w:t>
            </w:r>
          </w:p>
        </w:tc>
      </w:tr>
      <w:tr w:rsidR="00E01693" w:rsidRPr="00185D97" w14:paraId="6920BD8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36F0C"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7FBBF"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1A6C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E8ED33"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0987E"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6E0E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E000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4537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352F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530AA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B72B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DBBF6" w14:textId="77777777" w:rsidR="00E01693" w:rsidRPr="00185D97" w:rsidRDefault="00E01693" w:rsidP="00D70A3D">
            <w:pPr>
              <w:pStyle w:val="TAC"/>
              <w:rPr>
                <w:color w:val="000000"/>
                <w:szCs w:val="18"/>
              </w:rPr>
            </w:pPr>
            <w:r w:rsidRPr="00185D97">
              <w:t>1@63</w:t>
            </w:r>
          </w:p>
        </w:tc>
      </w:tr>
      <w:tr w:rsidR="00E01693" w:rsidRPr="00185D97" w14:paraId="7D5C08E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308B5"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1D17B"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E51B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60F6C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8E7D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32D81"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C54DC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45DA0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CA4B2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B3219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1C7DB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AEFD" w14:textId="77777777" w:rsidR="00E01693" w:rsidRPr="00185D97" w:rsidRDefault="00E01693" w:rsidP="00D70A3D">
            <w:pPr>
              <w:pStyle w:val="TAC"/>
              <w:rPr>
                <w:color w:val="000000"/>
                <w:szCs w:val="18"/>
              </w:rPr>
            </w:pPr>
            <w:r w:rsidRPr="00185D97">
              <w:t>1@104</w:t>
            </w:r>
          </w:p>
        </w:tc>
      </w:tr>
      <w:tr w:rsidR="00E01693" w:rsidRPr="00185D97" w14:paraId="77FE179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CDB25F"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0D27C"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7AF1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41F1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091E6E" w14:textId="77777777" w:rsidR="00E01693" w:rsidRPr="00185D97" w:rsidRDefault="00E01693" w:rsidP="00D70A3D">
            <w:pPr>
              <w:pStyle w:val="TAC"/>
            </w:pPr>
            <w:r w:rsidRPr="00185D9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257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75FB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CE966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D322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AE84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CBB7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5174E4" w14:textId="77777777" w:rsidR="00E01693" w:rsidRPr="00185D97" w:rsidRDefault="00E01693" w:rsidP="00D70A3D">
            <w:pPr>
              <w:pStyle w:val="TAC"/>
              <w:rPr>
                <w:color w:val="000000"/>
                <w:szCs w:val="18"/>
              </w:rPr>
            </w:pPr>
            <w:r w:rsidRPr="00185D97">
              <w:t>1@0</w:t>
            </w:r>
          </w:p>
        </w:tc>
      </w:tr>
      <w:tr w:rsidR="00E01693" w:rsidRPr="00185D97" w14:paraId="4B230F3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747"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476B37"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8F07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D52F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390D" w14:textId="77777777" w:rsidR="00E01693" w:rsidRPr="00185D97" w:rsidRDefault="00E01693" w:rsidP="00D70A3D">
            <w:pPr>
              <w:pStyle w:val="TAC"/>
            </w:pPr>
            <w:r w:rsidRPr="00185D97">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D7C78"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ACCBC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2765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3F5A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2D02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8E1A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6A4F5" w14:textId="77777777" w:rsidR="00E01693" w:rsidRPr="00185D97" w:rsidRDefault="00E01693" w:rsidP="00D70A3D">
            <w:pPr>
              <w:pStyle w:val="TAC"/>
              <w:rPr>
                <w:color w:val="000000"/>
                <w:szCs w:val="18"/>
              </w:rPr>
            </w:pPr>
            <w:r w:rsidRPr="00185D97">
              <w:t>1@0</w:t>
            </w:r>
          </w:p>
        </w:tc>
      </w:tr>
      <w:tr w:rsidR="00E01693" w:rsidRPr="00185D97" w14:paraId="54A6BB0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A8985"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A7F11"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9A185"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625F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C1700"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B4EC4"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9810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7E2D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6A20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2E8D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B7B7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B50C7" w14:textId="77777777" w:rsidR="00E01693" w:rsidRPr="00185D97" w:rsidRDefault="00E01693" w:rsidP="00D70A3D">
            <w:pPr>
              <w:pStyle w:val="TAC"/>
              <w:rPr>
                <w:color w:val="000000"/>
                <w:szCs w:val="18"/>
              </w:rPr>
            </w:pPr>
            <w:r w:rsidRPr="00185D97">
              <w:t>1@75</w:t>
            </w:r>
          </w:p>
        </w:tc>
      </w:tr>
      <w:tr w:rsidR="00E01693" w:rsidRPr="00185D97" w14:paraId="76E1293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6117F7" w14:textId="77777777" w:rsidR="00E01693" w:rsidRPr="00185D97" w:rsidRDefault="00E01693" w:rsidP="00D70A3D">
            <w:pPr>
              <w:pStyle w:val="TAH"/>
              <w:rPr>
                <w:color w:val="000000"/>
                <w:szCs w:val="18"/>
              </w:rPr>
            </w:pPr>
            <w:r w:rsidRPr="00185D97">
              <w:t>Test Settings for DC_11A_n79A Configuration</w:t>
            </w:r>
          </w:p>
        </w:tc>
      </w:tr>
      <w:tr w:rsidR="00E01693" w:rsidRPr="00185D97" w14:paraId="06F87F5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F6C53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F5FF"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20CC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B02F23"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D48A0"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80627"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0F2D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FFE1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37AB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8A27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882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DCAC2" w14:textId="77777777" w:rsidR="00E01693" w:rsidRPr="00185D97" w:rsidRDefault="00E01693" w:rsidP="00D70A3D">
            <w:pPr>
              <w:pStyle w:val="TAC"/>
              <w:rPr>
                <w:color w:val="000000"/>
                <w:szCs w:val="18"/>
              </w:rPr>
            </w:pPr>
            <w:r w:rsidRPr="00185D97">
              <w:t>1@272</w:t>
            </w:r>
          </w:p>
        </w:tc>
      </w:tr>
      <w:tr w:rsidR="00E01693" w:rsidRPr="00185D97" w14:paraId="6069639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393699"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03BD6"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459A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61595B"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DB62C"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2A615"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1CE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D41A1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8EF1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F93B4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4825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91222" w14:textId="77777777" w:rsidR="00E01693" w:rsidRPr="00185D97" w:rsidRDefault="00E01693" w:rsidP="00D70A3D">
            <w:pPr>
              <w:pStyle w:val="TAC"/>
              <w:rPr>
                <w:color w:val="000000"/>
                <w:szCs w:val="18"/>
              </w:rPr>
            </w:pPr>
            <w:r w:rsidRPr="00185D97">
              <w:t>1@132</w:t>
            </w:r>
          </w:p>
        </w:tc>
      </w:tr>
      <w:tr w:rsidR="00E01693" w:rsidRPr="00185D97" w14:paraId="37FB801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1F5FE4"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E9036"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F2E0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678AB"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0310F"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6C685"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5AAD6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BA9D5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32B51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962A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AF2F"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F63FC" w14:textId="77777777" w:rsidR="00E01693" w:rsidRPr="00185D97" w:rsidRDefault="00E01693" w:rsidP="00D70A3D">
            <w:pPr>
              <w:pStyle w:val="TAC"/>
              <w:rPr>
                <w:color w:val="000000"/>
                <w:szCs w:val="18"/>
              </w:rPr>
            </w:pPr>
            <w:r w:rsidRPr="00185D97">
              <w:t>1@30</w:t>
            </w:r>
          </w:p>
        </w:tc>
      </w:tr>
      <w:tr w:rsidR="00E01693" w:rsidRPr="00185D97" w14:paraId="4B55132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6D6EAF"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C0D3B" w14:textId="77777777" w:rsidR="00E01693" w:rsidRPr="00185D97" w:rsidRDefault="00E01693" w:rsidP="00D70A3D">
            <w:pPr>
              <w:pStyle w:val="TAC"/>
            </w:pPr>
            <w:r w:rsidRPr="00185D97">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49295"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84B9A"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914F5"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5D5D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8927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77830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EB367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4EAD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206C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A135A" w14:textId="77777777" w:rsidR="00E01693" w:rsidRPr="00185D97" w:rsidRDefault="00E01693" w:rsidP="00D70A3D">
            <w:pPr>
              <w:pStyle w:val="TAC"/>
              <w:rPr>
                <w:color w:val="000000"/>
                <w:szCs w:val="18"/>
              </w:rPr>
            </w:pPr>
            <w:r w:rsidRPr="00185D97">
              <w:t>1@272</w:t>
            </w:r>
          </w:p>
        </w:tc>
      </w:tr>
      <w:tr w:rsidR="00E01693" w:rsidRPr="00185D97" w14:paraId="30B8E453"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CB8BA4" w14:textId="77777777" w:rsidR="00E01693" w:rsidRPr="00185D97" w:rsidRDefault="00E01693" w:rsidP="00D70A3D">
            <w:pPr>
              <w:pStyle w:val="TAH"/>
              <w:rPr>
                <w:color w:val="000000"/>
                <w:szCs w:val="18"/>
              </w:rPr>
            </w:pPr>
            <w:r w:rsidRPr="00185D97">
              <w:t>Test Setting for DC_12A_n66A Configuration</w:t>
            </w:r>
          </w:p>
        </w:tc>
      </w:tr>
      <w:tr w:rsidR="00E01693" w:rsidRPr="00185D97" w14:paraId="1D6CADE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1C2483"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17FB2"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C9BC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718334"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32E2C"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EFE0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F3A37E"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3C98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8099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4473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CB15F" w14:textId="77777777" w:rsidR="00E01693" w:rsidRPr="00185D97" w:rsidRDefault="00E01693" w:rsidP="00D70A3D">
            <w:pPr>
              <w:pStyle w:val="TAC"/>
              <w:rPr>
                <w:color w:val="000000"/>
                <w:szCs w:val="18"/>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D3952" w14:textId="77777777" w:rsidR="00E01693" w:rsidRPr="00185D97" w:rsidRDefault="00E01693" w:rsidP="00D70A3D">
            <w:pPr>
              <w:pStyle w:val="TAC"/>
              <w:rPr>
                <w:color w:val="000000"/>
                <w:szCs w:val="18"/>
              </w:rPr>
            </w:pPr>
            <w:r w:rsidRPr="00185D97">
              <w:t>1@0</w:t>
            </w:r>
          </w:p>
        </w:tc>
      </w:tr>
      <w:tr w:rsidR="00E01693" w:rsidRPr="00185D97" w14:paraId="0ADF06B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8F3E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0BA9C"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53AB3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D48AF"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A2F4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47821"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172D0"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E73D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3E2C7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C774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95C94"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2155A3" w14:textId="77777777" w:rsidR="00E01693" w:rsidRPr="00185D97" w:rsidRDefault="00E01693" w:rsidP="00D70A3D">
            <w:pPr>
              <w:pStyle w:val="TAC"/>
            </w:pPr>
            <w:r w:rsidRPr="00185D97">
              <w:t>1@215</w:t>
            </w:r>
          </w:p>
        </w:tc>
      </w:tr>
      <w:tr w:rsidR="00E01693" w:rsidRPr="00185D97" w14:paraId="4A30C45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14C4F"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A94486"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B689A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B44ED"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0049A"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D4CE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B31C5" w14:textId="77777777" w:rsidR="00E01693" w:rsidRPr="00185D97" w:rsidRDefault="00E01693" w:rsidP="00D70A3D">
            <w:pPr>
              <w:pStyle w:val="TAC"/>
            </w:pPr>
            <w:r w:rsidRPr="00185D97">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1513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E4C3F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E4AD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A2D31"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479C7" w14:textId="77777777" w:rsidR="00E01693" w:rsidRPr="00185D97" w:rsidRDefault="00E01693" w:rsidP="00D70A3D">
            <w:pPr>
              <w:pStyle w:val="TAC"/>
            </w:pPr>
            <w:r w:rsidRPr="00185D97">
              <w:t>1@215</w:t>
            </w:r>
          </w:p>
        </w:tc>
      </w:tr>
      <w:tr w:rsidR="00E01693" w:rsidRPr="00185D97" w14:paraId="54A0730D"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E96A51" w14:textId="77777777" w:rsidR="00E01693" w:rsidRPr="00185D97" w:rsidRDefault="00E01693" w:rsidP="00D70A3D">
            <w:pPr>
              <w:pStyle w:val="TAH"/>
            </w:pPr>
            <w:r w:rsidRPr="00185D97">
              <w:t>Test Setting for DC_12A_n78A Configuration</w:t>
            </w:r>
          </w:p>
        </w:tc>
      </w:tr>
      <w:tr w:rsidR="00E01693" w:rsidRPr="00185D97" w14:paraId="6A58D67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A9A7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44116"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1C6E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A7701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831D3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045CC9"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685F6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0470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1F79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94351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C05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1D082" w14:textId="77777777" w:rsidR="00E01693" w:rsidRPr="00185D97" w:rsidRDefault="00E01693" w:rsidP="00D70A3D">
            <w:pPr>
              <w:pStyle w:val="TAC"/>
            </w:pPr>
            <w:r w:rsidRPr="00185D97">
              <w:t>1@0</w:t>
            </w:r>
          </w:p>
        </w:tc>
      </w:tr>
      <w:tr w:rsidR="00E01693" w:rsidRPr="00185D97" w14:paraId="7C46BBE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8081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A4B8B"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0E58A"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32DB5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65EE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443903"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BE13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AB1A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4E048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05B0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0E6EC" w14:textId="77777777" w:rsidR="00E01693" w:rsidRPr="00185D97" w:rsidRDefault="00E01693" w:rsidP="00D70A3D">
            <w:pPr>
              <w:pStyle w:val="TAC"/>
            </w:pPr>
            <w:r w:rsidRPr="00BF220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27BB3C" w14:textId="77777777" w:rsidR="00E01693" w:rsidRPr="00185D97" w:rsidRDefault="00E01693" w:rsidP="00D70A3D">
            <w:pPr>
              <w:pStyle w:val="TAC"/>
            </w:pPr>
            <w:r w:rsidRPr="00BF220C">
              <w:t>1@272</w:t>
            </w:r>
          </w:p>
        </w:tc>
      </w:tr>
      <w:tr w:rsidR="00E01693" w:rsidRPr="00185D97" w14:paraId="2E12D64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A41F61"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4B390" w14:textId="77777777" w:rsidR="00E01693" w:rsidRPr="00185D97" w:rsidRDefault="00E01693" w:rsidP="00D70A3D">
            <w:pPr>
              <w:pStyle w:val="TAC"/>
            </w:pPr>
            <w:r w:rsidRPr="00185D97">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987A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62B0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E3E3B"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6333B"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8111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444AB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F4150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2AE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66BDD"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4C5BE" w14:textId="77777777" w:rsidR="00E01693" w:rsidRPr="00185D97" w:rsidRDefault="00E01693" w:rsidP="00D70A3D">
            <w:pPr>
              <w:pStyle w:val="TAC"/>
            </w:pPr>
            <w:r w:rsidRPr="00BF220C">
              <w:t>1@136</w:t>
            </w:r>
          </w:p>
        </w:tc>
      </w:tr>
      <w:tr w:rsidR="00E01693" w:rsidRPr="00185D97" w14:paraId="4FFDC02F"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B41E5E" w14:textId="77777777" w:rsidR="00E01693" w:rsidRPr="00185D97" w:rsidRDefault="00E01693" w:rsidP="00D70A3D">
            <w:pPr>
              <w:pStyle w:val="TAH"/>
            </w:pPr>
            <w:r w:rsidRPr="00185D97">
              <w:t>Test Setting for DC_13A_n2A Configuration</w:t>
            </w:r>
          </w:p>
        </w:tc>
      </w:tr>
      <w:tr w:rsidR="00E01693" w:rsidRPr="00185D97" w14:paraId="60DEB8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2A237"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5FB56" w14:textId="77777777" w:rsidR="00E01693" w:rsidRPr="00185D97" w:rsidRDefault="00E01693" w:rsidP="00D70A3D">
            <w:pPr>
              <w:pStyle w:val="TAC"/>
            </w:pPr>
            <w:r w:rsidRPr="00185D97">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7E68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3FCDE" w14:textId="77777777" w:rsidR="00E01693" w:rsidRPr="00185D97" w:rsidRDefault="00E01693" w:rsidP="00D70A3D">
            <w:pPr>
              <w:pStyle w:val="TAC"/>
            </w:pPr>
            <w:r w:rsidRPr="00185D97">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38CE7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51115"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D1D68"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E034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FEB2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CC10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7356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8082E" w14:textId="77777777" w:rsidR="00E01693" w:rsidRPr="00185D97" w:rsidRDefault="00E01693" w:rsidP="00D70A3D">
            <w:pPr>
              <w:pStyle w:val="TAC"/>
            </w:pPr>
            <w:r w:rsidRPr="00185D97">
              <w:t>1@0</w:t>
            </w:r>
          </w:p>
        </w:tc>
      </w:tr>
      <w:tr w:rsidR="00E01693" w:rsidRPr="00185D97" w14:paraId="04719EE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4BC280" w14:textId="77777777" w:rsidR="00E01693" w:rsidRPr="00185D97" w:rsidRDefault="00E01693" w:rsidP="00D70A3D">
            <w:pPr>
              <w:pStyle w:val="TAC"/>
              <w:rPr>
                <w:b/>
                <w:bCs/>
              </w:rPr>
            </w:pPr>
            <w:r w:rsidRPr="00185D97">
              <w:rPr>
                <w:b/>
                <w:bCs/>
              </w:rPr>
              <w:lastRenderedPageBreak/>
              <w:t>Test Setting for DC_14A_n2A Configuration</w:t>
            </w:r>
          </w:p>
        </w:tc>
      </w:tr>
      <w:tr w:rsidR="00E01693" w:rsidRPr="00185D97" w14:paraId="7B5813B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94402" w14:textId="77777777" w:rsidR="00E01693" w:rsidRPr="00185D97" w:rsidRDefault="00E01693" w:rsidP="00D70A3D">
            <w:pPr>
              <w:pStyle w:val="TAC"/>
            </w:pPr>
            <w:r w:rsidRPr="00185D9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2B687" w14:textId="77777777" w:rsidR="00E01693" w:rsidRPr="00185D97" w:rsidRDefault="00E01693" w:rsidP="00D70A3D">
            <w:pPr>
              <w:pStyle w:val="TAC"/>
            </w:pPr>
            <w:r w:rsidRPr="00185D9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11C8F" w14:textId="77777777" w:rsidR="00E01693" w:rsidRPr="00185D97" w:rsidRDefault="00E01693" w:rsidP="00D70A3D">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1404F" w14:textId="77777777" w:rsidR="00E01693" w:rsidRPr="00185D97" w:rsidRDefault="00E01693" w:rsidP="00D70A3D">
            <w:pPr>
              <w:pStyle w:val="TAC"/>
            </w:pPr>
            <w:r w:rsidRPr="00185D97">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7D16E7" w14:textId="77777777" w:rsidR="00E01693" w:rsidRPr="00185D97" w:rsidRDefault="00E01693" w:rsidP="00D70A3D">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46D98" w14:textId="77777777" w:rsidR="00E01693" w:rsidRPr="00185D97" w:rsidRDefault="00E01693" w:rsidP="00D70A3D">
            <w:pPr>
              <w:pStyle w:val="TAC"/>
            </w:pPr>
            <w:r w:rsidRPr="00185D9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D1340" w14:textId="77777777" w:rsidR="00E01693" w:rsidRPr="00185D97" w:rsidRDefault="00E01693" w:rsidP="00D70A3D">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8261D"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0AF249"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FDCCDC"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8F4CD" w14:textId="77777777" w:rsidR="00E01693" w:rsidRPr="00185D97" w:rsidRDefault="00E01693" w:rsidP="00D70A3D">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4575C" w14:textId="77777777" w:rsidR="00E01693" w:rsidRPr="00185D97" w:rsidRDefault="00E01693" w:rsidP="00D70A3D">
            <w:pPr>
              <w:pStyle w:val="TAC"/>
            </w:pPr>
            <w:r w:rsidRPr="00185D97">
              <w:rPr>
                <w:rFonts w:cs="Arial"/>
                <w:color w:val="000000"/>
                <w:szCs w:val="18"/>
              </w:rPr>
              <w:t>1@0</w:t>
            </w:r>
          </w:p>
        </w:tc>
      </w:tr>
      <w:tr w:rsidR="00E01693" w:rsidRPr="00185D97" w14:paraId="6AD6F4B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CF8AB77" w14:textId="77777777" w:rsidR="00E01693" w:rsidRPr="00185D97" w:rsidRDefault="00E01693" w:rsidP="00D70A3D">
            <w:pPr>
              <w:pStyle w:val="TAC"/>
              <w:rPr>
                <w:b/>
                <w:bCs/>
              </w:rPr>
            </w:pPr>
            <w:r w:rsidRPr="00185D97">
              <w:rPr>
                <w:b/>
                <w:bCs/>
              </w:rPr>
              <w:t>Test Setting for DC_14A_n66A Configuration</w:t>
            </w:r>
          </w:p>
        </w:tc>
      </w:tr>
      <w:tr w:rsidR="00E01693" w:rsidRPr="00185D97" w14:paraId="692C944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7978E"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DF289" w14:textId="77777777" w:rsidR="00E01693" w:rsidRPr="00185D97" w:rsidRDefault="00E01693" w:rsidP="00D70A3D">
            <w:pPr>
              <w:pStyle w:val="TAC"/>
            </w:pPr>
            <w:r w:rsidRPr="00185D97">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E4458" w14:textId="77777777" w:rsidR="00E01693" w:rsidRPr="00185D97" w:rsidRDefault="00E01693" w:rsidP="00D70A3D">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09DE4" w14:textId="77777777" w:rsidR="00E01693" w:rsidRPr="00185D97" w:rsidRDefault="00E01693" w:rsidP="00D70A3D">
            <w:pPr>
              <w:pStyle w:val="TAC"/>
            </w:pPr>
            <w:r w:rsidRPr="00185D97">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5F6F8" w14:textId="77777777" w:rsidR="00E01693" w:rsidRPr="00185D97" w:rsidRDefault="00E01693" w:rsidP="00D70A3D">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048FB" w14:textId="77777777" w:rsidR="00E01693" w:rsidRPr="00185D97" w:rsidRDefault="00E01693" w:rsidP="00D70A3D">
            <w:pPr>
              <w:pStyle w:val="TAC"/>
            </w:pPr>
            <w:r w:rsidRPr="00185D97">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CAA8F" w14:textId="77777777" w:rsidR="00E01693" w:rsidRPr="00185D97" w:rsidRDefault="00E01693" w:rsidP="00D70A3D">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82702"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D699D"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E9AFD5"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B6BB3" w14:textId="77777777" w:rsidR="00E01693" w:rsidRPr="00185D97" w:rsidRDefault="00E01693" w:rsidP="00D70A3D">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8C78" w14:textId="77777777" w:rsidR="00E01693" w:rsidRPr="00185D97" w:rsidRDefault="00E01693" w:rsidP="00D70A3D">
            <w:pPr>
              <w:pStyle w:val="TAC"/>
            </w:pPr>
            <w:r w:rsidRPr="00185D97">
              <w:rPr>
                <w:rFonts w:cs="Arial"/>
                <w:color w:val="000000"/>
                <w:szCs w:val="18"/>
              </w:rPr>
              <w:t>1@0</w:t>
            </w:r>
          </w:p>
        </w:tc>
      </w:tr>
      <w:tr w:rsidR="00181EF4" w:rsidRPr="00E0269D" w14:paraId="1DA943B5" w14:textId="77777777" w:rsidTr="00181EF4">
        <w:trPr>
          <w:gridAfter w:val="1"/>
          <w:wAfter w:w="6" w:type="dxa"/>
          <w:trHeight w:val="285"/>
          <w:ins w:id="10" w:author="Ericsson user" w:date="2021-07-30T15: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D760CB" w14:textId="77777777" w:rsidR="00181EF4" w:rsidRPr="00E0269D" w:rsidRDefault="00181EF4" w:rsidP="002B6893">
            <w:pPr>
              <w:pStyle w:val="TAH"/>
              <w:rPr>
                <w:ins w:id="11" w:author="Ericsson user" w:date="2021-07-30T15:20:00Z"/>
              </w:rPr>
            </w:pPr>
            <w:ins w:id="12" w:author="Ericsson user" w:date="2021-07-30T15:20:00Z">
              <w:r w:rsidRPr="00E0269D">
                <w:t>Test Setting for DC_19A_n77A Configuration</w:t>
              </w:r>
            </w:ins>
          </w:p>
        </w:tc>
      </w:tr>
      <w:tr w:rsidR="00181EF4" w:rsidRPr="00E0269D" w14:paraId="36C7A1E4" w14:textId="77777777" w:rsidTr="00181EF4">
        <w:trPr>
          <w:gridAfter w:val="1"/>
          <w:wAfter w:w="6" w:type="dxa"/>
          <w:trHeight w:val="285"/>
          <w:ins w:id="1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974941" w14:textId="77777777" w:rsidR="00181EF4" w:rsidRPr="00E0269D" w:rsidRDefault="00181EF4" w:rsidP="002B6893">
            <w:pPr>
              <w:pStyle w:val="TAC"/>
              <w:rPr>
                <w:ins w:id="14" w:author="Ericsson user" w:date="2021-07-30T15:20:00Z"/>
              </w:rPr>
            </w:pPr>
            <w:ins w:id="15" w:author="Ericsson user" w:date="2021-07-30T15:20:00Z">
              <w:r w:rsidRPr="00E0269D">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1F591" w14:textId="77777777" w:rsidR="00181EF4" w:rsidRPr="00E0269D" w:rsidRDefault="00181EF4" w:rsidP="002B6893">
            <w:pPr>
              <w:pStyle w:val="TAC"/>
              <w:rPr>
                <w:ins w:id="16" w:author="Ericsson user" w:date="2021-07-30T15:20:00Z"/>
              </w:rPr>
            </w:pPr>
            <w:ins w:id="1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9682EF" w14:textId="77777777" w:rsidR="00181EF4" w:rsidRPr="00E0269D" w:rsidRDefault="00181EF4" w:rsidP="002B6893">
            <w:pPr>
              <w:pStyle w:val="TAC"/>
              <w:rPr>
                <w:ins w:id="18" w:author="Ericsson user" w:date="2021-07-30T15:20:00Z"/>
              </w:rPr>
            </w:pPr>
            <w:ins w:id="1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9E633" w14:textId="77777777" w:rsidR="00181EF4" w:rsidRPr="00E0269D" w:rsidRDefault="00181EF4" w:rsidP="002B6893">
            <w:pPr>
              <w:pStyle w:val="TAC"/>
              <w:rPr>
                <w:ins w:id="20" w:author="Ericsson user" w:date="2021-07-30T15:20:00Z"/>
              </w:rPr>
            </w:pPr>
            <w:ins w:id="2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10CC7" w14:textId="77777777" w:rsidR="00181EF4" w:rsidRPr="00E0269D" w:rsidRDefault="00181EF4" w:rsidP="002B6893">
            <w:pPr>
              <w:pStyle w:val="TAC"/>
              <w:rPr>
                <w:ins w:id="22" w:author="Ericsson user" w:date="2021-07-30T15:20:00Z"/>
              </w:rPr>
            </w:pPr>
            <w:ins w:id="23" w:author="Ericsson user" w:date="2021-07-30T15:20:00Z">
              <w:r w:rsidRPr="00E0269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41326" w14:textId="77777777" w:rsidR="00181EF4" w:rsidRPr="00E0269D" w:rsidRDefault="00181EF4" w:rsidP="002B6893">
            <w:pPr>
              <w:pStyle w:val="TAC"/>
              <w:rPr>
                <w:ins w:id="24" w:author="Ericsson user" w:date="2021-07-30T15:20:00Z"/>
              </w:rPr>
            </w:pPr>
            <w:ins w:id="2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F5F03" w14:textId="77777777" w:rsidR="00181EF4" w:rsidRPr="00E0269D" w:rsidRDefault="00181EF4" w:rsidP="002B6893">
            <w:pPr>
              <w:pStyle w:val="TAC"/>
              <w:rPr>
                <w:ins w:id="26" w:author="Ericsson user" w:date="2021-07-30T15:20:00Z"/>
              </w:rPr>
            </w:pPr>
            <w:ins w:id="2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CD77F" w14:textId="77777777" w:rsidR="00181EF4" w:rsidRPr="00E0269D" w:rsidRDefault="00181EF4" w:rsidP="002B6893">
            <w:pPr>
              <w:pStyle w:val="TAC"/>
              <w:rPr>
                <w:ins w:id="28" w:author="Ericsson user" w:date="2021-07-30T15:20:00Z"/>
              </w:rPr>
            </w:pPr>
            <w:ins w:id="2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740212" w14:textId="77777777" w:rsidR="00181EF4" w:rsidRPr="00E0269D" w:rsidRDefault="00181EF4" w:rsidP="002B6893">
            <w:pPr>
              <w:pStyle w:val="TAC"/>
              <w:rPr>
                <w:ins w:id="30" w:author="Ericsson user" w:date="2021-07-30T15:20:00Z"/>
              </w:rPr>
            </w:pPr>
            <w:ins w:id="3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04BB3" w14:textId="77777777" w:rsidR="00181EF4" w:rsidRPr="00E0269D" w:rsidRDefault="00181EF4" w:rsidP="002B6893">
            <w:pPr>
              <w:pStyle w:val="TAC"/>
              <w:rPr>
                <w:ins w:id="32" w:author="Ericsson user" w:date="2021-07-30T15:20:00Z"/>
              </w:rPr>
            </w:pPr>
            <w:ins w:id="3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4DFBB" w14:textId="77777777" w:rsidR="00181EF4" w:rsidRPr="00E0269D" w:rsidRDefault="00181EF4" w:rsidP="002B6893">
            <w:pPr>
              <w:pStyle w:val="TAC"/>
              <w:rPr>
                <w:ins w:id="34" w:author="Ericsson user" w:date="2021-07-30T15:20:00Z"/>
              </w:rPr>
            </w:pPr>
            <w:ins w:id="3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7CA45" w14:textId="77777777" w:rsidR="00181EF4" w:rsidRPr="00E0269D" w:rsidRDefault="00181EF4" w:rsidP="002B6893">
            <w:pPr>
              <w:pStyle w:val="TAC"/>
              <w:rPr>
                <w:ins w:id="36" w:author="Ericsson user" w:date="2021-07-30T15:20:00Z"/>
              </w:rPr>
            </w:pPr>
            <w:ins w:id="37" w:author="Ericsson user" w:date="2021-07-30T15:20:00Z">
              <w:r w:rsidRPr="00E0269D">
                <w:rPr>
                  <w:rFonts w:cs="Arial"/>
                  <w:color w:val="000000"/>
                  <w:szCs w:val="18"/>
                </w:rPr>
                <w:t>1@272</w:t>
              </w:r>
            </w:ins>
          </w:p>
        </w:tc>
      </w:tr>
      <w:tr w:rsidR="00181EF4" w:rsidRPr="00E0269D" w14:paraId="27103417" w14:textId="77777777" w:rsidTr="00181EF4">
        <w:trPr>
          <w:gridAfter w:val="1"/>
          <w:wAfter w:w="6" w:type="dxa"/>
          <w:trHeight w:val="285"/>
          <w:ins w:id="3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A8617" w14:textId="77777777" w:rsidR="00181EF4" w:rsidRPr="00E0269D" w:rsidRDefault="00181EF4" w:rsidP="002B6893">
            <w:pPr>
              <w:pStyle w:val="TAC"/>
              <w:rPr>
                <w:ins w:id="39" w:author="Ericsson user" w:date="2021-07-30T15:20:00Z"/>
              </w:rPr>
            </w:pPr>
            <w:ins w:id="40" w:author="Ericsson user" w:date="2021-07-30T15:20:00Z">
              <w:r w:rsidRPr="00E0269D">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16E729" w14:textId="77777777" w:rsidR="00181EF4" w:rsidRPr="00E0269D" w:rsidRDefault="00181EF4" w:rsidP="002B6893">
            <w:pPr>
              <w:pStyle w:val="TAC"/>
              <w:rPr>
                <w:ins w:id="41" w:author="Ericsson user" w:date="2021-07-30T15:20:00Z"/>
              </w:rPr>
            </w:pPr>
            <w:ins w:id="4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F02AF" w14:textId="77777777" w:rsidR="00181EF4" w:rsidRPr="00E0269D" w:rsidRDefault="00181EF4" w:rsidP="002B6893">
            <w:pPr>
              <w:pStyle w:val="TAC"/>
              <w:rPr>
                <w:ins w:id="43" w:author="Ericsson user" w:date="2021-07-30T15:20:00Z"/>
              </w:rPr>
            </w:pPr>
            <w:ins w:id="4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6D7E7" w14:textId="77777777" w:rsidR="00181EF4" w:rsidRPr="00E0269D" w:rsidRDefault="00181EF4" w:rsidP="002B6893">
            <w:pPr>
              <w:pStyle w:val="TAC"/>
              <w:rPr>
                <w:ins w:id="45" w:author="Ericsson user" w:date="2021-07-30T15:20:00Z"/>
              </w:rPr>
            </w:pPr>
            <w:ins w:id="4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59B12" w14:textId="77777777" w:rsidR="00181EF4" w:rsidRPr="00E0269D" w:rsidRDefault="00181EF4" w:rsidP="002B6893">
            <w:pPr>
              <w:pStyle w:val="TAC"/>
              <w:rPr>
                <w:ins w:id="47" w:author="Ericsson user" w:date="2021-07-30T15:20:00Z"/>
              </w:rPr>
            </w:pPr>
            <w:ins w:id="48" w:author="Ericsson user" w:date="2021-07-30T15:20: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6AFFCC" w14:textId="77777777" w:rsidR="00181EF4" w:rsidRPr="00E0269D" w:rsidRDefault="00181EF4" w:rsidP="002B6893">
            <w:pPr>
              <w:pStyle w:val="TAC"/>
              <w:rPr>
                <w:ins w:id="49" w:author="Ericsson user" w:date="2021-07-30T15:20:00Z"/>
              </w:rPr>
            </w:pPr>
            <w:ins w:id="5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3EB22" w14:textId="77777777" w:rsidR="00181EF4" w:rsidRPr="00E0269D" w:rsidRDefault="00181EF4" w:rsidP="002B6893">
            <w:pPr>
              <w:pStyle w:val="TAC"/>
              <w:rPr>
                <w:ins w:id="51" w:author="Ericsson user" w:date="2021-07-30T15:20:00Z"/>
              </w:rPr>
            </w:pPr>
            <w:ins w:id="5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04FC4" w14:textId="77777777" w:rsidR="00181EF4" w:rsidRPr="00E0269D" w:rsidRDefault="00181EF4" w:rsidP="002B6893">
            <w:pPr>
              <w:pStyle w:val="TAC"/>
              <w:rPr>
                <w:ins w:id="53" w:author="Ericsson user" w:date="2021-07-30T15:20:00Z"/>
              </w:rPr>
            </w:pPr>
            <w:ins w:id="5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0F8EF" w14:textId="77777777" w:rsidR="00181EF4" w:rsidRPr="00E0269D" w:rsidRDefault="00181EF4" w:rsidP="002B6893">
            <w:pPr>
              <w:pStyle w:val="TAC"/>
              <w:rPr>
                <w:ins w:id="55" w:author="Ericsson user" w:date="2021-07-30T15:20:00Z"/>
              </w:rPr>
            </w:pPr>
            <w:ins w:id="5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1A9D7F" w14:textId="77777777" w:rsidR="00181EF4" w:rsidRPr="00E0269D" w:rsidRDefault="00181EF4" w:rsidP="002B6893">
            <w:pPr>
              <w:pStyle w:val="TAC"/>
              <w:rPr>
                <w:ins w:id="57" w:author="Ericsson user" w:date="2021-07-30T15:20:00Z"/>
              </w:rPr>
            </w:pPr>
            <w:ins w:id="5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90593" w14:textId="77777777" w:rsidR="00181EF4" w:rsidRPr="00E0269D" w:rsidRDefault="00181EF4" w:rsidP="002B6893">
            <w:pPr>
              <w:pStyle w:val="TAC"/>
              <w:rPr>
                <w:ins w:id="59" w:author="Ericsson user" w:date="2021-07-30T15:20:00Z"/>
              </w:rPr>
            </w:pPr>
            <w:ins w:id="6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7BCBB" w14:textId="77777777" w:rsidR="00181EF4" w:rsidRPr="00E0269D" w:rsidRDefault="00181EF4" w:rsidP="002B6893">
            <w:pPr>
              <w:pStyle w:val="TAC"/>
              <w:rPr>
                <w:ins w:id="61" w:author="Ericsson user" w:date="2021-07-30T15:20:00Z"/>
              </w:rPr>
            </w:pPr>
            <w:ins w:id="62" w:author="Ericsson user" w:date="2021-07-30T15:20:00Z">
              <w:r w:rsidRPr="00E0269D">
                <w:rPr>
                  <w:rFonts w:cs="Arial"/>
                  <w:color w:val="000000"/>
                  <w:szCs w:val="18"/>
                </w:rPr>
                <w:t>1@0</w:t>
              </w:r>
            </w:ins>
          </w:p>
        </w:tc>
      </w:tr>
      <w:tr w:rsidR="00181EF4" w:rsidRPr="00E0269D" w14:paraId="7422D7DA" w14:textId="77777777" w:rsidTr="00181EF4">
        <w:trPr>
          <w:gridAfter w:val="1"/>
          <w:wAfter w:w="6" w:type="dxa"/>
          <w:trHeight w:val="285"/>
          <w:ins w:id="6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B2E3F" w14:textId="77777777" w:rsidR="00181EF4" w:rsidRPr="00E0269D" w:rsidRDefault="00181EF4" w:rsidP="002B6893">
            <w:pPr>
              <w:pStyle w:val="TAC"/>
              <w:rPr>
                <w:ins w:id="64" w:author="Ericsson user" w:date="2021-07-30T15:20:00Z"/>
              </w:rPr>
            </w:pPr>
            <w:ins w:id="65" w:author="Ericsson user" w:date="2021-07-30T15:20:00Z">
              <w:r w:rsidRPr="00E0269D">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A0333" w14:textId="77777777" w:rsidR="00181EF4" w:rsidRPr="00E0269D" w:rsidRDefault="00181EF4" w:rsidP="002B6893">
            <w:pPr>
              <w:pStyle w:val="TAC"/>
              <w:rPr>
                <w:ins w:id="66" w:author="Ericsson user" w:date="2021-07-30T15:20:00Z"/>
              </w:rPr>
            </w:pPr>
            <w:ins w:id="6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98CFA" w14:textId="77777777" w:rsidR="00181EF4" w:rsidRPr="00E0269D" w:rsidRDefault="00181EF4" w:rsidP="002B6893">
            <w:pPr>
              <w:pStyle w:val="TAC"/>
              <w:rPr>
                <w:ins w:id="68" w:author="Ericsson user" w:date="2021-07-30T15:20:00Z"/>
              </w:rPr>
            </w:pPr>
            <w:ins w:id="69" w:author="Ericsson user" w:date="2021-07-30T15:20:00Z">
              <w:r w:rsidRPr="00E0269D">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2174E" w14:textId="77777777" w:rsidR="00181EF4" w:rsidRPr="00E0269D" w:rsidRDefault="00181EF4" w:rsidP="002B6893">
            <w:pPr>
              <w:pStyle w:val="TAC"/>
              <w:rPr>
                <w:ins w:id="70" w:author="Ericsson user" w:date="2021-07-30T15:20:00Z"/>
              </w:rPr>
            </w:pPr>
            <w:ins w:id="7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4E5EC" w14:textId="77777777" w:rsidR="00181EF4" w:rsidRPr="00E0269D" w:rsidRDefault="00181EF4" w:rsidP="002B6893">
            <w:pPr>
              <w:pStyle w:val="TAC"/>
              <w:rPr>
                <w:ins w:id="72" w:author="Ericsson user" w:date="2021-07-30T15:20:00Z"/>
              </w:rPr>
            </w:pPr>
            <w:ins w:id="73" w:author="Ericsson user" w:date="2021-07-30T15:20:00Z">
              <w:r w:rsidRPr="00E0269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57FBB" w14:textId="77777777" w:rsidR="00181EF4" w:rsidRPr="00E0269D" w:rsidRDefault="00181EF4" w:rsidP="002B6893">
            <w:pPr>
              <w:pStyle w:val="TAC"/>
              <w:rPr>
                <w:ins w:id="74" w:author="Ericsson user" w:date="2021-07-30T15:20:00Z"/>
              </w:rPr>
            </w:pPr>
            <w:ins w:id="7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1D91D" w14:textId="77777777" w:rsidR="00181EF4" w:rsidRPr="00E0269D" w:rsidRDefault="00181EF4" w:rsidP="002B6893">
            <w:pPr>
              <w:pStyle w:val="TAC"/>
              <w:rPr>
                <w:ins w:id="76" w:author="Ericsson user" w:date="2021-07-30T15:20:00Z"/>
              </w:rPr>
            </w:pPr>
            <w:ins w:id="7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42FF81" w14:textId="77777777" w:rsidR="00181EF4" w:rsidRPr="00E0269D" w:rsidRDefault="00181EF4" w:rsidP="002B6893">
            <w:pPr>
              <w:pStyle w:val="TAC"/>
              <w:rPr>
                <w:ins w:id="78" w:author="Ericsson user" w:date="2021-07-30T15:20:00Z"/>
              </w:rPr>
            </w:pPr>
            <w:ins w:id="7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0ED21" w14:textId="77777777" w:rsidR="00181EF4" w:rsidRPr="00E0269D" w:rsidRDefault="00181EF4" w:rsidP="002B6893">
            <w:pPr>
              <w:pStyle w:val="TAC"/>
              <w:rPr>
                <w:ins w:id="80" w:author="Ericsson user" w:date="2021-07-30T15:20:00Z"/>
              </w:rPr>
            </w:pPr>
            <w:ins w:id="8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A5C8BB" w14:textId="77777777" w:rsidR="00181EF4" w:rsidRPr="00E0269D" w:rsidRDefault="00181EF4" w:rsidP="002B6893">
            <w:pPr>
              <w:pStyle w:val="TAC"/>
              <w:rPr>
                <w:ins w:id="82" w:author="Ericsson user" w:date="2021-07-30T15:20:00Z"/>
              </w:rPr>
            </w:pPr>
            <w:ins w:id="8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27B2F" w14:textId="77777777" w:rsidR="00181EF4" w:rsidRPr="00E0269D" w:rsidRDefault="00181EF4" w:rsidP="002B6893">
            <w:pPr>
              <w:pStyle w:val="TAC"/>
              <w:rPr>
                <w:ins w:id="84" w:author="Ericsson user" w:date="2021-07-30T15:20:00Z"/>
              </w:rPr>
            </w:pPr>
            <w:ins w:id="85" w:author="Ericsson user" w:date="2021-07-30T15:20:00Z">
              <w:r w:rsidRPr="00E0269D">
                <w:rPr>
                  <w:rFonts w:cs="Arial"/>
                  <w:color w:val="000000"/>
                  <w:szCs w:val="18"/>
                </w:rPr>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C9E53" w14:textId="77777777" w:rsidR="00181EF4" w:rsidRPr="00E0269D" w:rsidRDefault="00181EF4" w:rsidP="002B6893">
            <w:pPr>
              <w:pStyle w:val="TAC"/>
              <w:rPr>
                <w:ins w:id="86" w:author="Ericsson user" w:date="2021-07-30T15:20:00Z"/>
              </w:rPr>
            </w:pPr>
            <w:ins w:id="87" w:author="Ericsson user" w:date="2021-07-30T15:20:00Z">
              <w:r w:rsidRPr="00E0269D">
                <w:rPr>
                  <w:rFonts w:cs="Arial"/>
                  <w:color w:val="000000"/>
                  <w:szCs w:val="18"/>
                </w:rPr>
                <w:t>1@0</w:t>
              </w:r>
            </w:ins>
          </w:p>
        </w:tc>
      </w:tr>
      <w:tr w:rsidR="00181EF4" w:rsidRPr="00E0269D" w14:paraId="2651AE7A" w14:textId="77777777" w:rsidTr="00181EF4">
        <w:trPr>
          <w:gridAfter w:val="1"/>
          <w:wAfter w:w="6" w:type="dxa"/>
          <w:trHeight w:val="285"/>
          <w:ins w:id="8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BFB037" w14:textId="77777777" w:rsidR="00181EF4" w:rsidRPr="00E0269D" w:rsidRDefault="00181EF4" w:rsidP="002B6893">
            <w:pPr>
              <w:pStyle w:val="TAC"/>
              <w:rPr>
                <w:ins w:id="89" w:author="Ericsson user" w:date="2021-07-30T15:20:00Z"/>
              </w:rPr>
            </w:pPr>
            <w:ins w:id="90" w:author="Ericsson user" w:date="2021-07-30T15:20:00Z">
              <w:r w:rsidRPr="00E0269D">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82F16" w14:textId="77777777" w:rsidR="00181EF4" w:rsidRPr="00E0269D" w:rsidRDefault="00181EF4" w:rsidP="002B6893">
            <w:pPr>
              <w:pStyle w:val="TAC"/>
              <w:rPr>
                <w:ins w:id="91" w:author="Ericsson user" w:date="2021-07-30T15:20:00Z"/>
              </w:rPr>
            </w:pPr>
            <w:ins w:id="9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931144" w14:textId="77777777" w:rsidR="00181EF4" w:rsidRPr="00E0269D" w:rsidRDefault="00181EF4" w:rsidP="002B6893">
            <w:pPr>
              <w:pStyle w:val="TAC"/>
              <w:rPr>
                <w:ins w:id="93" w:author="Ericsson user" w:date="2021-07-30T15:20:00Z"/>
              </w:rPr>
            </w:pPr>
            <w:ins w:id="9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A5955" w14:textId="77777777" w:rsidR="00181EF4" w:rsidRPr="00E0269D" w:rsidRDefault="00181EF4" w:rsidP="002B6893">
            <w:pPr>
              <w:pStyle w:val="TAC"/>
              <w:rPr>
                <w:ins w:id="95" w:author="Ericsson user" w:date="2021-07-30T15:20:00Z"/>
              </w:rPr>
            </w:pPr>
            <w:ins w:id="9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206FD" w14:textId="77777777" w:rsidR="00181EF4" w:rsidRPr="00E0269D" w:rsidRDefault="00181EF4" w:rsidP="002B6893">
            <w:pPr>
              <w:pStyle w:val="TAC"/>
              <w:rPr>
                <w:ins w:id="97" w:author="Ericsson user" w:date="2021-07-30T15:20:00Z"/>
              </w:rPr>
            </w:pPr>
            <w:ins w:id="98"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31485" w14:textId="77777777" w:rsidR="00181EF4" w:rsidRPr="00E0269D" w:rsidRDefault="00181EF4" w:rsidP="002B6893">
            <w:pPr>
              <w:pStyle w:val="TAC"/>
              <w:rPr>
                <w:ins w:id="99" w:author="Ericsson user" w:date="2021-07-30T15:20:00Z"/>
              </w:rPr>
            </w:pPr>
            <w:ins w:id="10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6E86A" w14:textId="77777777" w:rsidR="00181EF4" w:rsidRPr="00E0269D" w:rsidRDefault="00181EF4" w:rsidP="002B6893">
            <w:pPr>
              <w:pStyle w:val="TAC"/>
              <w:rPr>
                <w:ins w:id="101" w:author="Ericsson user" w:date="2021-07-30T15:20:00Z"/>
              </w:rPr>
            </w:pPr>
            <w:ins w:id="10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1F09E4" w14:textId="77777777" w:rsidR="00181EF4" w:rsidRPr="00E0269D" w:rsidRDefault="00181EF4" w:rsidP="002B6893">
            <w:pPr>
              <w:pStyle w:val="TAC"/>
              <w:rPr>
                <w:ins w:id="103" w:author="Ericsson user" w:date="2021-07-30T15:20:00Z"/>
              </w:rPr>
            </w:pPr>
            <w:ins w:id="10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B5270" w14:textId="77777777" w:rsidR="00181EF4" w:rsidRPr="00E0269D" w:rsidRDefault="00181EF4" w:rsidP="002B6893">
            <w:pPr>
              <w:pStyle w:val="TAC"/>
              <w:rPr>
                <w:ins w:id="105" w:author="Ericsson user" w:date="2021-07-30T15:20:00Z"/>
              </w:rPr>
            </w:pPr>
            <w:ins w:id="10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647AA" w14:textId="77777777" w:rsidR="00181EF4" w:rsidRPr="00E0269D" w:rsidRDefault="00181EF4" w:rsidP="002B6893">
            <w:pPr>
              <w:pStyle w:val="TAC"/>
              <w:rPr>
                <w:ins w:id="107" w:author="Ericsson user" w:date="2021-07-30T15:20:00Z"/>
              </w:rPr>
            </w:pPr>
            <w:ins w:id="10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80857" w14:textId="77777777" w:rsidR="00181EF4" w:rsidRPr="00E0269D" w:rsidRDefault="00181EF4" w:rsidP="002B6893">
            <w:pPr>
              <w:pStyle w:val="TAC"/>
              <w:rPr>
                <w:ins w:id="109" w:author="Ericsson user" w:date="2021-07-30T15:20:00Z"/>
              </w:rPr>
            </w:pPr>
            <w:ins w:id="11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4EBAA" w14:textId="77777777" w:rsidR="00181EF4" w:rsidRPr="00E0269D" w:rsidRDefault="00181EF4" w:rsidP="002B6893">
            <w:pPr>
              <w:pStyle w:val="TAC"/>
              <w:rPr>
                <w:ins w:id="111" w:author="Ericsson user" w:date="2021-07-30T15:20:00Z"/>
              </w:rPr>
            </w:pPr>
            <w:ins w:id="112" w:author="Ericsson user" w:date="2021-07-30T15:20:00Z">
              <w:r w:rsidRPr="00E0269D">
                <w:rPr>
                  <w:rFonts w:cs="Arial"/>
                  <w:color w:val="000000"/>
                  <w:szCs w:val="18"/>
                </w:rPr>
                <w:t>1@0</w:t>
              </w:r>
            </w:ins>
          </w:p>
        </w:tc>
      </w:tr>
      <w:tr w:rsidR="00181EF4" w:rsidRPr="00E0269D" w14:paraId="2A2CB41B" w14:textId="77777777" w:rsidTr="00181EF4">
        <w:trPr>
          <w:gridAfter w:val="1"/>
          <w:wAfter w:w="6" w:type="dxa"/>
          <w:trHeight w:val="285"/>
          <w:ins w:id="11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F505E" w14:textId="77777777" w:rsidR="00181EF4" w:rsidRPr="00E0269D" w:rsidRDefault="00181EF4" w:rsidP="002B6893">
            <w:pPr>
              <w:pStyle w:val="TAC"/>
              <w:rPr>
                <w:ins w:id="114" w:author="Ericsson user" w:date="2021-07-30T15:20:00Z"/>
              </w:rPr>
            </w:pPr>
            <w:ins w:id="115" w:author="Ericsson user" w:date="2021-07-30T15:20:00Z">
              <w:r w:rsidRPr="00E0269D">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DAFC04" w14:textId="77777777" w:rsidR="00181EF4" w:rsidRPr="00E0269D" w:rsidRDefault="00181EF4" w:rsidP="002B6893">
            <w:pPr>
              <w:pStyle w:val="TAC"/>
              <w:rPr>
                <w:ins w:id="116" w:author="Ericsson user" w:date="2021-07-30T15:20:00Z"/>
              </w:rPr>
            </w:pPr>
            <w:ins w:id="11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030570" w14:textId="77777777" w:rsidR="00181EF4" w:rsidRPr="00E0269D" w:rsidRDefault="00181EF4" w:rsidP="002B6893">
            <w:pPr>
              <w:pStyle w:val="TAC"/>
              <w:rPr>
                <w:ins w:id="118" w:author="Ericsson user" w:date="2021-07-30T15:20:00Z"/>
              </w:rPr>
            </w:pPr>
            <w:ins w:id="11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46750" w14:textId="77777777" w:rsidR="00181EF4" w:rsidRPr="00E0269D" w:rsidRDefault="00181EF4" w:rsidP="002B6893">
            <w:pPr>
              <w:pStyle w:val="TAC"/>
              <w:rPr>
                <w:ins w:id="120" w:author="Ericsson user" w:date="2021-07-30T15:20:00Z"/>
              </w:rPr>
            </w:pPr>
            <w:ins w:id="12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C48CD" w14:textId="77777777" w:rsidR="00181EF4" w:rsidRPr="00E0269D" w:rsidRDefault="00181EF4" w:rsidP="002B6893">
            <w:pPr>
              <w:pStyle w:val="TAC"/>
              <w:rPr>
                <w:ins w:id="122" w:author="Ericsson user" w:date="2021-07-30T15:20:00Z"/>
              </w:rPr>
            </w:pPr>
            <w:ins w:id="123"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180B2" w14:textId="77777777" w:rsidR="00181EF4" w:rsidRPr="00E0269D" w:rsidRDefault="00181EF4" w:rsidP="002B6893">
            <w:pPr>
              <w:pStyle w:val="TAC"/>
              <w:rPr>
                <w:ins w:id="124" w:author="Ericsson user" w:date="2021-07-30T15:20:00Z"/>
              </w:rPr>
            </w:pPr>
            <w:ins w:id="12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2E42F" w14:textId="77777777" w:rsidR="00181EF4" w:rsidRPr="00E0269D" w:rsidRDefault="00181EF4" w:rsidP="002B6893">
            <w:pPr>
              <w:pStyle w:val="TAC"/>
              <w:rPr>
                <w:ins w:id="126" w:author="Ericsson user" w:date="2021-07-30T15:20:00Z"/>
              </w:rPr>
            </w:pPr>
            <w:ins w:id="12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8CFC4" w14:textId="77777777" w:rsidR="00181EF4" w:rsidRPr="00E0269D" w:rsidRDefault="00181EF4" w:rsidP="002B6893">
            <w:pPr>
              <w:pStyle w:val="TAC"/>
              <w:rPr>
                <w:ins w:id="128" w:author="Ericsson user" w:date="2021-07-30T15:20:00Z"/>
              </w:rPr>
            </w:pPr>
            <w:ins w:id="12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27733C" w14:textId="77777777" w:rsidR="00181EF4" w:rsidRPr="00E0269D" w:rsidRDefault="00181EF4" w:rsidP="002B6893">
            <w:pPr>
              <w:pStyle w:val="TAC"/>
              <w:rPr>
                <w:ins w:id="130" w:author="Ericsson user" w:date="2021-07-30T15:20:00Z"/>
              </w:rPr>
            </w:pPr>
            <w:ins w:id="13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CA741" w14:textId="77777777" w:rsidR="00181EF4" w:rsidRPr="00E0269D" w:rsidRDefault="00181EF4" w:rsidP="002B6893">
            <w:pPr>
              <w:pStyle w:val="TAC"/>
              <w:rPr>
                <w:ins w:id="132" w:author="Ericsson user" w:date="2021-07-30T15:20:00Z"/>
              </w:rPr>
            </w:pPr>
            <w:ins w:id="13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93604" w14:textId="77777777" w:rsidR="00181EF4" w:rsidRPr="00E0269D" w:rsidRDefault="00181EF4" w:rsidP="002B6893">
            <w:pPr>
              <w:pStyle w:val="TAC"/>
              <w:rPr>
                <w:ins w:id="134" w:author="Ericsson user" w:date="2021-07-30T15:20:00Z"/>
              </w:rPr>
            </w:pPr>
            <w:ins w:id="13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A0347" w14:textId="77777777" w:rsidR="00181EF4" w:rsidRPr="00E0269D" w:rsidRDefault="00181EF4" w:rsidP="002B6893">
            <w:pPr>
              <w:pStyle w:val="TAC"/>
              <w:rPr>
                <w:ins w:id="136" w:author="Ericsson user" w:date="2021-07-30T15:20:00Z"/>
              </w:rPr>
            </w:pPr>
            <w:ins w:id="137" w:author="Ericsson user" w:date="2021-07-30T15:20:00Z">
              <w:r w:rsidRPr="00E0269D">
                <w:rPr>
                  <w:rFonts w:cs="Arial"/>
                  <w:color w:val="000000"/>
                  <w:szCs w:val="18"/>
                </w:rPr>
                <w:t>1@0</w:t>
              </w:r>
            </w:ins>
          </w:p>
        </w:tc>
      </w:tr>
      <w:tr w:rsidR="00181EF4" w:rsidRPr="00E0269D" w14:paraId="639D5799" w14:textId="77777777" w:rsidTr="00181EF4">
        <w:trPr>
          <w:gridAfter w:val="1"/>
          <w:wAfter w:w="6" w:type="dxa"/>
          <w:trHeight w:val="285"/>
          <w:ins w:id="138"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62636" w14:textId="77777777" w:rsidR="00181EF4" w:rsidRPr="00E0269D" w:rsidRDefault="00181EF4" w:rsidP="002B6893">
            <w:pPr>
              <w:pStyle w:val="TAC"/>
              <w:rPr>
                <w:ins w:id="139" w:author="Ericsson user" w:date="2021-07-30T15:20:00Z"/>
              </w:rPr>
            </w:pPr>
            <w:ins w:id="140" w:author="Ericsson user" w:date="2021-07-30T15:20:00Z">
              <w:r w:rsidRPr="00E0269D">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49426" w14:textId="77777777" w:rsidR="00181EF4" w:rsidRPr="00E0269D" w:rsidRDefault="00181EF4" w:rsidP="002B6893">
            <w:pPr>
              <w:pStyle w:val="TAC"/>
              <w:rPr>
                <w:ins w:id="141" w:author="Ericsson user" w:date="2021-07-30T15:20:00Z"/>
              </w:rPr>
            </w:pPr>
            <w:ins w:id="142"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447EC" w14:textId="77777777" w:rsidR="00181EF4" w:rsidRPr="00E0269D" w:rsidRDefault="00181EF4" w:rsidP="002B6893">
            <w:pPr>
              <w:pStyle w:val="TAC"/>
              <w:rPr>
                <w:ins w:id="143" w:author="Ericsson user" w:date="2021-07-30T15:20:00Z"/>
              </w:rPr>
            </w:pPr>
            <w:ins w:id="144"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A82BEE" w14:textId="77777777" w:rsidR="00181EF4" w:rsidRPr="00E0269D" w:rsidRDefault="00181EF4" w:rsidP="002B6893">
            <w:pPr>
              <w:pStyle w:val="TAC"/>
              <w:rPr>
                <w:ins w:id="145" w:author="Ericsson user" w:date="2021-07-30T15:20:00Z"/>
              </w:rPr>
            </w:pPr>
            <w:ins w:id="146"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A4BC4" w14:textId="77777777" w:rsidR="00181EF4" w:rsidRPr="00E0269D" w:rsidRDefault="00181EF4" w:rsidP="002B6893">
            <w:pPr>
              <w:pStyle w:val="TAC"/>
              <w:rPr>
                <w:ins w:id="147" w:author="Ericsson user" w:date="2021-07-30T15:20:00Z"/>
              </w:rPr>
            </w:pPr>
            <w:ins w:id="148" w:author="Ericsson user" w:date="2021-07-30T15:20:00Z">
              <w:r w:rsidRPr="00E0269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294CE2" w14:textId="77777777" w:rsidR="00181EF4" w:rsidRPr="00E0269D" w:rsidRDefault="00181EF4" w:rsidP="002B6893">
            <w:pPr>
              <w:pStyle w:val="TAC"/>
              <w:rPr>
                <w:ins w:id="149" w:author="Ericsson user" w:date="2021-07-30T15:20:00Z"/>
              </w:rPr>
            </w:pPr>
            <w:ins w:id="150"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75A28" w14:textId="77777777" w:rsidR="00181EF4" w:rsidRPr="00E0269D" w:rsidRDefault="00181EF4" w:rsidP="002B6893">
            <w:pPr>
              <w:pStyle w:val="TAC"/>
              <w:rPr>
                <w:ins w:id="151" w:author="Ericsson user" w:date="2021-07-30T15:20:00Z"/>
              </w:rPr>
            </w:pPr>
            <w:ins w:id="152"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AAB7D" w14:textId="77777777" w:rsidR="00181EF4" w:rsidRPr="00E0269D" w:rsidRDefault="00181EF4" w:rsidP="002B6893">
            <w:pPr>
              <w:pStyle w:val="TAC"/>
              <w:rPr>
                <w:ins w:id="153" w:author="Ericsson user" w:date="2021-07-30T15:20:00Z"/>
              </w:rPr>
            </w:pPr>
            <w:ins w:id="154"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21B706" w14:textId="77777777" w:rsidR="00181EF4" w:rsidRPr="00E0269D" w:rsidRDefault="00181EF4" w:rsidP="002B6893">
            <w:pPr>
              <w:pStyle w:val="TAC"/>
              <w:rPr>
                <w:ins w:id="155" w:author="Ericsson user" w:date="2021-07-30T15:20:00Z"/>
              </w:rPr>
            </w:pPr>
            <w:ins w:id="156"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72823" w14:textId="77777777" w:rsidR="00181EF4" w:rsidRPr="00E0269D" w:rsidRDefault="00181EF4" w:rsidP="002B6893">
            <w:pPr>
              <w:pStyle w:val="TAC"/>
              <w:rPr>
                <w:ins w:id="157" w:author="Ericsson user" w:date="2021-07-30T15:20:00Z"/>
              </w:rPr>
            </w:pPr>
            <w:ins w:id="158"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BA115" w14:textId="77777777" w:rsidR="00181EF4" w:rsidRPr="00E0269D" w:rsidRDefault="00181EF4" w:rsidP="002B6893">
            <w:pPr>
              <w:pStyle w:val="TAC"/>
              <w:rPr>
                <w:ins w:id="159" w:author="Ericsson user" w:date="2021-07-30T15:20:00Z"/>
              </w:rPr>
            </w:pPr>
            <w:ins w:id="160"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F585A" w14:textId="77777777" w:rsidR="00181EF4" w:rsidRPr="00E0269D" w:rsidRDefault="00181EF4" w:rsidP="002B6893">
            <w:pPr>
              <w:pStyle w:val="TAC"/>
              <w:rPr>
                <w:ins w:id="161" w:author="Ericsson user" w:date="2021-07-30T15:20:00Z"/>
              </w:rPr>
            </w:pPr>
            <w:ins w:id="162" w:author="Ericsson user" w:date="2021-07-30T15:20:00Z">
              <w:r w:rsidRPr="00E0269D">
                <w:rPr>
                  <w:rFonts w:cs="Arial"/>
                  <w:color w:val="000000"/>
                  <w:szCs w:val="18"/>
                </w:rPr>
                <w:t>1@272</w:t>
              </w:r>
            </w:ins>
          </w:p>
        </w:tc>
      </w:tr>
      <w:tr w:rsidR="00181EF4" w:rsidRPr="00E0269D" w14:paraId="731A5CC0" w14:textId="77777777" w:rsidTr="00181EF4">
        <w:trPr>
          <w:gridAfter w:val="1"/>
          <w:wAfter w:w="6" w:type="dxa"/>
          <w:trHeight w:val="285"/>
          <w:ins w:id="163" w:author="Ericsson user" w:date="2021-07-30T15: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67FCB" w14:textId="77777777" w:rsidR="00181EF4" w:rsidRPr="00E0269D" w:rsidRDefault="00181EF4" w:rsidP="002B6893">
            <w:pPr>
              <w:pStyle w:val="TAC"/>
              <w:rPr>
                <w:ins w:id="164" w:author="Ericsson user" w:date="2021-07-30T15:20:00Z"/>
              </w:rPr>
            </w:pPr>
            <w:ins w:id="165" w:author="Ericsson user" w:date="2021-07-30T15:20:00Z">
              <w:r w:rsidRPr="00E0269D">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16837" w14:textId="77777777" w:rsidR="00181EF4" w:rsidRPr="00E0269D" w:rsidRDefault="00181EF4" w:rsidP="002B6893">
            <w:pPr>
              <w:pStyle w:val="TAC"/>
              <w:rPr>
                <w:ins w:id="166" w:author="Ericsson user" w:date="2021-07-30T15:20:00Z"/>
              </w:rPr>
            </w:pPr>
            <w:ins w:id="167" w:author="Ericsson user" w:date="2021-07-30T15:20:00Z">
              <w:r w:rsidRPr="00E0269D">
                <w:rPr>
                  <w:rFonts w:cs="Arial"/>
                  <w:color w:val="000000"/>
                  <w:szCs w:val="18"/>
                </w:rPr>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7B4CF" w14:textId="77777777" w:rsidR="00181EF4" w:rsidRPr="00E0269D" w:rsidRDefault="00181EF4" w:rsidP="002B6893">
            <w:pPr>
              <w:pStyle w:val="TAC"/>
              <w:rPr>
                <w:ins w:id="168" w:author="Ericsson user" w:date="2021-07-30T15:20:00Z"/>
              </w:rPr>
            </w:pPr>
            <w:ins w:id="169" w:author="Ericsson user" w:date="2021-07-30T15:20:00Z">
              <w:r w:rsidRPr="00E0269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05732" w14:textId="77777777" w:rsidR="00181EF4" w:rsidRPr="00E0269D" w:rsidRDefault="00181EF4" w:rsidP="002B6893">
            <w:pPr>
              <w:pStyle w:val="TAC"/>
              <w:rPr>
                <w:ins w:id="170" w:author="Ericsson user" w:date="2021-07-30T15:20:00Z"/>
              </w:rPr>
            </w:pPr>
            <w:ins w:id="171" w:author="Ericsson user" w:date="2021-07-30T15:20:00Z">
              <w:r w:rsidRPr="00E0269D">
                <w:rPr>
                  <w:rFonts w:cs="Arial"/>
                  <w:color w:val="000000"/>
                  <w:szCs w:val="18"/>
                </w:rPr>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DE583" w14:textId="77777777" w:rsidR="00181EF4" w:rsidRPr="00E0269D" w:rsidRDefault="00181EF4" w:rsidP="002B6893">
            <w:pPr>
              <w:pStyle w:val="TAC"/>
              <w:rPr>
                <w:ins w:id="172" w:author="Ericsson user" w:date="2021-07-30T15:20:00Z"/>
              </w:rPr>
            </w:pPr>
            <w:ins w:id="173" w:author="Ericsson user" w:date="2021-07-30T15:21:00Z">
              <w:r w:rsidRPr="00E0269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FAD650" w14:textId="77777777" w:rsidR="00181EF4" w:rsidRPr="00E0269D" w:rsidRDefault="00181EF4" w:rsidP="002B6893">
            <w:pPr>
              <w:pStyle w:val="TAC"/>
              <w:rPr>
                <w:ins w:id="174" w:author="Ericsson user" w:date="2021-07-30T15:20:00Z"/>
              </w:rPr>
            </w:pPr>
            <w:ins w:id="175" w:author="Ericsson user" w:date="2021-07-30T15:20:00Z">
              <w:r w:rsidRPr="00E0269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CA17D" w14:textId="77777777" w:rsidR="00181EF4" w:rsidRPr="00E0269D" w:rsidRDefault="00181EF4" w:rsidP="002B6893">
            <w:pPr>
              <w:pStyle w:val="TAC"/>
              <w:rPr>
                <w:ins w:id="176" w:author="Ericsson user" w:date="2021-07-30T15:20:00Z"/>
              </w:rPr>
            </w:pPr>
            <w:ins w:id="177" w:author="Ericsson user" w:date="2021-07-30T15:20:00Z">
              <w:r w:rsidRPr="00E0269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CC1DDD" w14:textId="77777777" w:rsidR="00181EF4" w:rsidRPr="00E0269D" w:rsidRDefault="00181EF4" w:rsidP="002B6893">
            <w:pPr>
              <w:pStyle w:val="TAC"/>
              <w:rPr>
                <w:ins w:id="178" w:author="Ericsson user" w:date="2021-07-30T15:20:00Z"/>
              </w:rPr>
            </w:pPr>
            <w:ins w:id="179" w:author="Ericsson user" w:date="2021-07-30T15:20:00Z">
              <w:r w:rsidRPr="00E0269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27EE0" w14:textId="77777777" w:rsidR="00181EF4" w:rsidRPr="00E0269D" w:rsidRDefault="00181EF4" w:rsidP="002B6893">
            <w:pPr>
              <w:pStyle w:val="TAC"/>
              <w:rPr>
                <w:ins w:id="180" w:author="Ericsson user" w:date="2021-07-30T15:20:00Z"/>
              </w:rPr>
            </w:pPr>
            <w:ins w:id="181" w:author="Ericsson user" w:date="2021-07-30T15:20:00Z">
              <w:r w:rsidRPr="00E0269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A3E2E" w14:textId="77777777" w:rsidR="00181EF4" w:rsidRPr="00E0269D" w:rsidRDefault="00181EF4" w:rsidP="002B6893">
            <w:pPr>
              <w:pStyle w:val="TAC"/>
              <w:rPr>
                <w:ins w:id="182" w:author="Ericsson user" w:date="2021-07-30T15:20:00Z"/>
              </w:rPr>
            </w:pPr>
            <w:ins w:id="183" w:author="Ericsson user" w:date="2021-07-30T15:20:00Z">
              <w:r w:rsidRPr="00E0269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02647" w14:textId="77777777" w:rsidR="00181EF4" w:rsidRPr="00E0269D" w:rsidRDefault="00181EF4" w:rsidP="002B6893">
            <w:pPr>
              <w:pStyle w:val="TAC"/>
              <w:rPr>
                <w:ins w:id="184" w:author="Ericsson user" w:date="2021-07-30T15:20:00Z"/>
              </w:rPr>
            </w:pPr>
            <w:ins w:id="185" w:author="Ericsson user" w:date="2021-07-30T15:20:00Z">
              <w:r w:rsidRPr="00E0269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95B24" w14:textId="77777777" w:rsidR="00181EF4" w:rsidRPr="00E0269D" w:rsidRDefault="00181EF4" w:rsidP="002B6893">
            <w:pPr>
              <w:pStyle w:val="TAC"/>
              <w:rPr>
                <w:ins w:id="186" w:author="Ericsson user" w:date="2021-07-30T15:20:00Z"/>
              </w:rPr>
            </w:pPr>
            <w:ins w:id="187" w:author="Ericsson user" w:date="2021-07-30T15:20:00Z">
              <w:r w:rsidRPr="00E0269D">
                <w:rPr>
                  <w:rFonts w:cs="Arial"/>
                  <w:color w:val="000000"/>
                  <w:szCs w:val="18"/>
                </w:rPr>
                <w:t>1@0</w:t>
              </w:r>
            </w:ins>
          </w:p>
        </w:tc>
      </w:tr>
      <w:tr w:rsidR="00E01693" w:rsidRPr="00185D97" w:rsidDel="00181EF4" w14:paraId="64BCE88E" w14:textId="1AE6E381" w:rsidTr="00181EF4">
        <w:trPr>
          <w:gridAfter w:val="1"/>
          <w:wAfter w:w="6" w:type="dxa"/>
          <w:trHeight w:val="285"/>
          <w:del w:id="188" w:author="Ericsson user" w:date="2021-11-02T08: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41934D" w14:textId="0B782317" w:rsidR="00E01693" w:rsidRPr="00185D97" w:rsidDel="00181EF4" w:rsidRDefault="00E01693" w:rsidP="00D70A3D">
            <w:pPr>
              <w:pStyle w:val="TAH"/>
              <w:rPr>
                <w:del w:id="189" w:author="Ericsson user" w:date="2021-11-02T08:36:00Z"/>
              </w:rPr>
            </w:pPr>
            <w:del w:id="190" w:author="Ericsson user" w:date="2021-11-02T08:36:00Z">
              <w:r w:rsidRPr="00185D97" w:rsidDel="00181EF4">
                <w:delText>Test Setting for DC_19A_n79A Configuration</w:delText>
              </w:r>
            </w:del>
          </w:p>
        </w:tc>
      </w:tr>
      <w:tr w:rsidR="00E01693" w:rsidRPr="00185D97" w:rsidDel="00181EF4" w14:paraId="3CF63297" w14:textId="2D645FC6" w:rsidTr="00181EF4">
        <w:trPr>
          <w:gridAfter w:val="1"/>
          <w:wAfter w:w="6" w:type="dxa"/>
          <w:trHeight w:val="285"/>
          <w:del w:id="191" w:author="Ericsson user" w:date="2021-11-02T08: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28BE4" w14:textId="28870162" w:rsidR="00E01693" w:rsidRPr="00185D97" w:rsidDel="00181EF4" w:rsidRDefault="00E01693" w:rsidP="00D70A3D">
            <w:pPr>
              <w:pStyle w:val="TAC"/>
              <w:rPr>
                <w:del w:id="192" w:author="Ericsson user" w:date="2021-11-02T08:36:00Z"/>
              </w:rPr>
            </w:pPr>
            <w:del w:id="193" w:author="Ericsson user" w:date="2021-11-02T08:36:00Z">
              <w:r w:rsidRPr="00185D97" w:rsidDel="00181EF4">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2D90C8" w14:textId="44B32B6F" w:rsidR="00E01693" w:rsidRPr="00185D97" w:rsidDel="00181EF4" w:rsidRDefault="00E01693" w:rsidP="00D70A3D">
            <w:pPr>
              <w:pStyle w:val="TAC"/>
              <w:rPr>
                <w:del w:id="194" w:author="Ericsson user" w:date="2021-11-02T08:36:00Z"/>
              </w:rPr>
            </w:pPr>
            <w:del w:id="195" w:author="Ericsson user" w:date="2021-11-02T08:36:00Z">
              <w:r w:rsidRPr="00185D97" w:rsidDel="00181EF4">
                <w:delText>19</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81229" w14:textId="20AB76CC" w:rsidR="00E01693" w:rsidRPr="00185D97" w:rsidDel="00181EF4" w:rsidRDefault="00E01693" w:rsidP="00D70A3D">
            <w:pPr>
              <w:pStyle w:val="TAC"/>
              <w:rPr>
                <w:del w:id="196" w:author="Ericsson user" w:date="2021-11-02T08:36:00Z"/>
              </w:rPr>
            </w:pPr>
            <w:del w:id="197" w:author="Ericsson user" w:date="2021-11-02T08:36:00Z">
              <w:r w:rsidRPr="00185D97" w:rsidDel="00181EF4">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7D9000" w14:textId="2CE84264" w:rsidR="00E01693" w:rsidRPr="00185D97" w:rsidDel="00181EF4" w:rsidRDefault="00E01693" w:rsidP="00D70A3D">
            <w:pPr>
              <w:pStyle w:val="TAC"/>
              <w:rPr>
                <w:del w:id="198" w:author="Ericsson user" w:date="2021-11-02T08:36:00Z"/>
              </w:rPr>
            </w:pPr>
            <w:del w:id="199" w:author="Ericsson user" w:date="2021-11-02T08:36:00Z">
              <w:r w:rsidRPr="00185D97" w:rsidDel="00181EF4">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A396D" w14:textId="0B43FEC0" w:rsidR="00E01693" w:rsidRPr="00185D97" w:rsidDel="00181EF4" w:rsidRDefault="00E01693" w:rsidP="00D70A3D">
            <w:pPr>
              <w:pStyle w:val="TAC"/>
              <w:rPr>
                <w:del w:id="200" w:author="Ericsson user" w:date="2021-11-02T08:36:00Z"/>
              </w:rPr>
            </w:pPr>
            <w:del w:id="201" w:author="Ericsson user" w:date="2021-11-02T08:36:00Z">
              <w:r w:rsidRPr="00185D97" w:rsidDel="00181EF4">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9D3E0" w14:textId="2E7DA050" w:rsidR="00E01693" w:rsidRPr="00185D97" w:rsidDel="00181EF4" w:rsidRDefault="00E01693" w:rsidP="00D70A3D">
            <w:pPr>
              <w:pStyle w:val="TAC"/>
              <w:rPr>
                <w:del w:id="202" w:author="Ericsson user" w:date="2021-11-02T08:36:00Z"/>
              </w:rPr>
            </w:pPr>
            <w:del w:id="203" w:author="Ericsson user" w:date="2021-11-02T08:36:00Z">
              <w:r w:rsidRPr="00185D97" w:rsidDel="00181EF4">
                <w:delText>15/75</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22AF0" w14:textId="3FB97040" w:rsidR="00E01693" w:rsidRPr="00185D97" w:rsidDel="00181EF4" w:rsidRDefault="00E01693" w:rsidP="00D70A3D">
            <w:pPr>
              <w:pStyle w:val="TAC"/>
              <w:rPr>
                <w:del w:id="204" w:author="Ericsson user" w:date="2021-11-02T08:36:00Z"/>
              </w:rPr>
            </w:pPr>
            <w:del w:id="205" w:author="Ericsson user" w:date="2021-11-02T08:36:00Z">
              <w:r w:rsidRPr="00185D97" w:rsidDel="00181EF4">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62EFA" w14:textId="45FE8FC5" w:rsidR="00E01693" w:rsidRPr="00185D97" w:rsidDel="00181EF4" w:rsidRDefault="00E01693" w:rsidP="00D70A3D">
            <w:pPr>
              <w:pStyle w:val="TAC"/>
              <w:rPr>
                <w:del w:id="206" w:author="Ericsson user" w:date="2021-11-02T08:36:00Z"/>
              </w:rPr>
            </w:pPr>
            <w:del w:id="207" w:author="Ericsson user" w:date="2021-11-02T08:36:00Z">
              <w:r w:rsidRPr="00185D97" w:rsidDel="00181EF4">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84F4FA" w14:textId="5A6521EF" w:rsidR="00E01693" w:rsidRPr="00185D97" w:rsidDel="00181EF4" w:rsidRDefault="00E01693" w:rsidP="00D70A3D">
            <w:pPr>
              <w:pStyle w:val="TAC"/>
              <w:rPr>
                <w:del w:id="208" w:author="Ericsson user" w:date="2021-11-02T08:36:00Z"/>
              </w:rPr>
            </w:pPr>
            <w:del w:id="209" w:author="Ericsson user" w:date="2021-11-02T08:36:00Z">
              <w:r w:rsidRPr="00185D97" w:rsidDel="00181EF4">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B6F196" w14:textId="7763AFF6" w:rsidR="00E01693" w:rsidRPr="00185D97" w:rsidDel="00181EF4" w:rsidRDefault="00E01693" w:rsidP="00D70A3D">
            <w:pPr>
              <w:pStyle w:val="TAC"/>
              <w:rPr>
                <w:del w:id="210" w:author="Ericsson user" w:date="2021-11-02T08:36:00Z"/>
              </w:rPr>
            </w:pPr>
            <w:del w:id="211" w:author="Ericsson user" w:date="2021-11-02T08:36:00Z">
              <w:r w:rsidRPr="00185D97" w:rsidDel="00181EF4">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5EEE5F" w14:textId="4751FC22" w:rsidR="00E01693" w:rsidRPr="00185D97" w:rsidDel="00181EF4" w:rsidRDefault="00E01693" w:rsidP="00D70A3D">
            <w:pPr>
              <w:pStyle w:val="TAC"/>
              <w:rPr>
                <w:del w:id="212" w:author="Ericsson user" w:date="2021-11-02T08:36:00Z"/>
              </w:rPr>
            </w:pPr>
            <w:del w:id="213" w:author="Ericsson user" w:date="2021-11-02T08:36:00Z">
              <w:r w:rsidRPr="00185D97" w:rsidDel="00181EF4">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EB750D" w14:textId="263A809A" w:rsidR="00E01693" w:rsidRPr="00185D97" w:rsidDel="00181EF4" w:rsidRDefault="00E01693" w:rsidP="00D70A3D">
            <w:pPr>
              <w:pStyle w:val="TAC"/>
              <w:rPr>
                <w:del w:id="214" w:author="Ericsson user" w:date="2021-11-02T08:36:00Z"/>
              </w:rPr>
            </w:pPr>
            <w:del w:id="215" w:author="Ericsson user" w:date="2021-11-02T08:36:00Z">
              <w:r w:rsidRPr="00185D97" w:rsidDel="00181EF4">
                <w:delText>1@0</w:delText>
              </w:r>
            </w:del>
          </w:p>
        </w:tc>
      </w:tr>
      <w:tr w:rsidR="00E01693" w:rsidRPr="00185D97" w14:paraId="25E5DA4D"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F8D8B" w14:textId="77777777" w:rsidR="00E01693" w:rsidRPr="00BF220C" w:rsidRDefault="00E01693" w:rsidP="00D70A3D">
            <w:pPr>
              <w:pStyle w:val="TAH"/>
            </w:pPr>
            <w:r w:rsidRPr="00185D97">
              <w:t>Test Setting for DC_19A_n78A Configuration</w:t>
            </w:r>
          </w:p>
        </w:tc>
      </w:tr>
      <w:tr w:rsidR="00E01693" w:rsidRPr="00185D97" w14:paraId="08B210A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4766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FB46C"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96D1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A4393"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4F37C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C34F9"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29003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F9E39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D1F1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BEFCF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B6560"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CDEF4" w14:textId="77777777" w:rsidR="00E01693" w:rsidRPr="00185D97" w:rsidRDefault="00E01693" w:rsidP="00D70A3D">
            <w:pPr>
              <w:pStyle w:val="TAC"/>
            </w:pPr>
            <w:r w:rsidRPr="00185D97">
              <w:t>1@272</w:t>
            </w:r>
          </w:p>
        </w:tc>
      </w:tr>
      <w:tr w:rsidR="00E01693" w:rsidRPr="00185D97" w14:paraId="40388D6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34D019"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0203B"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1466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6EEDB"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610C4"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DF470"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7403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B8059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AD93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2B830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E3C9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67A24" w14:textId="77777777" w:rsidR="00E01693" w:rsidRPr="00185D97" w:rsidRDefault="00E01693" w:rsidP="00D70A3D">
            <w:pPr>
              <w:pStyle w:val="TAC"/>
            </w:pPr>
            <w:r w:rsidRPr="00185D97">
              <w:t>1@0</w:t>
            </w:r>
          </w:p>
        </w:tc>
      </w:tr>
      <w:tr w:rsidR="00E01693" w:rsidRPr="00185D97" w14:paraId="079FE49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953F1F"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36385"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DEEA9"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29A149"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D49D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641D3"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8267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9D71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D57F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5351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28554"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1B66A" w14:textId="77777777" w:rsidR="00E01693" w:rsidRPr="00185D97" w:rsidRDefault="00E01693" w:rsidP="00D70A3D">
            <w:pPr>
              <w:pStyle w:val="TAC"/>
            </w:pPr>
            <w:r w:rsidRPr="00185D97">
              <w:t>1@0</w:t>
            </w:r>
          </w:p>
        </w:tc>
      </w:tr>
      <w:tr w:rsidR="00E01693" w:rsidRPr="00185D97" w14:paraId="5F8C080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12284A"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A05CC5"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13F31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62A1F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ED2375"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E9F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E685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17003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7039E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A8A1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17F0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B24EF5" w14:textId="77777777" w:rsidR="00E01693" w:rsidRPr="00185D97" w:rsidRDefault="00E01693" w:rsidP="00D70A3D">
            <w:pPr>
              <w:pStyle w:val="TAC"/>
            </w:pPr>
            <w:r w:rsidRPr="00185D97">
              <w:t>1@165</w:t>
            </w:r>
          </w:p>
        </w:tc>
      </w:tr>
      <w:tr w:rsidR="00E01693" w:rsidRPr="00185D97" w14:paraId="3537D93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1D2500"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141C5"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E51B6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9FDF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1A136"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2676A"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61C5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9C60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E58D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27A8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3921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395327" w14:textId="77777777" w:rsidR="00E01693" w:rsidRPr="00185D97" w:rsidRDefault="00E01693" w:rsidP="00D70A3D">
            <w:pPr>
              <w:pStyle w:val="TAC"/>
            </w:pPr>
            <w:r w:rsidRPr="00185D97">
              <w:t>1@272</w:t>
            </w:r>
          </w:p>
        </w:tc>
      </w:tr>
      <w:tr w:rsidR="00E01693" w:rsidRPr="00185D97" w14:paraId="74BE8BA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959303"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35A71E" w14:textId="77777777" w:rsidR="00E01693" w:rsidRPr="00185D97" w:rsidRDefault="00E01693" w:rsidP="00D70A3D">
            <w:pPr>
              <w:pStyle w:val="TAC"/>
            </w:pPr>
            <w:r w:rsidRPr="00185D97">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8F94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CD6F"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C1C93" w14:textId="77777777" w:rsidR="00E01693" w:rsidRPr="00185D97" w:rsidRDefault="00E01693" w:rsidP="00D70A3D">
            <w:pPr>
              <w:pStyle w:val="TAC"/>
            </w:pPr>
            <w:r w:rsidRPr="00185D97">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E1285F"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D6667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2554D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34C11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0EC1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E32E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3AE32" w14:textId="77777777" w:rsidR="00E01693" w:rsidRPr="00185D97" w:rsidRDefault="00E01693" w:rsidP="00D70A3D">
            <w:pPr>
              <w:pStyle w:val="TAC"/>
            </w:pPr>
            <w:r w:rsidRPr="00185D97">
              <w:t>1@0</w:t>
            </w:r>
          </w:p>
        </w:tc>
      </w:tr>
      <w:tr w:rsidR="00181EF4" w:rsidRPr="00185D97" w14:paraId="19F7CE2D" w14:textId="77777777" w:rsidTr="002B6893">
        <w:trPr>
          <w:gridAfter w:val="1"/>
          <w:wAfter w:w="6" w:type="dxa"/>
          <w:trHeight w:val="285"/>
          <w:ins w:id="216" w:author="Ericsson user" w:date="2021-11-02T08:3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DA623F" w14:textId="77777777" w:rsidR="00181EF4" w:rsidRPr="00185D97" w:rsidRDefault="00181EF4" w:rsidP="002B6893">
            <w:pPr>
              <w:pStyle w:val="TAH"/>
              <w:rPr>
                <w:ins w:id="217" w:author="Ericsson user" w:date="2021-11-02T08:36:00Z"/>
              </w:rPr>
            </w:pPr>
            <w:ins w:id="218" w:author="Ericsson user" w:date="2021-11-02T08:36:00Z">
              <w:r w:rsidRPr="00185D97">
                <w:t>Test Setting for DC_19A_n79A Configuration</w:t>
              </w:r>
            </w:ins>
          </w:p>
        </w:tc>
      </w:tr>
      <w:tr w:rsidR="00181EF4" w:rsidRPr="00185D97" w14:paraId="02FE95AA" w14:textId="77777777" w:rsidTr="002B6893">
        <w:trPr>
          <w:gridAfter w:val="1"/>
          <w:wAfter w:w="6" w:type="dxa"/>
          <w:trHeight w:val="285"/>
          <w:ins w:id="219" w:author="Ericsson user" w:date="2021-11-02T08:3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D4C2B" w14:textId="77777777" w:rsidR="00181EF4" w:rsidRPr="00185D97" w:rsidRDefault="00181EF4" w:rsidP="002B6893">
            <w:pPr>
              <w:pStyle w:val="TAC"/>
              <w:rPr>
                <w:ins w:id="220" w:author="Ericsson user" w:date="2021-11-02T08:36:00Z"/>
              </w:rPr>
            </w:pPr>
            <w:ins w:id="221" w:author="Ericsson user" w:date="2021-11-02T08:36:00Z">
              <w:r w:rsidRPr="00185D97">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FF3D2" w14:textId="77777777" w:rsidR="00181EF4" w:rsidRPr="00185D97" w:rsidRDefault="00181EF4" w:rsidP="002B6893">
            <w:pPr>
              <w:pStyle w:val="TAC"/>
              <w:rPr>
                <w:ins w:id="222" w:author="Ericsson user" w:date="2021-11-02T08:36:00Z"/>
              </w:rPr>
            </w:pPr>
            <w:ins w:id="223" w:author="Ericsson user" w:date="2021-11-02T08:36:00Z">
              <w:r w:rsidRPr="00185D97">
                <w:t>19</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9B633" w14:textId="77777777" w:rsidR="00181EF4" w:rsidRPr="00185D97" w:rsidRDefault="00181EF4" w:rsidP="002B6893">
            <w:pPr>
              <w:pStyle w:val="TAC"/>
              <w:rPr>
                <w:ins w:id="224" w:author="Ericsson user" w:date="2021-11-02T08:36:00Z"/>
              </w:rPr>
            </w:pPr>
            <w:ins w:id="225" w:author="Ericsson user" w:date="2021-11-02T08:36:00Z">
              <w:r w:rsidRPr="00185D97">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FA67C" w14:textId="77777777" w:rsidR="00181EF4" w:rsidRPr="00185D97" w:rsidRDefault="00181EF4" w:rsidP="002B6893">
            <w:pPr>
              <w:pStyle w:val="TAC"/>
              <w:rPr>
                <w:ins w:id="226" w:author="Ericsson user" w:date="2021-11-02T08:36:00Z"/>
              </w:rPr>
            </w:pPr>
            <w:ins w:id="227" w:author="Ericsson user" w:date="2021-11-02T08:36:00Z">
              <w:r w:rsidRPr="00185D97">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2A25E" w14:textId="77777777" w:rsidR="00181EF4" w:rsidRPr="00185D97" w:rsidRDefault="00181EF4" w:rsidP="002B6893">
            <w:pPr>
              <w:pStyle w:val="TAC"/>
              <w:rPr>
                <w:ins w:id="228" w:author="Ericsson user" w:date="2021-11-02T08:36:00Z"/>
              </w:rPr>
            </w:pPr>
            <w:ins w:id="229" w:author="Ericsson user" w:date="2021-11-02T08:36:00Z">
              <w:r w:rsidRPr="00185D97">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B8FEA" w14:textId="77777777" w:rsidR="00181EF4" w:rsidRPr="00185D97" w:rsidRDefault="00181EF4" w:rsidP="002B6893">
            <w:pPr>
              <w:pStyle w:val="TAC"/>
              <w:rPr>
                <w:ins w:id="230" w:author="Ericsson user" w:date="2021-11-02T08:36:00Z"/>
              </w:rPr>
            </w:pPr>
            <w:ins w:id="231" w:author="Ericsson user" w:date="2021-11-02T08:36:00Z">
              <w:r w:rsidRPr="00185D97">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D04CF" w14:textId="77777777" w:rsidR="00181EF4" w:rsidRPr="00185D97" w:rsidRDefault="00181EF4" w:rsidP="002B6893">
            <w:pPr>
              <w:pStyle w:val="TAC"/>
              <w:rPr>
                <w:ins w:id="232" w:author="Ericsson user" w:date="2021-11-02T08:36:00Z"/>
              </w:rPr>
            </w:pPr>
            <w:ins w:id="233" w:author="Ericsson user" w:date="2021-11-02T08:36:00Z">
              <w:r w:rsidRPr="00185D97">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E5C54" w14:textId="77777777" w:rsidR="00181EF4" w:rsidRPr="00185D97" w:rsidRDefault="00181EF4" w:rsidP="002B6893">
            <w:pPr>
              <w:pStyle w:val="TAC"/>
              <w:rPr>
                <w:ins w:id="234" w:author="Ericsson user" w:date="2021-11-02T08:36:00Z"/>
              </w:rPr>
            </w:pPr>
            <w:ins w:id="235" w:author="Ericsson user" w:date="2021-11-02T08:36:00Z">
              <w:r w:rsidRPr="00185D97">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08E845" w14:textId="77777777" w:rsidR="00181EF4" w:rsidRPr="00185D97" w:rsidRDefault="00181EF4" w:rsidP="002B6893">
            <w:pPr>
              <w:pStyle w:val="TAC"/>
              <w:rPr>
                <w:ins w:id="236" w:author="Ericsson user" w:date="2021-11-02T08:36:00Z"/>
              </w:rPr>
            </w:pPr>
            <w:ins w:id="237" w:author="Ericsson user" w:date="2021-11-02T08:36:00Z">
              <w:r w:rsidRPr="00185D97">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36C2A" w14:textId="77777777" w:rsidR="00181EF4" w:rsidRPr="00185D97" w:rsidRDefault="00181EF4" w:rsidP="002B6893">
            <w:pPr>
              <w:pStyle w:val="TAC"/>
              <w:rPr>
                <w:ins w:id="238" w:author="Ericsson user" w:date="2021-11-02T08:36:00Z"/>
              </w:rPr>
            </w:pPr>
            <w:ins w:id="239" w:author="Ericsson user" w:date="2021-11-02T08:36:00Z">
              <w:r w:rsidRPr="00185D97">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983F1" w14:textId="77777777" w:rsidR="00181EF4" w:rsidRPr="00185D97" w:rsidRDefault="00181EF4" w:rsidP="002B6893">
            <w:pPr>
              <w:pStyle w:val="TAC"/>
              <w:rPr>
                <w:ins w:id="240" w:author="Ericsson user" w:date="2021-11-02T08:36:00Z"/>
              </w:rPr>
            </w:pPr>
            <w:ins w:id="241" w:author="Ericsson user" w:date="2021-11-02T08:36:00Z">
              <w:r w:rsidRPr="00185D97">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7719F" w14:textId="77777777" w:rsidR="00181EF4" w:rsidRPr="00185D97" w:rsidRDefault="00181EF4" w:rsidP="002B6893">
            <w:pPr>
              <w:pStyle w:val="TAC"/>
              <w:rPr>
                <w:ins w:id="242" w:author="Ericsson user" w:date="2021-11-02T08:36:00Z"/>
              </w:rPr>
            </w:pPr>
            <w:ins w:id="243" w:author="Ericsson user" w:date="2021-11-02T08:36:00Z">
              <w:r w:rsidRPr="00185D97">
                <w:t>1@0</w:t>
              </w:r>
            </w:ins>
          </w:p>
        </w:tc>
      </w:tr>
      <w:tr w:rsidR="00E01693" w:rsidRPr="00185D97" w14:paraId="4B80F61F"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01720B" w14:textId="77777777" w:rsidR="00E01693" w:rsidRPr="00185D97" w:rsidRDefault="00E01693" w:rsidP="00D70A3D">
            <w:pPr>
              <w:pStyle w:val="TAH"/>
            </w:pPr>
            <w:r w:rsidRPr="00185D97">
              <w:t>Test Setting for DC_20A_n1A Configuration</w:t>
            </w:r>
          </w:p>
        </w:tc>
      </w:tr>
      <w:tr w:rsidR="00E01693" w:rsidRPr="00185D97" w14:paraId="5E6B5BA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6EF335"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4F9F8" w14:textId="77777777" w:rsidR="00E01693" w:rsidRPr="00185D97" w:rsidRDefault="00E01693" w:rsidP="00D70A3D">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A65E08" w14:textId="77777777" w:rsidR="00E01693" w:rsidRPr="00185D97" w:rsidRDefault="00E01693" w:rsidP="00D70A3D">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7248ED" w14:textId="77777777" w:rsidR="00E01693" w:rsidRPr="00185D97" w:rsidRDefault="00E01693" w:rsidP="00D70A3D">
            <w:pPr>
              <w:pStyle w:val="TAC"/>
            </w:pPr>
            <w:r w:rsidRPr="00185D9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474C8" w14:textId="77777777" w:rsidR="00E01693" w:rsidRPr="00185D97" w:rsidRDefault="00E01693" w:rsidP="00D70A3D">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0D77A"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B72D5A" w14:textId="77777777" w:rsidR="00E01693" w:rsidRPr="00185D97" w:rsidRDefault="00E01693" w:rsidP="00D70A3D">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539ADC"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89023"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E5A9F"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747B3" w14:textId="77777777" w:rsidR="00E01693" w:rsidRPr="00185D97" w:rsidRDefault="00E01693" w:rsidP="00D70A3D">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671DE" w14:textId="77777777" w:rsidR="00E01693" w:rsidRPr="00185D97" w:rsidRDefault="00E01693" w:rsidP="00D70A3D">
            <w:pPr>
              <w:pStyle w:val="TAC"/>
            </w:pPr>
            <w:r w:rsidRPr="00185D97">
              <w:rPr>
                <w:rFonts w:cs="Arial"/>
                <w:color w:val="000000"/>
                <w:szCs w:val="18"/>
              </w:rPr>
              <w:t>1@0</w:t>
            </w:r>
          </w:p>
        </w:tc>
      </w:tr>
      <w:tr w:rsidR="00E01693" w:rsidRPr="00185D97" w14:paraId="7E241C0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A87913"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39B274" w14:textId="77777777" w:rsidR="00E01693" w:rsidRPr="00185D97" w:rsidRDefault="00E01693" w:rsidP="00D70A3D">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800334" w14:textId="77777777" w:rsidR="00E01693" w:rsidRPr="00185D97" w:rsidRDefault="00E01693" w:rsidP="00D70A3D">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7AD7E" w14:textId="77777777" w:rsidR="00E01693" w:rsidRPr="00185D97" w:rsidRDefault="00E01693" w:rsidP="00D70A3D">
            <w:pPr>
              <w:pStyle w:val="TAC"/>
            </w:pPr>
            <w:r w:rsidRPr="00185D97">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979F2E" w14:textId="77777777" w:rsidR="00E01693" w:rsidRPr="00185D97" w:rsidRDefault="00E01693" w:rsidP="00D70A3D">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26A79"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B77B9" w14:textId="77777777" w:rsidR="00E01693" w:rsidRPr="00185D97" w:rsidRDefault="00E01693" w:rsidP="00D70A3D">
            <w:pPr>
              <w:pStyle w:val="TAC"/>
            </w:pPr>
            <w:r w:rsidRPr="00185D97">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CF742"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966CFA"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F9008"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A55B3F" w14:textId="77777777" w:rsidR="00E01693" w:rsidRPr="00185D97" w:rsidRDefault="00E01693" w:rsidP="00D70A3D">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5FA6" w14:textId="77777777" w:rsidR="00E01693" w:rsidRPr="00185D97" w:rsidRDefault="00E01693" w:rsidP="00D70A3D">
            <w:pPr>
              <w:pStyle w:val="TAC"/>
            </w:pPr>
            <w:r w:rsidRPr="00185D97">
              <w:rPr>
                <w:rFonts w:cs="Arial"/>
                <w:color w:val="000000"/>
                <w:szCs w:val="18"/>
              </w:rPr>
              <w:t>1@105</w:t>
            </w:r>
          </w:p>
        </w:tc>
      </w:tr>
      <w:tr w:rsidR="00E01693" w:rsidRPr="00185D97" w14:paraId="13750C4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53FF46" w14:textId="77777777" w:rsidR="00E01693" w:rsidRPr="00185D97" w:rsidRDefault="00E01693" w:rsidP="00D70A3D">
            <w:pPr>
              <w:pStyle w:val="TAH"/>
            </w:pPr>
            <w:r w:rsidRPr="00185D97">
              <w:lastRenderedPageBreak/>
              <w:t>Test Setting for DC_20A_n3A Configuration</w:t>
            </w:r>
          </w:p>
        </w:tc>
      </w:tr>
      <w:tr w:rsidR="00E01693" w:rsidRPr="00185D97" w14:paraId="2EE3868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63DBB4"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043CE" w14:textId="77777777" w:rsidR="00E01693" w:rsidRPr="00185D97" w:rsidRDefault="00E01693" w:rsidP="00D70A3D">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379D" w14:textId="77777777" w:rsidR="00E01693" w:rsidRPr="00185D97" w:rsidRDefault="00E01693" w:rsidP="00D70A3D">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04C97" w14:textId="77777777" w:rsidR="00E01693" w:rsidRPr="00185D97" w:rsidRDefault="00E01693" w:rsidP="00D70A3D">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70C6E" w14:textId="77777777" w:rsidR="00E01693" w:rsidRPr="00185D97" w:rsidRDefault="00E01693" w:rsidP="00D70A3D">
            <w:pPr>
              <w:pStyle w:val="TAC"/>
            </w:pPr>
            <w:r w:rsidRPr="00185D97">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E4AE0F"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F61D9D" w14:textId="77777777" w:rsidR="00E01693" w:rsidRPr="00185D97" w:rsidRDefault="00E01693" w:rsidP="00D70A3D">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AD14E"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9C4979"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BB59E9"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506E6" w14:textId="77777777" w:rsidR="00E01693" w:rsidRPr="00185D97" w:rsidRDefault="00E01693" w:rsidP="00D70A3D">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9BCA" w14:textId="77777777" w:rsidR="00E01693" w:rsidRPr="00185D97" w:rsidRDefault="00E01693" w:rsidP="00D70A3D">
            <w:pPr>
              <w:pStyle w:val="TAC"/>
            </w:pPr>
            <w:r w:rsidRPr="00185D97">
              <w:rPr>
                <w:rFonts w:cs="Arial"/>
                <w:color w:val="000000"/>
                <w:szCs w:val="18"/>
              </w:rPr>
              <w:t>1@0</w:t>
            </w:r>
          </w:p>
        </w:tc>
      </w:tr>
      <w:tr w:rsidR="00E01693" w:rsidRPr="00185D97" w14:paraId="0D53C21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ABA87A"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B3133" w14:textId="77777777" w:rsidR="00E01693" w:rsidRPr="00185D97" w:rsidRDefault="00E01693" w:rsidP="00D70A3D">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B6C69" w14:textId="77777777" w:rsidR="00E01693" w:rsidRPr="00185D97" w:rsidRDefault="00E01693" w:rsidP="00D70A3D">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ACDCB" w14:textId="77777777" w:rsidR="00E01693" w:rsidRPr="00185D97" w:rsidRDefault="00E01693" w:rsidP="00D70A3D">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058976" w14:textId="77777777" w:rsidR="00E01693" w:rsidRPr="00185D97" w:rsidRDefault="00E01693" w:rsidP="00D70A3D">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74DDA"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2AA2B" w14:textId="77777777" w:rsidR="00E01693" w:rsidRPr="00185D97" w:rsidRDefault="00E01693" w:rsidP="00D70A3D">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7704C4"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FEC88B"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604135"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B25762" w14:textId="77777777" w:rsidR="00E01693" w:rsidRPr="00185D97" w:rsidRDefault="00E01693" w:rsidP="00D70A3D">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F2F3C" w14:textId="77777777" w:rsidR="00E01693" w:rsidRPr="00185D97" w:rsidRDefault="00E01693" w:rsidP="00D70A3D">
            <w:pPr>
              <w:pStyle w:val="TAC"/>
            </w:pPr>
            <w:r w:rsidRPr="00185D97">
              <w:rPr>
                <w:rFonts w:cs="Arial"/>
                <w:color w:val="000000"/>
                <w:szCs w:val="18"/>
              </w:rPr>
              <w:t>1@159</w:t>
            </w:r>
          </w:p>
        </w:tc>
      </w:tr>
      <w:tr w:rsidR="00E01693" w:rsidRPr="00185D97" w14:paraId="5A00311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4A26DA"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C15701" w14:textId="77777777" w:rsidR="00E01693" w:rsidRPr="00185D97" w:rsidRDefault="00E01693" w:rsidP="00D70A3D">
            <w:pPr>
              <w:pStyle w:val="TAC"/>
            </w:pPr>
            <w:r w:rsidRPr="00185D97">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3AB17" w14:textId="77777777" w:rsidR="00E01693" w:rsidRPr="00185D97" w:rsidRDefault="00E01693" w:rsidP="00D70A3D">
            <w:pPr>
              <w:pStyle w:val="TAC"/>
            </w:pPr>
            <w:r w:rsidRPr="00185D97">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75039" w14:textId="77777777" w:rsidR="00E01693" w:rsidRPr="00185D97" w:rsidRDefault="00E01693" w:rsidP="00D70A3D">
            <w:pPr>
              <w:pStyle w:val="TAC"/>
            </w:pPr>
            <w:r w:rsidRPr="00185D97">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D5D65" w14:textId="77777777" w:rsidR="00E01693" w:rsidRPr="00185D97" w:rsidRDefault="00E01693" w:rsidP="00D70A3D">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C4B87E"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9A95" w14:textId="77777777" w:rsidR="00E01693" w:rsidRPr="00185D97" w:rsidRDefault="00E01693" w:rsidP="00D70A3D">
            <w:pPr>
              <w:pStyle w:val="TAC"/>
            </w:pPr>
            <w:r w:rsidRPr="00185D97">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C513AD"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90D3F9"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0E8AC"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AF9EF" w14:textId="77777777" w:rsidR="00E01693" w:rsidRPr="00185D97" w:rsidRDefault="00E01693" w:rsidP="00D70A3D">
            <w:pPr>
              <w:pStyle w:val="TAC"/>
            </w:pPr>
            <w:r w:rsidRPr="00185D97">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30B96" w14:textId="77777777" w:rsidR="00E01693" w:rsidRPr="00185D97" w:rsidRDefault="00E01693" w:rsidP="00D70A3D">
            <w:pPr>
              <w:pStyle w:val="TAC"/>
            </w:pPr>
            <w:r w:rsidRPr="00185D97">
              <w:rPr>
                <w:rFonts w:cs="Arial"/>
                <w:color w:val="000000"/>
                <w:szCs w:val="18"/>
              </w:rPr>
              <w:t>1@159</w:t>
            </w:r>
          </w:p>
        </w:tc>
      </w:tr>
      <w:tr w:rsidR="00E01693" w:rsidRPr="00185D97" w14:paraId="3753B39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6810A7" w14:textId="77777777" w:rsidR="00E01693" w:rsidRPr="00185D97" w:rsidRDefault="00E01693" w:rsidP="00D70A3D">
            <w:pPr>
              <w:pStyle w:val="TAH"/>
              <w:rPr>
                <w:rFonts w:cs="Arial"/>
                <w:color w:val="000000"/>
                <w:szCs w:val="18"/>
              </w:rPr>
            </w:pPr>
            <w:r w:rsidRPr="00185D97">
              <w:t>Test Setting for DC_20A_n28A Configuration</w:t>
            </w:r>
          </w:p>
        </w:tc>
      </w:tr>
      <w:tr w:rsidR="00E01693" w:rsidRPr="00185D97" w14:paraId="6EE11B0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D179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F1275"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4167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AE350A" w14:textId="77777777" w:rsidR="00E01693" w:rsidRPr="00185D97" w:rsidRDefault="00E01693" w:rsidP="00D70A3D">
            <w:pPr>
              <w:pStyle w:val="TAC"/>
            </w:pPr>
            <w:r w:rsidRPr="00185D97">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356C6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C152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C81E"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E1B4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78CD8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28FD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5CB8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CF2F3" w14:textId="77777777" w:rsidR="00E01693" w:rsidRPr="00185D97" w:rsidRDefault="00E01693" w:rsidP="00D70A3D">
            <w:pPr>
              <w:pStyle w:val="TAC"/>
            </w:pPr>
            <w:r w:rsidRPr="00185D97">
              <w:t>1@105</w:t>
            </w:r>
          </w:p>
        </w:tc>
      </w:tr>
      <w:tr w:rsidR="00E01693" w:rsidRPr="00185D97" w14:paraId="49EC6E6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D6078C" w14:textId="77777777" w:rsidR="00E01693" w:rsidRPr="00185D97" w:rsidRDefault="00E01693" w:rsidP="00D70A3D">
            <w:pPr>
              <w:pStyle w:val="TAH"/>
            </w:pPr>
            <w:r w:rsidRPr="00185D97">
              <w:t>Test Setting for DC_21A_n77A Configuration</w:t>
            </w:r>
          </w:p>
        </w:tc>
      </w:tr>
      <w:tr w:rsidR="00E01693" w:rsidRPr="00185D97" w14:paraId="3A77F1C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38E5B"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8E9FD"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8559D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4592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D3B62" w14:textId="77777777" w:rsidR="00E01693" w:rsidRPr="00185D97" w:rsidRDefault="00E01693" w:rsidP="00D70A3D">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BEF01"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CA90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CEC5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4E44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05999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2C32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55B9A" w14:textId="77777777" w:rsidR="00E01693" w:rsidRPr="00185D97" w:rsidRDefault="00E01693" w:rsidP="00D70A3D">
            <w:pPr>
              <w:pStyle w:val="TAC"/>
            </w:pPr>
            <w:r w:rsidRPr="00185D97">
              <w:t>1@0</w:t>
            </w:r>
          </w:p>
        </w:tc>
      </w:tr>
      <w:tr w:rsidR="00E01693" w:rsidRPr="00185D97" w14:paraId="5FF8717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2EFB4"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329DC4"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DB25B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42E28E"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A2BD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12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49A53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53628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8B0F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8A86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5045C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13057" w14:textId="77777777" w:rsidR="00E01693" w:rsidRPr="00185D97" w:rsidRDefault="00E01693" w:rsidP="00D70A3D">
            <w:pPr>
              <w:pStyle w:val="TAC"/>
            </w:pPr>
            <w:r w:rsidRPr="00185D97">
              <w:t>1@0</w:t>
            </w:r>
          </w:p>
        </w:tc>
      </w:tr>
      <w:tr w:rsidR="00E01693" w:rsidRPr="00185D97" w14:paraId="22FC046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26BA3A"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C3198A"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78E2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D4A7B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3BB0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AD7D1"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64E1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FDE24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F953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3DE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1F33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CAFAC" w14:textId="77777777" w:rsidR="00E01693" w:rsidRPr="00185D97" w:rsidRDefault="00E01693" w:rsidP="00D70A3D">
            <w:pPr>
              <w:pStyle w:val="TAC"/>
            </w:pPr>
            <w:r w:rsidRPr="00185D97">
              <w:t>1@174</w:t>
            </w:r>
          </w:p>
        </w:tc>
      </w:tr>
      <w:tr w:rsidR="00E01693" w:rsidRPr="00185D97" w14:paraId="0894DB9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4259C8"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307D"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FF54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71F57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2D16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89AA9"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A2265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6263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3AAA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875AE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748A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A2186" w14:textId="77777777" w:rsidR="00E01693" w:rsidRPr="00185D97" w:rsidRDefault="00E01693" w:rsidP="00D70A3D">
            <w:pPr>
              <w:pStyle w:val="TAC"/>
            </w:pPr>
            <w:r w:rsidRPr="00185D97">
              <w:t>1@215</w:t>
            </w:r>
          </w:p>
        </w:tc>
      </w:tr>
      <w:tr w:rsidR="00E01693" w:rsidRPr="00185D97" w14:paraId="65C9DA8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B7DA89"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78E97"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36020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7E7A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00036"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4F713"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77D7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5889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86BA0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BE4A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9FBE65"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1FD5" w14:textId="77777777" w:rsidR="00E01693" w:rsidRPr="00185D97" w:rsidRDefault="00E01693" w:rsidP="00D70A3D">
            <w:pPr>
              <w:pStyle w:val="TAC"/>
            </w:pPr>
            <w:r w:rsidRPr="00185D97">
              <w:t>1@0</w:t>
            </w:r>
          </w:p>
        </w:tc>
      </w:tr>
      <w:tr w:rsidR="00E01693" w:rsidRPr="00185D97" w14:paraId="6D14302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D0ACE8"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860789"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DC090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25D5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343EB" w14:textId="77777777" w:rsidR="00E01693" w:rsidRPr="00185D97" w:rsidRDefault="00E01693" w:rsidP="00D70A3D">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1777E"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216E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259EF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05E0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33BC0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267E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93508" w14:textId="77777777" w:rsidR="00E01693" w:rsidRPr="00185D97" w:rsidRDefault="00E01693" w:rsidP="00D70A3D">
            <w:pPr>
              <w:pStyle w:val="TAC"/>
            </w:pPr>
            <w:r w:rsidRPr="00185D97">
              <w:t>1@0</w:t>
            </w:r>
          </w:p>
        </w:tc>
      </w:tr>
      <w:tr w:rsidR="00E01693" w:rsidRPr="00185D97" w14:paraId="60F4CD5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7FD25"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7381B"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00181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9BBC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546FC" w14:textId="77777777" w:rsidR="00E01693" w:rsidRPr="00185D97" w:rsidRDefault="00E01693" w:rsidP="00D70A3D">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2A43"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EF15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DFF8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91E02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0EB6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44B0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E24C1" w14:textId="77777777" w:rsidR="00E01693" w:rsidRPr="00185D97" w:rsidRDefault="00E01693" w:rsidP="00D70A3D">
            <w:pPr>
              <w:pStyle w:val="TAC"/>
            </w:pPr>
            <w:r w:rsidRPr="00185D97">
              <w:t>1@0</w:t>
            </w:r>
          </w:p>
        </w:tc>
      </w:tr>
      <w:tr w:rsidR="00E01693" w:rsidRPr="00185D97" w14:paraId="5F768A4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774D0A"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353D2"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37B4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E14EA"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D503B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B56FE"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5493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17391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7283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D8FA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DE2A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DBFDE" w14:textId="77777777" w:rsidR="00E01693" w:rsidRPr="00185D97" w:rsidRDefault="00E01693" w:rsidP="00D70A3D">
            <w:pPr>
              <w:pStyle w:val="TAC"/>
            </w:pPr>
            <w:r w:rsidRPr="00185D97">
              <w:t>1@130</w:t>
            </w:r>
          </w:p>
        </w:tc>
      </w:tr>
      <w:tr w:rsidR="00E01693" w:rsidRPr="00185D97" w14:paraId="61EED7D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A2BAF3"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EAE63A"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F12C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FBEEB"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C35C9" w14:textId="77777777" w:rsidR="00E01693" w:rsidRPr="00185D97" w:rsidRDefault="00E01693" w:rsidP="00D70A3D">
            <w:pPr>
              <w:pStyle w:val="TAC"/>
            </w:pPr>
            <w:r w:rsidRPr="00185D97">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080F99"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B478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041C4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BD8A8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8933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3AE7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38179D" w14:textId="77777777" w:rsidR="00E01693" w:rsidRPr="00185D97" w:rsidRDefault="00E01693" w:rsidP="00D70A3D">
            <w:pPr>
              <w:pStyle w:val="TAC"/>
            </w:pPr>
            <w:r w:rsidRPr="00185D97">
              <w:t>1@0</w:t>
            </w:r>
          </w:p>
        </w:tc>
      </w:tr>
      <w:tr w:rsidR="00E01693" w:rsidRPr="00185D97" w14:paraId="6BFEB8A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A81CF"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B2B8F8"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EC29B"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2C9D3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7DF7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55AB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6AB1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EEBEE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DFE6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4A90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45612"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6A7C3" w14:textId="77777777" w:rsidR="00E01693" w:rsidRPr="00185D97" w:rsidRDefault="00E01693" w:rsidP="00D70A3D">
            <w:pPr>
              <w:pStyle w:val="TAC"/>
            </w:pPr>
            <w:r w:rsidRPr="00185D97">
              <w:t>1@0</w:t>
            </w:r>
          </w:p>
        </w:tc>
      </w:tr>
      <w:tr w:rsidR="00E01693" w:rsidRPr="00185D97" w14:paraId="414539E4"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FEF68D" w14:textId="77777777" w:rsidR="00E01693" w:rsidRPr="00185D97" w:rsidRDefault="00E01693" w:rsidP="00D70A3D">
            <w:pPr>
              <w:pStyle w:val="TAH"/>
            </w:pPr>
            <w:r w:rsidRPr="00185D97">
              <w:t>Test Setting for DC_20A_n78A Configuration</w:t>
            </w:r>
          </w:p>
        </w:tc>
      </w:tr>
      <w:tr w:rsidR="00E01693" w:rsidRPr="00185D97" w14:paraId="68D98DF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CAC24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8C37EB"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A249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697B42"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A6FBD"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D7A8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6BB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7DB9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600BB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E5FD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FBEA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2F18D" w14:textId="77777777" w:rsidR="00E01693" w:rsidRPr="00185D97" w:rsidRDefault="00E01693" w:rsidP="00D70A3D">
            <w:pPr>
              <w:pStyle w:val="TAC"/>
            </w:pPr>
            <w:r w:rsidRPr="00185D97">
              <w:t>1@272</w:t>
            </w:r>
          </w:p>
        </w:tc>
      </w:tr>
      <w:tr w:rsidR="00E01693" w:rsidRPr="00185D97" w14:paraId="2B85C1F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8B544"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BEDECD"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623E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D49E9"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19516E"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59E0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BA3A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1C08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A35E0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5BC0E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0385B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E126D" w14:textId="77777777" w:rsidR="00E01693" w:rsidRPr="00185D97" w:rsidRDefault="00E01693" w:rsidP="00D70A3D">
            <w:pPr>
              <w:pStyle w:val="TAC"/>
            </w:pPr>
            <w:r w:rsidRPr="00185D97">
              <w:t>1@0</w:t>
            </w:r>
          </w:p>
        </w:tc>
      </w:tr>
      <w:tr w:rsidR="00E01693" w:rsidRPr="00185D97" w14:paraId="51F82A8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F809E"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5FD58"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511E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BCAB33"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0AD0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AB5C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1CF4D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E938F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B2E4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C204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E5E1D"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6C15" w14:textId="77777777" w:rsidR="00E01693" w:rsidRPr="00185D97" w:rsidRDefault="00E01693" w:rsidP="00D70A3D">
            <w:pPr>
              <w:pStyle w:val="TAC"/>
            </w:pPr>
            <w:r w:rsidRPr="00185D97">
              <w:t>1@205</w:t>
            </w:r>
          </w:p>
        </w:tc>
      </w:tr>
      <w:tr w:rsidR="00E01693" w:rsidRPr="00185D97" w14:paraId="4E7C844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84997E"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15ACD"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05571F"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C0245"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0123F"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8B40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06DA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0A8C9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C01AD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D203A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389FD"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31AB11" w14:textId="77777777" w:rsidR="00E01693" w:rsidRPr="00185D97" w:rsidRDefault="00E01693" w:rsidP="00D70A3D">
            <w:pPr>
              <w:pStyle w:val="TAC"/>
            </w:pPr>
            <w:r w:rsidRPr="00185D97">
              <w:t>1@104</w:t>
            </w:r>
          </w:p>
        </w:tc>
      </w:tr>
      <w:tr w:rsidR="00E01693" w:rsidRPr="00185D97" w14:paraId="59D1CDD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EAFD6C"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8CE1B" w14:textId="77777777" w:rsidR="00E01693" w:rsidRPr="00185D97" w:rsidRDefault="00E01693" w:rsidP="00D70A3D">
            <w:pPr>
              <w:pStyle w:val="TAC"/>
            </w:pPr>
            <w:r w:rsidRPr="00185D97">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D7D2A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9194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B6CA6" w14:textId="77777777" w:rsidR="00E01693" w:rsidRPr="00185D97" w:rsidRDefault="00E01693" w:rsidP="00D70A3D">
            <w:pPr>
              <w:pStyle w:val="TAC"/>
            </w:pPr>
            <w:r w:rsidRPr="00185D97">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3C41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6918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8D21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16AB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6DF1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8760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A5B9B2" w14:textId="77777777" w:rsidR="00E01693" w:rsidRPr="00185D97" w:rsidRDefault="00E01693" w:rsidP="00D70A3D">
            <w:pPr>
              <w:pStyle w:val="TAC"/>
            </w:pPr>
            <w:r w:rsidRPr="00185D97">
              <w:t>1@0</w:t>
            </w:r>
          </w:p>
        </w:tc>
      </w:tr>
      <w:tr w:rsidR="00E01693" w:rsidRPr="00185D97" w14:paraId="26915960"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D355D9" w14:textId="77777777" w:rsidR="00E01693" w:rsidRPr="00185D97" w:rsidRDefault="00E01693" w:rsidP="00D70A3D">
            <w:pPr>
              <w:pStyle w:val="TAH"/>
            </w:pPr>
            <w:r w:rsidRPr="00185D97">
              <w:t>Test Setting for DC_21A_n78A Configuration</w:t>
            </w:r>
          </w:p>
        </w:tc>
      </w:tr>
      <w:tr w:rsidR="00E01693" w:rsidRPr="00185D97" w14:paraId="7B10111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E6EC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D676A"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54F8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880DC2"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4BC05"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DDEE9"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D7B5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1AB9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21C5A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A7ADA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D6BF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367C0" w14:textId="77777777" w:rsidR="00E01693" w:rsidRPr="00185D97" w:rsidRDefault="00E01693" w:rsidP="00D70A3D">
            <w:pPr>
              <w:pStyle w:val="TAC"/>
            </w:pPr>
            <w:r w:rsidRPr="00185D97">
              <w:t>1@272</w:t>
            </w:r>
          </w:p>
        </w:tc>
      </w:tr>
      <w:tr w:rsidR="00E01693" w:rsidRPr="00185D97" w14:paraId="737B1A7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6D2947" w14:textId="77777777" w:rsidR="00E01693" w:rsidRPr="00185D97" w:rsidRDefault="00E01693" w:rsidP="00D70A3D">
            <w:pPr>
              <w:pStyle w:val="TAC"/>
            </w:pPr>
            <w:r w:rsidRPr="00185D97">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554FF"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A8A1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F4FF9"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BB3D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E5C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FC30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A9264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D4F2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14B5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4958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197A71" w14:textId="77777777" w:rsidR="00E01693" w:rsidRPr="00185D97" w:rsidRDefault="00E01693" w:rsidP="00D70A3D">
            <w:pPr>
              <w:pStyle w:val="TAC"/>
            </w:pPr>
            <w:r w:rsidRPr="00185D97">
              <w:t>1@0</w:t>
            </w:r>
          </w:p>
        </w:tc>
      </w:tr>
      <w:tr w:rsidR="00E01693" w:rsidRPr="00185D97" w14:paraId="46AAE93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22F46"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C828B"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900D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F29F"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5B8A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96796"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7B09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DAB0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70B2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D3A85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FA66"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F0620" w14:textId="77777777" w:rsidR="00E01693" w:rsidRPr="00185D97" w:rsidRDefault="00E01693" w:rsidP="00D70A3D">
            <w:pPr>
              <w:pStyle w:val="TAC"/>
            </w:pPr>
            <w:r w:rsidRPr="00185D97">
              <w:t>1@272</w:t>
            </w:r>
          </w:p>
        </w:tc>
      </w:tr>
      <w:tr w:rsidR="00E01693" w:rsidRPr="00185D97" w14:paraId="0A72299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C0E866"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06499"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402FB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3CD02"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CA8C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3DF70"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FC34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2A6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3D657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A4FB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81C07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F8C9" w14:textId="77777777" w:rsidR="00E01693" w:rsidRPr="00185D97" w:rsidRDefault="00E01693" w:rsidP="00D70A3D">
            <w:pPr>
              <w:pStyle w:val="TAC"/>
            </w:pPr>
            <w:r w:rsidRPr="00185D97">
              <w:t>1@215</w:t>
            </w:r>
          </w:p>
        </w:tc>
      </w:tr>
      <w:tr w:rsidR="00E01693" w:rsidRPr="00185D97" w14:paraId="0409726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22EFD"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19566"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D3CB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E864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2372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B639B"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91C3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CE4F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9AAC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1991A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62BA"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92FBF" w14:textId="77777777" w:rsidR="00E01693" w:rsidRPr="00185D97" w:rsidRDefault="00E01693" w:rsidP="00D70A3D">
            <w:pPr>
              <w:pStyle w:val="TAC"/>
            </w:pPr>
            <w:r w:rsidRPr="00185D97">
              <w:t>1@0</w:t>
            </w:r>
          </w:p>
        </w:tc>
      </w:tr>
      <w:tr w:rsidR="00E01693" w:rsidRPr="00185D97" w14:paraId="537C197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75AB5C"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BDB21"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524F2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B2DCD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FDA61" w14:textId="77777777" w:rsidR="00E01693" w:rsidRPr="00185D97" w:rsidRDefault="00E01693" w:rsidP="00D70A3D">
            <w:pPr>
              <w:pStyle w:val="TAC"/>
            </w:pPr>
            <w:r w:rsidRPr="00185D97">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9C21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98843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4F5D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90F0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16C8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D8F1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69481" w14:textId="77777777" w:rsidR="00E01693" w:rsidRPr="00185D97" w:rsidRDefault="00E01693" w:rsidP="00D70A3D">
            <w:pPr>
              <w:pStyle w:val="TAC"/>
            </w:pPr>
            <w:r w:rsidRPr="00185D97">
              <w:t>1@0</w:t>
            </w:r>
          </w:p>
        </w:tc>
      </w:tr>
      <w:tr w:rsidR="00E01693" w:rsidRPr="00185D97" w14:paraId="7A6BD70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8D233"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4D9AD"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AF91F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7ED16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4F44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C0BAE"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8DB6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F65D1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5EA85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D72D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B7C8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5C38D" w14:textId="77777777" w:rsidR="00E01693" w:rsidRPr="00185D97" w:rsidRDefault="00E01693" w:rsidP="00D70A3D">
            <w:pPr>
              <w:pStyle w:val="TAC"/>
            </w:pPr>
            <w:r w:rsidRPr="00185D97">
              <w:t>1@130</w:t>
            </w:r>
          </w:p>
        </w:tc>
      </w:tr>
      <w:tr w:rsidR="00E01693" w:rsidRPr="00185D97" w14:paraId="06A99839"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438F4" w14:textId="77777777" w:rsidR="00E01693" w:rsidRPr="00185D97" w:rsidRDefault="00E01693" w:rsidP="00D70A3D">
            <w:pPr>
              <w:pStyle w:val="TAH"/>
            </w:pPr>
            <w:r w:rsidRPr="00185D97">
              <w:t>Test Setting for DC_21A_n79A Configuration</w:t>
            </w:r>
          </w:p>
        </w:tc>
      </w:tr>
      <w:tr w:rsidR="00E01693" w:rsidRPr="00185D97" w14:paraId="24CD21C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41834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6C41C"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E6DA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B11600"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5EDA5"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A9F25"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D81DD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FE95C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C5D69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C6B8D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AD393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7CBAB" w14:textId="77777777" w:rsidR="00E01693" w:rsidRPr="00185D97" w:rsidRDefault="00E01693" w:rsidP="00D70A3D">
            <w:pPr>
              <w:pStyle w:val="TAC"/>
            </w:pPr>
            <w:r w:rsidRPr="00185D97">
              <w:t>1@272</w:t>
            </w:r>
          </w:p>
        </w:tc>
      </w:tr>
      <w:tr w:rsidR="00E01693" w:rsidRPr="00185D97" w14:paraId="634D619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6CF00"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9013CE"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4B9C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D496"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67686"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F270"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A5A9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37ED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6211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7FB27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D590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DB31F" w14:textId="77777777" w:rsidR="00E01693" w:rsidRPr="00185D97" w:rsidRDefault="00E01693" w:rsidP="00D70A3D">
            <w:pPr>
              <w:pStyle w:val="TAC"/>
            </w:pPr>
            <w:r w:rsidRPr="00185D97">
              <w:t>1@0</w:t>
            </w:r>
          </w:p>
        </w:tc>
      </w:tr>
      <w:tr w:rsidR="00E01693" w:rsidRPr="00185D97" w14:paraId="6BF2F1A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6841A"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69889"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B6975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98B3A"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EEBA3"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2B591"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C3DF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2E33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443D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BA78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6119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DFF96" w14:textId="77777777" w:rsidR="00E01693" w:rsidRPr="00185D97" w:rsidRDefault="00E01693" w:rsidP="00D70A3D">
            <w:pPr>
              <w:pStyle w:val="TAC"/>
            </w:pPr>
            <w:r w:rsidRPr="00185D97">
              <w:t>1@38</w:t>
            </w:r>
          </w:p>
        </w:tc>
      </w:tr>
      <w:tr w:rsidR="00E01693" w:rsidRPr="00185D97" w14:paraId="2FFC807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2CD36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61012" w14:textId="77777777" w:rsidR="00E01693" w:rsidRPr="00185D97" w:rsidRDefault="00E01693" w:rsidP="00D70A3D">
            <w:pPr>
              <w:pStyle w:val="TAC"/>
            </w:pPr>
            <w:r w:rsidRPr="00185D97">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3689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051FA"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5DDF3" w14:textId="77777777" w:rsidR="00E01693" w:rsidRPr="00185D97" w:rsidRDefault="00E01693" w:rsidP="00D70A3D">
            <w:pPr>
              <w:pStyle w:val="TAC"/>
            </w:pPr>
            <w:r w:rsidRPr="00185D97">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0B67A"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5424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7BB2F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CC70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BB4A1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5BD8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C86B" w14:textId="77777777" w:rsidR="00E01693" w:rsidRPr="00185D97" w:rsidRDefault="00E01693" w:rsidP="00D70A3D">
            <w:pPr>
              <w:pStyle w:val="TAC"/>
            </w:pPr>
            <w:r w:rsidRPr="00185D97">
              <w:t>1@0</w:t>
            </w:r>
          </w:p>
        </w:tc>
      </w:tr>
      <w:tr w:rsidR="00E01693" w:rsidRPr="00185D97" w14:paraId="7DA128BF"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D86B83" w14:textId="77777777" w:rsidR="00E01693" w:rsidRPr="00185D97" w:rsidRDefault="00E01693" w:rsidP="00D70A3D">
            <w:pPr>
              <w:pStyle w:val="TAH"/>
            </w:pPr>
            <w:r w:rsidRPr="00185D97">
              <w:t>Test Setting for DC_25A_n41A Configuration</w:t>
            </w:r>
          </w:p>
        </w:tc>
      </w:tr>
      <w:tr w:rsidR="00E01693" w:rsidRPr="00185D97" w14:paraId="425804A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53561"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D85CF"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03192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A08C0"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E7E2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1A4DD2"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85F3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D9601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7A15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5DB7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1B2C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580BA" w14:textId="77777777" w:rsidR="00E01693" w:rsidRPr="00185D97" w:rsidRDefault="00E01693" w:rsidP="00D70A3D">
            <w:pPr>
              <w:pStyle w:val="TAC"/>
            </w:pPr>
            <w:r w:rsidRPr="00185D97">
              <w:t>1@272</w:t>
            </w:r>
          </w:p>
        </w:tc>
      </w:tr>
      <w:tr w:rsidR="00E01693" w:rsidRPr="00185D97" w14:paraId="2646EB4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79DDD"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0094B"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14C3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52516"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C675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74CD0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AFC6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2F53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E5C5C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2114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CC4E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AA709" w14:textId="77777777" w:rsidR="00E01693" w:rsidRPr="00185D97" w:rsidRDefault="00E01693" w:rsidP="00D70A3D">
            <w:pPr>
              <w:pStyle w:val="TAC"/>
            </w:pPr>
            <w:r w:rsidRPr="00185D97">
              <w:t>1@30</w:t>
            </w:r>
          </w:p>
        </w:tc>
      </w:tr>
      <w:tr w:rsidR="00E01693" w:rsidRPr="00185D97" w14:paraId="33A30B3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BD9329"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C3497C"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FFB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D48B3"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AFBD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6BD71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6AC5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DBD5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6E1D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51F5F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55621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1CF86" w14:textId="77777777" w:rsidR="00E01693" w:rsidRPr="00185D97" w:rsidRDefault="00E01693" w:rsidP="00D70A3D">
            <w:pPr>
              <w:pStyle w:val="TAC"/>
            </w:pPr>
            <w:r w:rsidRPr="00185D97">
              <w:t>1@62</w:t>
            </w:r>
          </w:p>
        </w:tc>
      </w:tr>
      <w:tr w:rsidR="00E01693" w:rsidRPr="00185D97" w14:paraId="183BF10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F12388"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CCBE3"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66EC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47B52"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BC70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EB03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EAAD3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4915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A4F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8FAD8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2120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A7087" w14:textId="77777777" w:rsidR="00E01693" w:rsidRPr="00185D97" w:rsidRDefault="00E01693" w:rsidP="00D70A3D">
            <w:pPr>
              <w:pStyle w:val="TAC"/>
            </w:pPr>
            <w:r w:rsidRPr="00185D97">
              <w:t>1@209</w:t>
            </w:r>
          </w:p>
        </w:tc>
      </w:tr>
      <w:tr w:rsidR="00E01693" w:rsidRPr="00185D97" w14:paraId="5E20B17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99F79A"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C9DEC"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32B7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A67D8B"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B221F"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8FD5E"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ACCD9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58473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B1D52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4A81B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F602A"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8E972" w14:textId="77777777" w:rsidR="00E01693" w:rsidRPr="00185D97" w:rsidRDefault="00E01693" w:rsidP="00D70A3D">
            <w:pPr>
              <w:pStyle w:val="TAC"/>
            </w:pPr>
            <w:r w:rsidRPr="00185D97">
              <w:t>1@272</w:t>
            </w:r>
          </w:p>
        </w:tc>
      </w:tr>
      <w:tr w:rsidR="00E01693" w:rsidRPr="00185D97" w14:paraId="286882A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4560ED"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A42224" w14:textId="77777777" w:rsidR="00E01693" w:rsidRPr="00185D97" w:rsidRDefault="00E01693" w:rsidP="00D70A3D">
            <w:pPr>
              <w:pStyle w:val="TAC"/>
            </w:pPr>
            <w:r w:rsidRPr="00185D97">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E81D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7E8DF"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DB61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E51C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575C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14054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1B07E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AE89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A6B4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955B" w14:textId="77777777" w:rsidR="00E01693" w:rsidRPr="00185D97" w:rsidRDefault="00E01693" w:rsidP="00D70A3D">
            <w:pPr>
              <w:pStyle w:val="TAC"/>
            </w:pPr>
            <w:r w:rsidRPr="00185D97">
              <w:t>1@0</w:t>
            </w:r>
          </w:p>
        </w:tc>
      </w:tr>
      <w:tr w:rsidR="00E01693" w:rsidRPr="00185D97" w14:paraId="4D06C44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68014D" w14:textId="77777777" w:rsidR="00E01693" w:rsidRPr="00185D97" w:rsidRDefault="00E01693" w:rsidP="00D70A3D">
            <w:pPr>
              <w:pStyle w:val="TAH"/>
            </w:pPr>
            <w:r w:rsidRPr="00185D97">
              <w:t>Test Setting for DC_26A_n41A Configuration</w:t>
            </w:r>
          </w:p>
        </w:tc>
      </w:tr>
      <w:tr w:rsidR="00E01693" w:rsidRPr="00185D97" w14:paraId="70E4DD5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A3F74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28729"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7E8FD"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21B7B"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53B4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EF63AA"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40E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AE8F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7306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98CAD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B6C68"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AAFBE" w14:textId="77777777" w:rsidR="00E01693" w:rsidRPr="00185D97" w:rsidRDefault="00E01693" w:rsidP="00D70A3D">
            <w:pPr>
              <w:pStyle w:val="TAC"/>
            </w:pPr>
            <w:r w:rsidRPr="00185D97">
              <w:t>1@272</w:t>
            </w:r>
          </w:p>
        </w:tc>
      </w:tr>
      <w:tr w:rsidR="00E01693" w:rsidRPr="00185D97" w14:paraId="37C5464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0B6FB4"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08DC"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5A9C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FFB0F"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F434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47938"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3A4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8777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BBBB6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10B6C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0ED2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5AFC8" w14:textId="77777777" w:rsidR="00E01693" w:rsidRPr="00185D97" w:rsidRDefault="00E01693" w:rsidP="00D70A3D">
            <w:pPr>
              <w:pStyle w:val="TAC"/>
            </w:pPr>
            <w:r w:rsidRPr="00185D97">
              <w:t>1@12</w:t>
            </w:r>
          </w:p>
        </w:tc>
      </w:tr>
      <w:tr w:rsidR="00E01693" w:rsidRPr="00185D97" w14:paraId="24C46C1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4E0BD"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E842E"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1CA8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37396"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6137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058B21"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7551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846F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77C5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CA3D8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6F35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D1B974" w14:textId="77777777" w:rsidR="00E01693" w:rsidRPr="00185D97" w:rsidRDefault="00E01693" w:rsidP="00D70A3D">
            <w:pPr>
              <w:pStyle w:val="TAC"/>
            </w:pPr>
            <w:r w:rsidRPr="00185D97">
              <w:t>1@41</w:t>
            </w:r>
          </w:p>
        </w:tc>
      </w:tr>
      <w:tr w:rsidR="00E01693" w:rsidRPr="00185D97" w14:paraId="3FDD417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44744"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DEAE0D"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82B5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32D9B5"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6C45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36A09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C4F3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718C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EDF3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7098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5E000"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F5D5A" w14:textId="77777777" w:rsidR="00E01693" w:rsidRPr="00185D97" w:rsidRDefault="00E01693" w:rsidP="00D70A3D">
            <w:pPr>
              <w:pStyle w:val="TAC"/>
            </w:pPr>
            <w:r w:rsidRPr="00185D97">
              <w:t>1@0</w:t>
            </w:r>
          </w:p>
        </w:tc>
      </w:tr>
      <w:tr w:rsidR="00E01693" w:rsidRPr="00185D97" w14:paraId="00BF0AF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25C1DC"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AD4EA"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6CD2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846B4"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D277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F7297"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0C08C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AD41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66C5C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F2EB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F721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83611" w14:textId="77777777" w:rsidR="00E01693" w:rsidRPr="00185D97" w:rsidRDefault="00E01693" w:rsidP="00D70A3D">
            <w:pPr>
              <w:pStyle w:val="TAC"/>
            </w:pPr>
            <w:r w:rsidRPr="00185D97">
              <w:t>1@232</w:t>
            </w:r>
          </w:p>
        </w:tc>
      </w:tr>
      <w:tr w:rsidR="00E01693" w:rsidRPr="00185D97" w14:paraId="14561FDA"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153319" w14:textId="77777777" w:rsidR="00E01693" w:rsidRPr="00185D97" w:rsidRDefault="00E01693" w:rsidP="00D70A3D">
            <w:pPr>
              <w:pStyle w:val="TAH"/>
            </w:pPr>
            <w:r w:rsidRPr="00185D97">
              <w:lastRenderedPageBreak/>
              <w:t>Test Setting for DC_26A_n77A Configuration</w:t>
            </w:r>
          </w:p>
        </w:tc>
      </w:tr>
      <w:tr w:rsidR="00E01693" w:rsidRPr="00185D97" w14:paraId="0480A60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109E00"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A3B7E"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9344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F76A06"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B470A"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122D4"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31CA7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316B4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ED958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D425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D51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664AB" w14:textId="77777777" w:rsidR="00E01693" w:rsidRPr="00185D97" w:rsidRDefault="00E01693" w:rsidP="00D70A3D">
            <w:pPr>
              <w:pStyle w:val="TAC"/>
            </w:pPr>
            <w:r w:rsidRPr="00185D97">
              <w:t>1@272</w:t>
            </w:r>
          </w:p>
        </w:tc>
      </w:tr>
      <w:tr w:rsidR="00E01693" w:rsidRPr="00185D97" w14:paraId="65043E2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6E0CF8"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4694C"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8755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3A06D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5FCC3" w14:textId="77777777" w:rsidR="00E01693" w:rsidRPr="00185D97" w:rsidRDefault="00E01693" w:rsidP="00D70A3D">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EB2B0"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F9C85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880A4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FFEB2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C7C4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86C1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8507B" w14:textId="77777777" w:rsidR="00E01693" w:rsidRPr="00185D97" w:rsidRDefault="00E01693" w:rsidP="00D70A3D">
            <w:pPr>
              <w:pStyle w:val="TAC"/>
            </w:pPr>
            <w:r w:rsidRPr="00185D97">
              <w:t>1@0</w:t>
            </w:r>
          </w:p>
        </w:tc>
      </w:tr>
      <w:tr w:rsidR="00E01693" w:rsidRPr="00185D97" w14:paraId="3ED744F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D10BDF"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16292"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F5EEB"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93C1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2BBE2"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EA72B"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FDCD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B7CAC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EAB6E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78168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646D5"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663F" w14:textId="77777777" w:rsidR="00E01693" w:rsidRPr="00185D97" w:rsidRDefault="00E01693" w:rsidP="00D70A3D">
            <w:pPr>
              <w:pStyle w:val="TAC"/>
            </w:pPr>
            <w:r w:rsidRPr="00185D97">
              <w:t>1@34</w:t>
            </w:r>
          </w:p>
        </w:tc>
      </w:tr>
      <w:tr w:rsidR="00E01693" w:rsidRPr="00185D97" w14:paraId="3E3EA92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CCB62"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355C7"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E91B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387B23"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D8B1E7" w14:textId="77777777" w:rsidR="00E01693" w:rsidRPr="00185D97" w:rsidRDefault="00E01693" w:rsidP="00D70A3D">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DA9A2"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186F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3386C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C639F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AB738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AF87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B2747" w14:textId="77777777" w:rsidR="00E01693" w:rsidRPr="00185D97" w:rsidRDefault="00E01693" w:rsidP="00D70A3D">
            <w:pPr>
              <w:pStyle w:val="TAC"/>
            </w:pPr>
            <w:r w:rsidRPr="00185D97">
              <w:t>1@0</w:t>
            </w:r>
          </w:p>
        </w:tc>
      </w:tr>
      <w:tr w:rsidR="00E01693" w:rsidRPr="00185D97" w14:paraId="589CBAF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C3F9F"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51734D"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C1482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B0C9C"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FBF33" w14:textId="77777777" w:rsidR="00E01693" w:rsidRPr="00185D97" w:rsidRDefault="00E01693" w:rsidP="00D70A3D">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6CB30"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DCB1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760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E566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6193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244B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33CB4" w14:textId="77777777" w:rsidR="00E01693" w:rsidRPr="00185D97" w:rsidRDefault="00E01693" w:rsidP="00D70A3D">
            <w:pPr>
              <w:pStyle w:val="TAC"/>
            </w:pPr>
            <w:r w:rsidRPr="00185D97">
              <w:t>1@0</w:t>
            </w:r>
          </w:p>
        </w:tc>
      </w:tr>
      <w:tr w:rsidR="00E01693" w:rsidRPr="00185D97" w14:paraId="2079A5A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CFC55"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90C9D"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C4A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6A199"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D23D6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9810F"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91FF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B7EB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96A2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9558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3A25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8C710" w14:textId="77777777" w:rsidR="00E01693" w:rsidRPr="00185D97" w:rsidRDefault="00E01693" w:rsidP="00D70A3D">
            <w:pPr>
              <w:pStyle w:val="TAC"/>
            </w:pPr>
            <w:r w:rsidRPr="00185D97">
              <w:t>1@201</w:t>
            </w:r>
          </w:p>
        </w:tc>
      </w:tr>
      <w:tr w:rsidR="00E01693" w:rsidRPr="00185D97" w14:paraId="4DCCA61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D3CBC8"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D9DA2"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531E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96EC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4A75D3"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6CA5C"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E19C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0499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37B8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6857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B128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C1A467" w14:textId="77777777" w:rsidR="00E01693" w:rsidRPr="00185D97" w:rsidRDefault="00E01693" w:rsidP="00D70A3D">
            <w:pPr>
              <w:pStyle w:val="TAC"/>
            </w:pPr>
            <w:r w:rsidRPr="00185D97">
              <w:t>1@272</w:t>
            </w:r>
          </w:p>
        </w:tc>
      </w:tr>
      <w:tr w:rsidR="00E01693" w:rsidRPr="00185D97" w14:paraId="0C93258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0D5DD5"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5902A"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888A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6F4FF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5CE7F7" w14:textId="77777777" w:rsidR="00E01693" w:rsidRPr="00185D97" w:rsidRDefault="00E01693" w:rsidP="00D70A3D">
            <w:pPr>
              <w:pStyle w:val="TAC"/>
            </w:pPr>
            <w:r w:rsidRPr="00185D97">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BD228"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A4A2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BC38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88506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17B2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D503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A5247" w14:textId="77777777" w:rsidR="00E01693" w:rsidRPr="00185D97" w:rsidRDefault="00E01693" w:rsidP="00D70A3D">
            <w:pPr>
              <w:pStyle w:val="TAC"/>
            </w:pPr>
            <w:r w:rsidRPr="00185D97">
              <w:t>1@0</w:t>
            </w:r>
          </w:p>
        </w:tc>
      </w:tr>
      <w:tr w:rsidR="00E01693" w:rsidRPr="00185D97" w14:paraId="0E1247D0"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13FE5F" w14:textId="77777777" w:rsidR="00E01693" w:rsidRPr="00185D97" w:rsidRDefault="00E01693" w:rsidP="00D70A3D">
            <w:pPr>
              <w:pStyle w:val="TAH"/>
            </w:pPr>
            <w:r w:rsidRPr="00185D97">
              <w:t>Test Setting for DC_26A_n78A Configuration</w:t>
            </w:r>
          </w:p>
        </w:tc>
      </w:tr>
      <w:tr w:rsidR="00E01693" w:rsidRPr="00185D97" w14:paraId="3A411B5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59C1D1"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D5E46"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653E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8DD92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F858F"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365C4"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3C72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AF5E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9AD7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0676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BA49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654D3" w14:textId="77777777" w:rsidR="00E01693" w:rsidRPr="00185D97" w:rsidRDefault="00E01693" w:rsidP="00D70A3D">
            <w:pPr>
              <w:pStyle w:val="TAC"/>
            </w:pPr>
            <w:r w:rsidRPr="00185D97">
              <w:t>1@272</w:t>
            </w:r>
          </w:p>
        </w:tc>
      </w:tr>
      <w:tr w:rsidR="00E01693" w:rsidRPr="00185D97" w14:paraId="697465A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C38A3C"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9B1CA0"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617A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5CF8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79669"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1F33E"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D54B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B8878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3396E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315F2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D4F3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3B85B" w14:textId="77777777" w:rsidR="00E01693" w:rsidRPr="00185D97" w:rsidRDefault="00E01693" w:rsidP="00D70A3D">
            <w:pPr>
              <w:pStyle w:val="TAC"/>
            </w:pPr>
            <w:r w:rsidRPr="00185D97">
              <w:t>1@0</w:t>
            </w:r>
          </w:p>
        </w:tc>
      </w:tr>
      <w:tr w:rsidR="00E01693" w:rsidRPr="00185D97" w14:paraId="24A925F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DB042"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FAAF8"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1EC182"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29B2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036010D"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33541"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EB6C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A805E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F66B0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56AD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FF4B9" w14:textId="77777777" w:rsidR="00E01693" w:rsidRPr="00185D97" w:rsidRDefault="00E01693" w:rsidP="00D70A3D">
            <w:pPr>
              <w:pStyle w:val="TAC"/>
            </w:pPr>
            <w:r w:rsidRPr="00185D97">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C2F8D" w14:textId="77777777" w:rsidR="00E01693" w:rsidRPr="00185D97" w:rsidRDefault="00E01693" w:rsidP="00D70A3D">
            <w:pPr>
              <w:pStyle w:val="TAC"/>
            </w:pPr>
            <w:r w:rsidRPr="00185D97">
              <w:t>1@34</w:t>
            </w:r>
          </w:p>
        </w:tc>
      </w:tr>
      <w:tr w:rsidR="00E01693" w:rsidRPr="00185D97" w14:paraId="7FE0CDE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224462"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61A4D"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BC66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638E1"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C0C7B5"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BA5EE5"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73F8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BCFD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5149B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6C14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2D1E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AB14F" w14:textId="77777777" w:rsidR="00E01693" w:rsidRPr="00185D97" w:rsidRDefault="00E01693" w:rsidP="00D70A3D">
            <w:pPr>
              <w:pStyle w:val="TAC"/>
            </w:pPr>
            <w:r w:rsidRPr="00185D97">
              <w:t>1@78</w:t>
            </w:r>
          </w:p>
        </w:tc>
      </w:tr>
      <w:tr w:rsidR="00E01693" w:rsidRPr="00185D97" w14:paraId="6B689A2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473B0E"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B16DEA"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27E2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E7755"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74D78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E876D"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51D1"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35841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190C9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408F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7DF8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790BE" w14:textId="77777777" w:rsidR="00E01693" w:rsidRPr="00185D97" w:rsidRDefault="00E01693" w:rsidP="00D70A3D">
            <w:pPr>
              <w:pStyle w:val="TAC"/>
            </w:pPr>
            <w:r w:rsidRPr="00185D97">
              <w:t>1@201</w:t>
            </w:r>
          </w:p>
        </w:tc>
      </w:tr>
      <w:tr w:rsidR="00E01693" w:rsidRPr="00185D97" w14:paraId="34EF3E1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F58F6"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49A3A" w14:textId="77777777" w:rsidR="00E01693" w:rsidRPr="00185D97" w:rsidRDefault="00E01693" w:rsidP="00D70A3D">
            <w:pPr>
              <w:pStyle w:val="TAC"/>
            </w:pPr>
            <w:r w:rsidRPr="00185D97">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D7A2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36D1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4D56DD" w14:textId="77777777" w:rsidR="00E01693" w:rsidRPr="00185D97" w:rsidRDefault="00E01693" w:rsidP="00D70A3D">
            <w:pPr>
              <w:pStyle w:val="TAC"/>
            </w:pPr>
            <w:r w:rsidRPr="00185D97">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A1CA6"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9E74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A092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EC54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D3555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B48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FFCBA" w14:textId="77777777" w:rsidR="00E01693" w:rsidRPr="00185D97" w:rsidRDefault="00E01693" w:rsidP="00D70A3D">
            <w:pPr>
              <w:pStyle w:val="TAC"/>
            </w:pPr>
            <w:r w:rsidRPr="00185D97">
              <w:t>1@0</w:t>
            </w:r>
          </w:p>
        </w:tc>
      </w:tr>
      <w:tr w:rsidR="00E01693" w:rsidRPr="00185D97" w14:paraId="2B530808"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2CEB7D" w14:textId="77777777" w:rsidR="00E01693" w:rsidRPr="00185D97" w:rsidRDefault="00E01693" w:rsidP="00D70A3D">
            <w:pPr>
              <w:pStyle w:val="TAH"/>
            </w:pPr>
            <w:r w:rsidRPr="00185D97">
              <w:t>Test Setting for DC_26A_n79A Configuration</w:t>
            </w:r>
          </w:p>
        </w:tc>
      </w:tr>
      <w:tr w:rsidR="00E01693" w:rsidRPr="00185D97" w14:paraId="4CA6C642"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67EAC8" w14:textId="77777777" w:rsidR="00E01693" w:rsidRPr="00185D97" w:rsidRDefault="00E01693" w:rsidP="00D70A3D">
            <w:pPr>
              <w:pStyle w:val="TAH"/>
            </w:pPr>
            <w:r w:rsidRPr="00185D97">
              <w:t>N/A (Note 14)</w:t>
            </w:r>
          </w:p>
        </w:tc>
      </w:tr>
      <w:tr w:rsidR="00E01693" w:rsidRPr="00185D97" w14:paraId="5D31905C"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10B662" w14:textId="77777777" w:rsidR="00E01693" w:rsidRPr="00185D97" w:rsidRDefault="00E01693" w:rsidP="00D70A3D">
            <w:pPr>
              <w:pStyle w:val="TAH"/>
            </w:pPr>
            <w:r w:rsidRPr="00185D97">
              <w:t>Test Setting for DC_28A_n3A Configuration</w:t>
            </w:r>
          </w:p>
        </w:tc>
      </w:tr>
      <w:tr w:rsidR="00E01693" w:rsidRPr="00185D97" w14:paraId="678A29D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C138E"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70B46"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484A5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595B4C"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07570"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7602D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7C1A"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DD23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95AD3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3FEA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C884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42C09" w14:textId="77777777" w:rsidR="00E01693" w:rsidRPr="00185D97" w:rsidRDefault="00E01693" w:rsidP="00D70A3D">
            <w:pPr>
              <w:pStyle w:val="TAC"/>
            </w:pPr>
            <w:r w:rsidRPr="00185D97">
              <w:t>1@0</w:t>
            </w:r>
          </w:p>
        </w:tc>
      </w:tr>
      <w:tr w:rsidR="00E01693" w:rsidRPr="00185D97" w14:paraId="75EABFD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74DFE6"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E4183"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E418F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24BB"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3D67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7D72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67D15"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794B8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52974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157D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142BB8"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E36D7" w14:textId="77777777" w:rsidR="00E01693" w:rsidRPr="00185D97" w:rsidRDefault="00E01693" w:rsidP="00D70A3D">
            <w:pPr>
              <w:pStyle w:val="TAC"/>
            </w:pPr>
            <w:r w:rsidRPr="00BF220C">
              <w:t>1@159</w:t>
            </w:r>
          </w:p>
        </w:tc>
      </w:tr>
      <w:tr w:rsidR="00E01693" w:rsidRPr="00185D97" w14:paraId="2A3586A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CE0D2B"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C0CDB"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5E60F"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77F47" w14:textId="77777777" w:rsidR="00E01693" w:rsidRPr="00185D97" w:rsidRDefault="00E01693" w:rsidP="00D70A3D">
            <w:pPr>
              <w:pStyle w:val="TAC"/>
            </w:pPr>
            <w:r w:rsidRPr="00185D97">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AA41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E27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B120E" w14:textId="77777777" w:rsidR="00E01693" w:rsidRPr="00185D97" w:rsidRDefault="00E01693" w:rsidP="00D70A3D">
            <w:pPr>
              <w:pStyle w:val="TAC"/>
            </w:pPr>
            <w:r w:rsidRPr="00185D97">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04B4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03978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85E7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AC1DCB" w14:textId="77777777" w:rsidR="00E01693" w:rsidRPr="00185D97" w:rsidRDefault="00E01693" w:rsidP="00D70A3D">
            <w:pPr>
              <w:pStyle w:val="TAC"/>
            </w:pPr>
            <w:r w:rsidRPr="00BF220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FED0B" w14:textId="77777777" w:rsidR="00E01693" w:rsidRPr="00185D97" w:rsidRDefault="00E01693" w:rsidP="00D70A3D">
            <w:pPr>
              <w:pStyle w:val="TAC"/>
            </w:pPr>
            <w:r w:rsidRPr="00185D97">
              <w:t>1@0</w:t>
            </w:r>
          </w:p>
        </w:tc>
      </w:tr>
      <w:tr w:rsidR="00E01693" w:rsidRPr="00185D97" w14:paraId="14930778"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7A9AD7" w14:textId="77777777" w:rsidR="00E01693" w:rsidRPr="00185D97" w:rsidRDefault="00E01693" w:rsidP="00D70A3D">
            <w:pPr>
              <w:pStyle w:val="TAH"/>
            </w:pPr>
            <w:r w:rsidRPr="00185D97">
              <w:t>Test Setting for DC_28A_n77A Configuration</w:t>
            </w:r>
          </w:p>
        </w:tc>
      </w:tr>
      <w:tr w:rsidR="00E01693" w:rsidRPr="00185D97" w14:paraId="3F2F56C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924681"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7C0BD"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A18DB"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86FA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A17C8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2BC2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69FD9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324B4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E5F9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5453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D65D0"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7A8B0" w14:textId="77777777" w:rsidR="00E01693" w:rsidRPr="00185D97" w:rsidRDefault="00E01693" w:rsidP="00D70A3D">
            <w:pPr>
              <w:pStyle w:val="TAC"/>
            </w:pPr>
            <w:r w:rsidRPr="00185D97">
              <w:t>1@0</w:t>
            </w:r>
          </w:p>
        </w:tc>
      </w:tr>
      <w:tr w:rsidR="00E01693" w:rsidRPr="00185D97" w14:paraId="6031C7C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01CD5"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ECE60"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01F2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F7F2A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6036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D92D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6DE5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D25E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39E2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62D0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A6BF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B753" w14:textId="77777777" w:rsidR="00E01693" w:rsidRPr="00185D97" w:rsidRDefault="00E01693" w:rsidP="00D70A3D">
            <w:pPr>
              <w:pStyle w:val="TAC"/>
            </w:pPr>
            <w:r w:rsidRPr="00185D97">
              <w:t>1@158</w:t>
            </w:r>
          </w:p>
        </w:tc>
      </w:tr>
      <w:tr w:rsidR="00E01693" w:rsidRPr="00185D97" w14:paraId="69AC313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C97128" w14:textId="77777777" w:rsidR="00E01693" w:rsidRPr="00185D97" w:rsidRDefault="00E01693" w:rsidP="00D70A3D">
            <w:pPr>
              <w:pStyle w:val="TAC"/>
            </w:pPr>
            <w:r w:rsidRPr="00185D97">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70C41"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1C36"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D348A"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153B5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2750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1B55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B68BD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0A58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A283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BF5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C67CBD" w14:textId="77777777" w:rsidR="00E01693" w:rsidRPr="00185D97" w:rsidRDefault="00E01693" w:rsidP="00D70A3D">
            <w:pPr>
              <w:pStyle w:val="TAC"/>
            </w:pPr>
            <w:r w:rsidRPr="00185D97">
              <w:t>1@130</w:t>
            </w:r>
          </w:p>
        </w:tc>
      </w:tr>
      <w:tr w:rsidR="00E01693" w:rsidRPr="00185D97" w14:paraId="0A535EC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984B8"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549FB"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3F26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B85467"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E995" w14:textId="77777777" w:rsidR="00E01693" w:rsidRPr="00185D97" w:rsidRDefault="00E01693" w:rsidP="00D70A3D">
            <w:pPr>
              <w:pStyle w:val="TAC"/>
            </w:pPr>
            <w:r w:rsidRPr="00185D97">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FBDD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92AA3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9A46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5C15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6F4F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11AE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0C71D" w14:textId="77777777" w:rsidR="00E01693" w:rsidRPr="00185D97" w:rsidRDefault="00E01693" w:rsidP="00D70A3D">
            <w:pPr>
              <w:pStyle w:val="TAC"/>
            </w:pPr>
            <w:r w:rsidRPr="00185D97">
              <w:t>1@0</w:t>
            </w:r>
          </w:p>
        </w:tc>
      </w:tr>
      <w:tr w:rsidR="00E01693" w:rsidRPr="00185D97" w14:paraId="5D9C4AE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68D250"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919DC"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1DBB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80B8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FEE50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607C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43D7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37140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0794C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2658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E2629"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EAFA96" w14:textId="77777777" w:rsidR="00E01693" w:rsidRPr="00185D97" w:rsidRDefault="00E01693" w:rsidP="00D70A3D">
            <w:pPr>
              <w:pStyle w:val="TAC"/>
            </w:pPr>
            <w:r w:rsidRPr="00185D97">
              <w:t>1@0</w:t>
            </w:r>
          </w:p>
        </w:tc>
      </w:tr>
      <w:tr w:rsidR="00E01693" w:rsidRPr="00185D97" w14:paraId="07DFD6B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F21D84"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632121"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AB01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42A95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683F6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564E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CCFE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FBC0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2D822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E8018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FFB6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B6F75" w14:textId="77777777" w:rsidR="00E01693" w:rsidRPr="00185D97" w:rsidRDefault="00E01693" w:rsidP="00D70A3D">
            <w:pPr>
              <w:pStyle w:val="TAC"/>
            </w:pPr>
            <w:r w:rsidRPr="00185D97">
              <w:t>1@272</w:t>
            </w:r>
          </w:p>
        </w:tc>
      </w:tr>
      <w:tr w:rsidR="00E01693" w:rsidRPr="00185D97" w14:paraId="560175A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3BE918"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9F850"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7F08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422B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5C4D6" w14:textId="77777777" w:rsidR="00E01693" w:rsidRPr="00185D97" w:rsidRDefault="00E01693" w:rsidP="00D70A3D">
            <w:pPr>
              <w:pStyle w:val="TAC"/>
            </w:pPr>
            <w:r w:rsidRPr="00185D97">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D4292"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7FCC6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184E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E3701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4F558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91FB7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88D4C" w14:textId="77777777" w:rsidR="00E01693" w:rsidRPr="00185D97" w:rsidRDefault="00E01693" w:rsidP="00D70A3D">
            <w:pPr>
              <w:pStyle w:val="TAC"/>
            </w:pPr>
            <w:r w:rsidRPr="00185D97">
              <w:t>1@0</w:t>
            </w:r>
          </w:p>
        </w:tc>
      </w:tr>
      <w:tr w:rsidR="00E01693" w:rsidRPr="00185D97" w14:paraId="5333E75E" w14:textId="77777777" w:rsidTr="00181EF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10A4CE0" w14:textId="77777777" w:rsidR="00E01693" w:rsidRPr="00185D97" w:rsidRDefault="00E01693" w:rsidP="00D70A3D">
            <w:pPr>
              <w:pStyle w:val="TAH"/>
            </w:pPr>
            <w:r w:rsidRPr="00185D97">
              <w:t>Test Setting for DC_28A_n78A Configuration</w:t>
            </w:r>
          </w:p>
        </w:tc>
      </w:tr>
      <w:tr w:rsidR="00E01693" w:rsidRPr="00185D97" w14:paraId="6D3CCC78"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FF19F"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250686"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78318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0FC7DB"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72D38E"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2AD4DD"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34F9C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600D4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EB4F6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5171F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8CF076" w14:textId="77777777" w:rsidR="00E01693" w:rsidRPr="00185D97" w:rsidRDefault="00E01693" w:rsidP="00D70A3D">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CF1A466" w14:textId="77777777" w:rsidR="00E01693" w:rsidRPr="00185D97" w:rsidRDefault="00E01693" w:rsidP="00D70A3D">
            <w:pPr>
              <w:pStyle w:val="TAC"/>
            </w:pPr>
            <w:r w:rsidRPr="00185D97">
              <w:t>1@0</w:t>
            </w:r>
          </w:p>
        </w:tc>
      </w:tr>
      <w:tr w:rsidR="00E01693" w:rsidRPr="00185D97" w14:paraId="72EF2253"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7D1B9E"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995855"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DEB03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51AE0B5"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2B587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EDCFD5"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4AE8D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D41F8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CA758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979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1F3406" w14:textId="77777777" w:rsidR="00E01693" w:rsidRPr="00185D97" w:rsidRDefault="00E01693" w:rsidP="00D70A3D">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1B9350" w14:textId="77777777" w:rsidR="00E01693" w:rsidRPr="00185D97" w:rsidRDefault="00E01693" w:rsidP="00D70A3D">
            <w:pPr>
              <w:pStyle w:val="TAC"/>
            </w:pPr>
            <w:r w:rsidRPr="00185D97">
              <w:t>1@272</w:t>
            </w:r>
          </w:p>
        </w:tc>
      </w:tr>
      <w:tr w:rsidR="00E01693" w:rsidRPr="00185D97" w14:paraId="3450B708"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04C82E"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807AA1"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ED5E3D"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450547"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E85AB3"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C39B4"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6E7C7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A9C56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07215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97CCE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9D3A66" w14:textId="77777777" w:rsidR="00E01693" w:rsidRPr="00185D97" w:rsidRDefault="00E01693" w:rsidP="00D70A3D">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5D62B86" w14:textId="77777777" w:rsidR="00E01693" w:rsidRPr="00185D97" w:rsidRDefault="00E01693" w:rsidP="00D70A3D">
            <w:pPr>
              <w:pStyle w:val="TAC"/>
            </w:pPr>
            <w:r w:rsidRPr="00185D97">
              <w:t>1@272</w:t>
            </w:r>
          </w:p>
        </w:tc>
      </w:tr>
      <w:tr w:rsidR="00E01693" w:rsidRPr="00185D97" w14:paraId="7B44F2DE"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8A716B"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2DE299"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5AE16C"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86BDE9"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3046AC"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402B5"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8CBD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71F5F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F6CBF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FABF0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E7D20" w14:textId="77777777" w:rsidR="00E01693" w:rsidRPr="00185D97" w:rsidRDefault="00E01693" w:rsidP="00D70A3D">
            <w:pPr>
              <w:pStyle w:val="TAC"/>
            </w:pPr>
            <w:r w:rsidRPr="00185D97">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F9326D0" w14:textId="77777777" w:rsidR="00E01693" w:rsidRPr="00185D97" w:rsidRDefault="00E01693" w:rsidP="00D70A3D">
            <w:pPr>
              <w:pStyle w:val="TAC"/>
            </w:pPr>
            <w:r w:rsidRPr="00185D97">
              <w:t>1@190</w:t>
            </w:r>
          </w:p>
        </w:tc>
      </w:tr>
      <w:tr w:rsidR="00E01693" w:rsidRPr="00185D97" w14:paraId="7E33F1E3" w14:textId="77777777" w:rsidTr="00181EF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2631DA"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532DC6" w14:textId="77777777" w:rsidR="00E01693" w:rsidRPr="00185D97" w:rsidRDefault="00E01693" w:rsidP="00D70A3D">
            <w:pPr>
              <w:pStyle w:val="TAC"/>
            </w:pPr>
            <w:r w:rsidRPr="00185D97">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D0FB388"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6767DD" w14:textId="77777777" w:rsidR="00E01693" w:rsidRPr="00185D97" w:rsidRDefault="00E01693" w:rsidP="00D70A3D">
            <w:pPr>
              <w:pStyle w:val="TAC"/>
            </w:pPr>
            <w:r w:rsidRPr="00185D97">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083BB7"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E79852"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CB6E8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5B609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9497B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8DC0D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2BE520" w14:textId="77777777" w:rsidR="00E01693" w:rsidRPr="00185D97" w:rsidRDefault="00E01693" w:rsidP="00D70A3D">
            <w:pPr>
              <w:pStyle w:val="TAC"/>
            </w:pPr>
            <w:r w:rsidRPr="00185D97">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701E17A" w14:textId="77777777" w:rsidR="00E01693" w:rsidRPr="00185D97" w:rsidRDefault="00E01693" w:rsidP="00D70A3D">
            <w:pPr>
              <w:pStyle w:val="TAC"/>
            </w:pPr>
            <w:r w:rsidRPr="00185D97">
              <w:t>1@0</w:t>
            </w:r>
          </w:p>
        </w:tc>
      </w:tr>
      <w:tr w:rsidR="00E01693" w:rsidRPr="00185D97" w14:paraId="35AA71B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D3993D" w14:textId="77777777" w:rsidR="00E01693" w:rsidRPr="00185D97" w:rsidRDefault="00E01693" w:rsidP="00D70A3D">
            <w:pPr>
              <w:pStyle w:val="TAH"/>
            </w:pPr>
            <w:r w:rsidRPr="00185D97">
              <w:t>Test Setting for DC_28A_n79A Configuration</w:t>
            </w:r>
          </w:p>
        </w:tc>
      </w:tr>
      <w:tr w:rsidR="00E01693" w:rsidRPr="00185D97" w14:paraId="02E2458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9F217" w14:textId="77777777" w:rsidR="00E01693" w:rsidRPr="00185D97" w:rsidRDefault="00E01693" w:rsidP="00D70A3D">
            <w:pPr>
              <w:pStyle w:val="TAC"/>
            </w:pPr>
            <w:r w:rsidRPr="00185D97">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9506B" w14:textId="77777777" w:rsidR="00E01693" w:rsidRPr="00185D97" w:rsidRDefault="00E01693" w:rsidP="00D70A3D">
            <w:pPr>
              <w:pStyle w:val="TAC"/>
            </w:pPr>
            <w:r w:rsidRPr="00185D97">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FF0093" w14:textId="77777777" w:rsidR="00E01693" w:rsidRPr="00185D97" w:rsidRDefault="00E01693" w:rsidP="00D70A3D">
            <w:pPr>
              <w:pStyle w:val="TAC"/>
            </w:pPr>
            <w:r w:rsidRPr="00185D97">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5C9DC" w14:textId="77777777" w:rsidR="00E01693" w:rsidRPr="00185D97" w:rsidRDefault="00E01693" w:rsidP="00D70A3D">
            <w:pPr>
              <w:pStyle w:val="TAC"/>
            </w:pPr>
            <w:r w:rsidRPr="00185D97">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E018C" w14:textId="77777777" w:rsidR="00E01693" w:rsidRPr="00185D97" w:rsidRDefault="00E01693" w:rsidP="00D70A3D">
            <w:pPr>
              <w:pStyle w:val="TAC"/>
            </w:pPr>
            <w:r w:rsidRPr="00185D97">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E1ED0" w14:textId="77777777" w:rsidR="00E01693" w:rsidRPr="00185D97" w:rsidRDefault="00E01693" w:rsidP="00D70A3D">
            <w:pPr>
              <w:pStyle w:val="TAC"/>
            </w:pPr>
            <w:r w:rsidRPr="00185D97">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1124A" w14:textId="77777777" w:rsidR="00E01693" w:rsidRPr="00185D97" w:rsidRDefault="00E01693" w:rsidP="00D70A3D">
            <w:pPr>
              <w:pStyle w:val="TAC"/>
            </w:pPr>
            <w:r w:rsidRPr="00185D97">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C77CF8" w14:textId="77777777" w:rsidR="00E01693" w:rsidRPr="00185D97" w:rsidRDefault="00E01693" w:rsidP="00D70A3D">
            <w:pPr>
              <w:pStyle w:val="TAC"/>
            </w:pPr>
            <w:r w:rsidRPr="00185D97">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21901" w14:textId="77777777" w:rsidR="00E01693" w:rsidRPr="00185D97" w:rsidRDefault="00E01693" w:rsidP="00D70A3D">
            <w:pPr>
              <w:pStyle w:val="TAC"/>
            </w:pPr>
            <w:r w:rsidRPr="00185D97">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5E5DA" w14:textId="77777777" w:rsidR="00E01693" w:rsidRPr="00185D97" w:rsidRDefault="00E01693" w:rsidP="00D70A3D">
            <w:pPr>
              <w:pStyle w:val="TAC"/>
            </w:pPr>
            <w:r w:rsidRPr="00185D97">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F8F4B" w14:textId="77777777" w:rsidR="00E01693" w:rsidRPr="00185D97" w:rsidRDefault="00E01693" w:rsidP="00D70A3D">
            <w:pPr>
              <w:pStyle w:val="TAC"/>
            </w:pPr>
            <w:r w:rsidRPr="00185D97">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092BCE" w14:textId="77777777" w:rsidR="00E01693" w:rsidRPr="00185D97" w:rsidRDefault="00E01693" w:rsidP="00D70A3D">
            <w:pPr>
              <w:pStyle w:val="TAC"/>
            </w:pPr>
            <w:r w:rsidRPr="00185D97">
              <w:rPr>
                <w:rFonts w:cs="Arial"/>
                <w:color w:val="000000"/>
                <w:szCs w:val="18"/>
              </w:rPr>
              <w:t>1@272</w:t>
            </w:r>
          </w:p>
        </w:tc>
      </w:tr>
      <w:tr w:rsidR="00E01693" w:rsidRPr="00185D97" w14:paraId="40C9032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92B8D1" w14:textId="77777777" w:rsidR="00E01693" w:rsidRPr="00185D97" w:rsidRDefault="00E01693" w:rsidP="00D70A3D">
            <w:pPr>
              <w:pStyle w:val="TAH"/>
            </w:pPr>
            <w:r w:rsidRPr="00185D97">
              <w:t>Test Setting for DC_30A_n5A Configuration</w:t>
            </w:r>
          </w:p>
        </w:tc>
      </w:tr>
      <w:tr w:rsidR="00E01693" w:rsidRPr="00185D97" w14:paraId="3DD78B7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8B5FE9"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B5EEF" w14:textId="77777777" w:rsidR="00E01693" w:rsidRPr="00185D97" w:rsidRDefault="00E01693" w:rsidP="00D70A3D">
            <w:pPr>
              <w:pStyle w:val="TAC"/>
            </w:pPr>
            <w:r w:rsidRPr="00185D97">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5E93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1B102"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20907C"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53E16D" w14:textId="77777777" w:rsidR="00E01693" w:rsidRPr="00185D97" w:rsidRDefault="00E01693" w:rsidP="00D70A3D">
            <w:pPr>
              <w:pStyle w:val="TAC"/>
            </w:pPr>
            <w:r w:rsidRPr="00185D97">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C0085"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ACB3C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799B6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4ABA0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CF2D3B" w14:textId="77777777" w:rsidR="00E01693" w:rsidRPr="00185D97" w:rsidRDefault="00E01693" w:rsidP="00D70A3D">
            <w:pPr>
              <w:pStyle w:val="TAC"/>
            </w:pPr>
            <w:r w:rsidRPr="00185D97">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6FAFE" w14:textId="77777777" w:rsidR="00E01693" w:rsidRPr="00185D97" w:rsidRDefault="00E01693" w:rsidP="00D70A3D">
            <w:pPr>
              <w:pStyle w:val="TAC"/>
            </w:pPr>
            <w:r w:rsidRPr="00185D97">
              <w:t>1@105</w:t>
            </w:r>
          </w:p>
        </w:tc>
      </w:tr>
      <w:tr w:rsidR="00E01693" w:rsidRPr="00185D97" w14:paraId="04394C9C"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0EEA25" w14:textId="77777777" w:rsidR="00E01693" w:rsidRPr="00185D97" w:rsidRDefault="00E01693" w:rsidP="00D70A3D">
            <w:pPr>
              <w:pStyle w:val="TAH"/>
            </w:pPr>
            <w:r w:rsidRPr="00185D97">
              <w:t>Test Settings for DC_39A_n41A Configuration</w:t>
            </w:r>
          </w:p>
        </w:tc>
      </w:tr>
      <w:tr w:rsidR="00E01693" w:rsidRPr="00185D97" w14:paraId="083F21D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CB4DF"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38B55" w14:textId="77777777" w:rsidR="00E01693" w:rsidRPr="00185D97" w:rsidRDefault="00E01693" w:rsidP="00D70A3D">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F7D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4191E"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467F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5674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865B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E8A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8299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392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E83D0"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37DD6" w14:textId="77777777" w:rsidR="00E01693" w:rsidRPr="00185D97" w:rsidRDefault="00E01693" w:rsidP="00D70A3D">
            <w:pPr>
              <w:pStyle w:val="TAC"/>
            </w:pPr>
            <w:r w:rsidRPr="00185D97">
              <w:t>1@272</w:t>
            </w:r>
          </w:p>
        </w:tc>
      </w:tr>
      <w:tr w:rsidR="00E01693" w:rsidRPr="00185D97" w14:paraId="74F4EEE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02A15A" w14:textId="77777777" w:rsidR="00E01693" w:rsidRPr="00185D97" w:rsidRDefault="00E01693" w:rsidP="00D70A3D">
            <w:pPr>
              <w:pStyle w:val="TAH"/>
            </w:pPr>
            <w:r w:rsidRPr="00185D97">
              <w:t>Test Settings for DC_39A_n79A Configuration</w:t>
            </w:r>
          </w:p>
        </w:tc>
      </w:tr>
      <w:tr w:rsidR="00E01693" w:rsidRPr="00185D97" w14:paraId="032AEFD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13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6C29C" w14:textId="77777777" w:rsidR="00E01693" w:rsidRPr="00185D97" w:rsidRDefault="00E01693" w:rsidP="00D70A3D">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9F3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D7BFE"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85C8"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B209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75D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F0CD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ED2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392F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AE43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2699F" w14:textId="77777777" w:rsidR="00E01693" w:rsidRPr="00185D97" w:rsidRDefault="00E01693" w:rsidP="00D70A3D">
            <w:pPr>
              <w:pStyle w:val="TAC"/>
            </w:pPr>
            <w:r w:rsidRPr="00185D97">
              <w:t>1@146</w:t>
            </w:r>
          </w:p>
        </w:tc>
      </w:tr>
      <w:tr w:rsidR="00E01693" w:rsidRPr="00185D97" w14:paraId="083DEDD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3F3D2F"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AEB27" w14:textId="77777777" w:rsidR="00E01693" w:rsidRPr="00185D97" w:rsidRDefault="00E01693" w:rsidP="00D70A3D">
            <w:pPr>
              <w:pStyle w:val="TAC"/>
            </w:pPr>
            <w:r w:rsidRPr="00185D97">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BEEB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0C6A2"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EF86" w14:textId="77777777" w:rsidR="00E01693" w:rsidRPr="00185D97" w:rsidRDefault="00E01693" w:rsidP="00D70A3D">
            <w:pPr>
              <w:pStyle w:val="TAC"/>
            </w:pPr>
            <w:r w:rsidRPr="00185D97">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41A3C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4B05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78B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C8AB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1D1C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A074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6600E9" w14:textId="77777777" w:rsidR="00E01693" w:rsidRPr="00185D97" w:rsidRDefault="00E01693" w:rsidP="00D70A3D">
            <w:pPr>
              <w:pStyle w:val="TAC"/>
            </w:pPr>
            <w:r w:rsidRPr="00185D97">
              <w:t>1@0</w:t>
            </w:r>
          </w:p>
        </w:tc>
      </w:tr>
      <w:tr w:rsidR="00E01693" w:rsidRPr="00185D97" w14:paraId="34BE91C0"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DA5368" w14:textId="77777777" w:rsidR="00E01693" w:rsidRPr="00185D97" w:rsidRDefault="00E01693" w:rsidP="00D70A3D">
            <w:pPr>
              <w:pStyle w:val="TAH"/>
            </w:pPr>
            <w:r w:rsidRPr="00185D97">
              <w:t>Test Settings for DC_40A_n1A Configuration</w:t>
            </w:r>
          </w:p>
        </w:tc>
      </w:tr>
      <w:tr w:rsidR="00E01693" w:rsidRPr="00185D97" w14:paraId="6B39A50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EA4BD8"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C4FD1"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3F0788"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109099"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80D2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D8DA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DF01A7"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F24E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8A05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3B25C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63CA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0E2CD" w14:textId="77777777" w:rsidR="00E01693" w:rsidRPr="00185D97" w:rsidRDefault="00E01693" w:rsidP="00D70A3D">
            <w:pPr>
              <w:pStyle w:val="TAC"/>
            </w:pPr>
            <w:r w:rsidRPr="00185D97">
              <w:t>1@0</w:t>
            </w:r>
          </w:p>
        </w:tc>
      </w:tr>
      <w:tr w:rsidR="00E01693" w:rsidRPr="00185D97" w14:paraId="465E69D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7D7748"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55C85D"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F4955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2FB1B"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8315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FB8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31594"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F96B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E512E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281B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6BE2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A410D" w14:textId="77777777" w:rsidR="00E01693" w:rsidRPr="00185D97" w:rsidRDefault="00E01693" w:rsidP="00D70A3D">
            <w:pPr>
              <w:pStyle w:val="TAC"/>
            </w:pPr>
            <w:r w:rsidRPr="00185D97">
              <w:t>1@0</w:t>
            </w:r>
          </w:p>
        </w:tc>
      </w:tr>
      <w:tr w:rsidR="00E01693" w:rsidRPr="00185D97" w14:paraId="1BB2839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100A78"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E6680"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5F0C39"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64CABD"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27AF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357E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80F9E9"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003F2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491E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DAAE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30A81"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6F0D9" w14:textId="77777777" w:rsidR="00E01693" w:rsidRPr="00185D97" w:rsidRDefault="00E01693" w:rsidP="00D70A3D">
            <w:pPr>
              <w:pStyle w:val="TAC"/>
            </w:pPr>
            <w:r w:rsidRPr="00185D97">
              <w:t>1@81</w:t>
            </w:r>
          </w:p>
        </w:tc>
      </w:tr>
      <w:tr w:rsidR="00E01693" w:rsidRPr="00185D97" w14:paraId="6AF755A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EC14C"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A5619"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606F4"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57A83" w14:textId="77777777" w:rsidR="00E01693" w:rsidRPr="00185D97" w:rsidRDefault="00E01693" w:rsidP="00D70A3D">
            <w:pPr>
              <w:pStyle w:val="TAC"/>
            </w:pPr>
            <w:r w:rsidRPr="00185D97">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9AC1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BA02E"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CFCF9"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1A47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F320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0589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629AD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A7CED" w14:textId="77777777" w:rsidR="00E01693" w:rsidRPr="00185D97" w:rsidRDefault="00E01693" w:rsidP="00D70A3D">
            <w:pPr>
              <w:pStyle w:val="TAC"/>
            </w:pPr>
            <w:r w:rsidRPr="00185D97">
              <w:t>1@0</w:t>
            </w:r>
          </w:p>
        </w:tc>
      </w:tr>
      <w:tr w:rsidR="00E01693" w:rsidRPr="00185D97" w14:paraId="78D2D203"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9CF0E8" w14:textId="77777777" w:rsidR="00E01693" w:rsidRPr="00185D97" w:rsidRDefault="00E01693" w:rsidP="00D70A3D">
            <w:pPr>
              <w:pStyle w:val="TAH"/>
            </w:pPr>
            <w:r w:rsidRPr="00185D97">
              <w:t>Test Settings for DC_40A_n41A Configuration</w:t>
            </w:r>
          </w:p>
        </w:tc>
      </w:tr>
      <w:tr w:rsidR="00E01693" w:rsidRPr="00185D97" w14:paraId="2F95EDD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FC635" w14:textId="77777777" w:rsidR="00E01693" w:rsidRPr="00185D97" w:rsidRDefault="00E01693" w:rsidP="00D70A3D">
            <w:pPr>
              <w:pStyle w:val="TAC"/>
            </w:pPr>
            <w:r w:rsidRPr="00185D97">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3C8AE"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6847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5A1FB"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3C33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6100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24CC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7BBB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4462"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1227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4184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44EF5" w14:textId="77777777" w:rsidR="00E01693" w:rsidRPr="00185D97" w:rsidRDefault="00E01693" w:rsidP="00D70A3D">
            <w:pPr>
              <w:pStyle w:val="TAC"/>
            </w:pPr>
            <w:r w:rsidRPr="00185D97">
              <w:t>1@0</w:t>
            </w:r>
          </w:p>
        </w:tc>
      </w:tr>
      <w:tr w:rsidR="00E01693" w:rsidRPr="00185D97" w14:paraId="691D9BE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1121D"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0BC4C"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4A0AC"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4EA5C"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F994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7E1B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A96F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EAD7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1945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5570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7831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C5535" w14:textId="77777777" w:rsidR="00E01693" w:rsidRPr="00185D97" w:rsidRDefault="00E01693" w:rsidP="00D70A3D">
            <w:pPr>
              <w:pStyle w:val="TAC"/>
            </w:pPr>
            <w:r w:rsidRPr="00185D97">
              <w:t>1@272</w:t>
            </w:r>
          </w:p>
        </w:tc>
      </w:tr>
      <w:tr w:rsidR="00E01693" w:rsidRPr="00185D97" w14:paraId="1A0AC25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30254"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D0B56"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8AC46"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BE97"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D736E"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2353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CC0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3B0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37F9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DF8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735A8" w14:textId="77777777" w:rsidR="00E01693" w:rsidRPr="00185D97" w:rsidRDefault="00E01693" w:rsidP="00D70A3D">
            <w:pPr>
              <w:pStyle w:val="TAC"/>
            </w:pPr>
            <w:r w:rsidRPr="00185D97">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25D86" w14:textId="77777777" w:rsidR="00E01693" w:rsidRPr="00185D97" w:rsidRDefault="00E01693" w:rsidP="00D70A3D">
            <w:pPr>
              <w:pStyle w:val="TAC"/>
            </w:pPr>
            <w:r w:rsidRPr="00185D97">
              <w:t>1@272</w:t>
            </w:r>
          </w:p>
        </w:tc>
      </w:tr>
      <w:tr w:rsidR="00E01693" w:rsidRPr="00185D97" w14:paraId="612136A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CD287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5456D"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5404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01A9F"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A010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65D62"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94B6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2E56E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C7D2E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1ACB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CFF4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9B27C" w14:textId="77777777" w:rsidR="00E01693" w:rsidRPr="00185D97" w:rsidRDefault="00E01693" w:rsidP="00D70A3D">
            <w:pPr>
              <w:pStyle w:val="TAC"/>
            </w:pPr>
            <w:r w:rsidRPr="00185D97">
              <w:t>1@272</w:t>
            </w:r>
          </w:p>
        </w:tc>
      </w:tr>
      <w:tr w:rsidR="00E01693" w:rsidRPr="00185D97" w14:paraId="0BBFE4B3"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39BACB" w14:textId="77777777" w:rsidR="00E01693" w:rsidRPr="00185D97" w:rsidRDefault="00E01693" w:rsidP="00D70A3D">
            <w:pPr>
              <w:pStyle w:val="TAH"/>
            </w:pPr>
            <w:r w:rsidRPr="00185D97">
              <w:t>Test Settings for DC_40A_n78A Configuration</w:t>
            </w:r>
          </w:p>
        </w:tc>
      </w:tr>
      <w:tr w:rsidR="00E01693" w:rsidRPr="00185D97" w14:paraId="26A0FB4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57088"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AF283"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26750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63E3B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46FA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C10A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78300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7A0C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401ED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C82D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520D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8C52C" w14:textId="77777777" w:rsidR="00E01693" w:rsidRPr="00185D97" w:rsidRDefault="00E01693" w:rsidP="00D70A3D">
            <w:pPr>
              <w:pStyle w:val="TAC"/>
            </w:pPr>
            <w:r w:rsidRPr="00185D97">
              <w:t>1@79</w:t>
            </w:r>
          </w:p>
        </w:tc>
      </w:tr>
      <w:tr w:rsidR="00E01693" w:rsidRPr="00185D97" w14:paraId="77CCBFF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D3D764"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AC496"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47D3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5589B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9020CB"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6EF4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54C7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3E98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351B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19ED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173FAC"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291B5" w14:textId="77777777" w:rsidR="00E01693" w:rsidRPr="00185D97" w:rsidRDefault="00E01693" w:rsidP="00D70A3D">
            <w:pPr>
              <w:pStyle w:val="TAC"/>
            </w:pPr>
            <w:r w:rsidRPr="00185D97">
              <w:t>1@110</w:t>
            </w:r>
          </w:p>
        </w:tc>
      </w:tr>
      <w:tr w:rsidR="00E01693" w:rsidRPr="00185D97" w14:paraId="73B37C6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EE5B0E"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27CB3A"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C512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B314C5"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0B93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E18D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AFFB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40D7A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D5EF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51AA1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6015A"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EB5DB" w14:textId="77777777" w:rsidR="00E01693" w:rsidRPr="00185D97" w:rsidRDefault="00E01693" w:rsidP="00D70A3D">
            <w:pPr>
              <w:pStyle w:val="TAC"/>
            </w:pPr>
            <w:r w:rsidRPr="00185D97">
              <w:t>1@0</w:t>
            </w:r>
          </w:p>
        </w:tc>
      </w:tr>
      <w:tr w:rsidR="00E01693" w:rsidRPr="00185D97" w14:paraId="19C686B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97B0D"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27B90"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B14F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A0E0F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22569"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21F4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6195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6194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B5C04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ED9E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B73B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462FE" w14:textId="77777777" w:rsidR="00E01693" w:rsidRPr="00185D97" w:rsidRDefault="00E01693" w:rsidP="00D70A3D">
            <w:pPr>
              <w:pStyle w:val="TAC"/>
            </w:pPr>
            <w:r w:rsidRPr="00185D97">
              <w:t>1@234</w:t>
            </w:r>
          </w:p>
        </w:tc>
      </w:tr>
      <w:tr w:rsidR="00E01693" w:rsidRPr="00185D97" w14:paraId="138E505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2BB9AE"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2AD1"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A6F4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AB474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AB59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4C47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29B1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4BD9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A037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B42CF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D20A6"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A46E3" w14:textId="77777777" w:rsidR="00E01693" w:rsidRPr="00185D97" w:rsidRDefault="00E01693" w:rsidP="00D70A3D">
            <w:pPr>
              <w:pStyle w:val="TAC"/>
            </w:pPr>
            <w:r w:rsidRPr="00185D97">
              <w:t>1@29</w:t>
            </w:r>
          </w:p>
        </w:tc>
      </w:tr>
      <w:tr w:rsidR="00E01693" w:rsidRPr="00185D97" w14:paraId="4529C1E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D5706"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F06235"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4941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16A7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BDE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2B37F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0F9C0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2B94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B8E3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CE79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855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E5EDB" w14:textId="77777777" w:rsidR="00E01693" w:rsidRPr="00185D97" w:rsidRDefault="00E01693" w:rsidP="00D70A3D">
            <w:pPr>
              <w:pStyle w:val="TAC"/>
            </w:pPr>
            <w:r w:rsidRPr="00185D97">
              <w:t>1@50</w:t>
            </w:r>
          </w:p>
        </w:tc>
      </w:tr>
      <w:tr w:rsidR="00E01693" w:rsidRPr="00185D97" w14:paraId="2AD3F2E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00027F"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CA498"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328C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FE75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0A729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A9BB6" w14:textId="77777777" w:rsidR="00E01693" w:rsidRPr="00185D97" w:rsidRDefault="00E01693" w:rsidP="00D70A3D">
            <w:pPr>
              <w:pStyle w:val="TAC"/>
            </w:pPr>
            <w:r w:rsidRPr="00185D97">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4904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0A52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B9D9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9389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DD6E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8AE730" w14:textId="77777777" w:rsidR="00E01693" w:rsidRPr="00185D97" w:rsidRDefault="00E01693" w:rsidP="00D70A3D">
            <w:pPr>
              <w:pStyle w:val="TAC"/>
            </w:pPr>
            <w:r w:rsidRPr="00185D97">
              <w:t>1@272</w:t>
            </w:r>
          </w:p>
        </w:tc>
      </w:tr>
      <w:tr w:rsidR="00E01693" w:rsidRPr="00185D97" w14:paraId="651F410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1A7949"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ABB88B"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369D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1140F"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B55F2"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D09B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B0E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94737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1DBAF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9AC52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9B206"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F4FA5" w14:textId="77777777" w:rsidR="00E01693" w:rsidRPr="00185D97" w:rsidRDefault="00E01693" w:rsidP="00D70A3D">
            <w:pPr>
              <w:pStyle w:val="TAC"/>
            </w:pPr>
            <w:r w:rsidRPr="00185D97">
              <w:t>1@0</w:t>
            </w:r>
          </w:p>
        </w:tc>
      </w:tr>
      <w:tr w:rsidR="00E01693" w:rsidRPr="00185D97" w14:paraId="1A71C2F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0DE248"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EEE53"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9BDE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6C891"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793C8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365A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E848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E8A2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7D27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C1F6D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6BD17"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0FD49" w14:textId="77777777" w:rsidR="00E01693" w:rsidRPr="00185D97" w:rsidRDefault="00E01693" w:rsidP="00D70A3D">
            <w:pPr>
              <w:pStyle w:val="TAC"/>
            </w:pPr>
            <w:r w:rsidRPr="00185D97">
              <w:t>1@110</w:t>
            </w:r>
          </w:p>
        </w:tc>
      </w:tr>
      <w:tr w:rsidR="00E01693" w:rsidRPr="00185D97" w14:paraId="422205A0"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08732"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5F555E"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5AC694"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0BD9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4EDB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077D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3043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5B54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57617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21C4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446D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E2E47" w14:textId="77777777" w:rsidR="00E01693" w:rsidRPr="00185D97" w:rsidRDefault="00E01693" w:rsidP="00D70A3D">
            <w:pPr>
              <w:pStyle w:val="TAC"/>
            </w:pPr>
            <w:r w:rsidRPr="00185D97">
              <w:t>1@155</w:t>
            </w:r>
          </w:p>
        </w:tc>
      </w:tr>
      <w:tr w:rsidR="00E01693" w:rsidRPr="00185D97" w14:paraId="321FC29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3EAEEE" w14:textId="77777777" w:rsidR="00E01693" w:rsidRPr="00185D97" w:rsidRDefault="00E01693" w:rsidP="00D70A3D">
            <w:pPr>
              <w:pStyle w:val="TAC"/>
            </w:pPr>
            <w:r w:rsidRPr="00185D9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C9B834"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C714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821764"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8416D"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2D43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4A8E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0C57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34EE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B5C48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0A6F7"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20F3F" w14:textId="77777777" w:rsidR="00E01693" w:rsidRPr="00185D97" w:rsidRDefault="00E01693" w:rsidP="00D70A3D">
            <w:pPr>
              <w:pStyle w:val="TAC"/>
            </w:pPr>
            <w:r w:rsidRPr="00185D97">
              <w:t>1@183</w:t>
            </w:r>
          </w:p>
        </w:tc>
      </w:tr>
      <w:tr w:rsidR="00E01693" w:rsidRPr="00185D97" w14:paraId="11FBC79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931D7" w14:textId="77777777" w:rsidR="00E01693" w:rsidRPr="00185D97" w:rsidRDefault="00E01693" w:rsidP="00D70A3D">
            <w:pPr>
              <w:pStyle w:val="TAC"/>
            </w:pPr>
            <w:r w:rsidRPr="00185D9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79B8CE" w14:textId="77777777" w:rsidR="00E01693" w:rsidRPr="00185D97" w:rsidRDefault="00E01693" w:rsidP="00D70A3D">
            <w:pPr>
              <w:pStyle w:val="TAC"/>
            </w:pPr>
            <w:r w:rsidRPr="00185D97">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39D6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AAB88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62F1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FA797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20BA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565F4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1536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39438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05302"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DD39B6" w14:textId="77777777" w:rsidR="00E01693" w:rsidRPr="00185D97" w:rsidRDefault="00E01693" w:rsidP="00D70A3D">
            <w:pPr>
              <w:pStyle w:val="TAC"/>
            </w:pPr>
            <w:r w:rsidRPr="00185D97">
              <w:t>1@272</w:t>
            </w:r>
          </w:p>
        </w:tc>
      </w:tr>
      <w:tr w:rsidR="00E01693" w:rsidRPr="00185D97" w14:paraId="5F9D01B3"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25E3B3" w14:textId="77777777" w:rsidR="00E01693" w:rsidRPr="00185D97" w:rsidRDefault="00E01693" w:rsidP="00D70A3D">
            <w:pPr>
              <w:pStyle w:val="TAH"/>
            </w:pPr>
            <w:r w:rsidRPr="00185D97">
              <w:t>Test Settings for DC_41A_n77A Configuration</w:t>
            </w:r>
          </w:p>
        </w:tc>
      </w:tr>
      <w:tr w:rsidR="00E01693" w:rsidRPr="00185D97" w14:paraId="33FF886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7084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6150B"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1FAC6"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E451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3272"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1E8C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BD7F5"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8BEB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9AE8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2A2DE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049E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908308" w14:textId="77777777" w:rsidR="00E01693" w:rsidRPr="00185D97" w:rsidRDefault="00E01693" w:rsidP="00D70A3D">
            <w:pPr>
              <w:pStyle w:val="TAC"/>
            </w:pPr>
            <w:r w:rsidRPr="00185D97">
              <w:t>1@0</w:t>
            </w:r>
          </w:p>
        </w:tc>
      </w:tr>
      <w:tr w:rsidR="00E01693" w:rsidRPr="00185D97" w14:paraId="5FC0E2C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07743"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8C26C0"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B74C5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F7C4F3"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B6BFA"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A3D8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7002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D4357"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D279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399A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B5DE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F7CBA" w14:textId="77777777" w:rsidR="00E01693" w:rsidRPr="00185D97" w:rsidRDefault="00E01693" w:rsidP="00D70A3D">
            <w:pPr>
              <w:pStyle w:val="TAC"/>
            </w:pPr>
            <w:r w:rsidRPr="00185D97">
              <w:t>1@185</w:t>
            </w:r>
          </w:p>
        </w:tc>
      </w:tr>
      <w:tr w:rsidR="00E01693" w:rsidRPr="00185D97" w14:paraId="0702535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8EC33"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1A1654"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D7580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145"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11DE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51EF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1500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A8112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6111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B04C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373E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223970" w14:textId="77777777" w:rsidR="00E01693" w:rsidRPr="00185D97" w:rsidRDefault="00E01693" w:rsidP="00D70A3D">
            <w:pPr>
              <w:pStyle w:val="TAC"/>
            </w:pPr>
            <w:r w:rsidRPr="00185D97">
              <w:t>1@57</w:t>
            </w:r>
          </w:p>
        </w:tc>
      </w:tr>
      <w:tr w:rsidR="00E01693" w:rsidRPr="00185D97" w14:paraId="3C9B148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43AEF4"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BC6FE"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DDDF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8D81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7E81D" w14:textId="77777777" w:rsidR="00E01693" w:rsidRPr="00185D97" w:rsidRDefault="00E01693" w:rsidP="00D70A3D">
            <w:pPr>
              <w:pStyle w:val="TAC"/>
            </w:pPr>
            <w:r w:rsidRPr="00185D97">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108BF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7084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6764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D512E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432B3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CD9A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5E5BC" w14:textId="77777777" w:rsidR="00E01693" w:rsidRPr="00185D97" w:rsidRDefault="00E01693" w:rsidP="00D70A3D">
            <w:pPr>
              <w:pStyle w:val="TAC"/>
            </w:pPr>
            <w:r w:rsidRPr="00185D97">
              <w:t>1@0</w:t>
            </w:r>
          </w:p>
        </w:tc>
      </w:tr>
      <w:tr w:rsidR="00E01693" w:rsidRPr="00185D97" w14:paraId="7BD8064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F0723"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194DE"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8E99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6BACC"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8F5A2"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84134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56DC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B242D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B053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3604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23D98"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11BEF9" w14:textId="77777777" w:rsidR="00E01693" w:rsidRPr="00185D97" w:rsidRDefault="00E01693" w:rsidP="00D70A3D">
            <w:pPr>
              <w:pStyle w:val="TAC"/>
            </w:pPr>
            <w:r w:rsidRPr="00185D97">
              <w:t>1@0</w:t>
            </w:r>
          </w:p>
        </w:tc>
      </w:tr>
      <w:tr w:rsidR="00E01693" w:rsidRPr="00185D97" w14:paraId="2A01489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750DD6" w14:textId="77777777" w:rsidR="00E01693" w:rsidRPr="00185D97" w:rsidRDefault="00E01693" w:rsidP="00D70A3D">
            <w:pPr>
              <w:pStyle w:val="TAC"/>
            </w:pPr>
            <w:r w:rsidRPr="00185D97">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087F6"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CAB3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0C4A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42D0E"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1408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A5A86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B439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C406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C61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F91B5"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5CAC8" w14:textId="77777777" w:rsidR="00E01693" w:rsidRPr="00185D97" w:rsidRDefault="00E01693" w:rsidP="00D70A3D">
            <w:pPr>
              <w:pStyle w:val="TAC"/>
            </w:pPr>
            <w:r w:rsidRPr="00185D97">
              <w:t>1@201</w:t>
            </w:r>
          </w:p>
        </w:tc>
      </w:tr>
      <w:tr w:rsidR="00E01693" w:rsidRPr="00185D97" w14:paraId="483262F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4A1B27"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6249"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7706C"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30BA47"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66DD81"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C820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5B43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F821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F6E1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F8DB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CC779"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D61EC" w14:textId="77777777" w:rsidR="00E01693" w:rsidRPr="00185D97" w:rsidRDefault="00E01693" w:rsidP="00D70A3D">
            <w:pPr>
              <w:pStyle w:val="TAC"/>
            </w:pPr>
            <w:r w:rsidRPr="00185D97">
              <w:t>1@46</w:t>
            </w:r>
          </w:p>
        </w:tc>
      </w:tr>
      <w:tr w:rsidR="00E01693" w:rsidRPr="00185D97" w14:paraId="233D617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0B7B77"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C66FC"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57BAD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6EBFE"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86A1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A766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3D6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C946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6E4A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4F9AD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3E35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5C4D7" w14:textId="77777777" w:rsidR="00E01693" w:rsidRPr="00185D97" w:rsidRDefault="00E01693" w:rsidP="00D70A3D">
            <w:pPr>
              <w:pStyle w:val="TAC"/>
            </w:pPr>
            <w:r w:rsidRPr="00185D97">
              <w:t>1@214</w:t>
            </w:r>
          </w:p>
        </w:tc>
      </w:tr>
      <w:tr w:rsidR="00E01693" w:rsidRPr="00185D97" w14:paraId="5DCD381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D01721"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3EFC1"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E1A3B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5387B0"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958B5"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CF5A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085EE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DCB5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D9E9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1A019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BC59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6F8A1" w14:textId="77777777" w:rsidR="00E01693" w:rsidRPr="00185D97" w:rsidRDefault="00E01693" w:rsidP="00D70A3D">
            <w:pPr>
              <w:pStyle w:val="TAC"/>
            </w:pPr>
            <w:r w:rsidRPr="00185D97">
              <w:t>1@29</w:t>
            </w:r>
          </w:p>
        </w:tc>
      </w:tr>
      <w:tr w:rsidR="00E01693" w:rsidRPr="00185D97" w14:paraId="270412B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DB116"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F4D97"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0875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46374"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2CFD"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2A33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BCBB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2424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D5B41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B0B2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7E2D5"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5F566" w14:textId="77777777" w:rsidR="00E01693" w:rsidRPr="00185D97" w:rsidRDefault="00E01693" w:rsidP="00D70A3D">
            <w:pPr>
              <w:pStyle w:val="TAC"/>
            </w:pPr>
            <w:r w:rsidRPr="00185D97">
              <w:t>1@272</w:t>
            </w:r>
          </w:p>
        </w:tc>
      </w:tr>
      <w:tr w:rsidR="00E01693" w:rsidRPr="00185D97" w14:paraId="6016C1C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F977A" w14:textId="77777777" w:rsidR="00E01693" w:rsidRPr="00185D97" w:rsidRDefault="00E01693" w:rsidP="00D70A3D">
            <w:pPr>
              <w:pStyle w:val="TAC"/>
            </w:pPr>
            <w:r w:rsidRPr="00185D97">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7313B7"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818A4"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66182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B9826F"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CDB63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51AC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1FFB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6CEAA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71C45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6B4CB"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2B280" w14:textId="77777777" w:rsidR="00E01693" w:rsidRPr="00185D97" w:rsidRDefault="00E01693" w:rsidP="00D70A3D">
            <w:pPr>
              <w:pStyle w:val="TAC"/>
            </w:pPr>
            <w:r w:rsidRPr="00185D97">
              <w:t>1@0</w:t>
            </w:r>
          </w:p>
        </w:tc>
      </w:tr>
      <w:tr w:rsidR="00E01693" w:rsidRPr="00185D97" w14:paraId="0DD72D4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4AAA2" w14:textId="77777777" w:rsidR="00E01693" w:rsidRPr="00185D97" w:rsidRDefault="00E01693" w:rsidP="00D70A3D">
            <w:pPr>
              <w:pStyle w:val="TAC"/>
            </w:pPr>
            <w:r w:rsidRPr="00185D97">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303AA"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10391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A36BD"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2CA4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6C29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2CDB4"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A3F7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29B1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34A4C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28E49"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94349" w14:textId="77777777" w:rsidR="00E01693" w:rsidRPr="00185D97" w:rsidRDefault="00E01693" w:rsidP="00D70A3D">
            <w:pPr>
              <w:pStyle w:val="TAC"/>
            </w:pPr>
            <w:r w:rsidRPr="00185D97">
              <w:t>1@0</w:t>
            </w:r>
          </w:p>
        </w:tc>
      </w:tr>
      <w:tr w:rsidR="00E01693" w:rsidRPr="00185D97" w14:paraId="5FFE5A3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F0A3AF" w14:textId="77777777" w:rsidR="00E01693" w:rsidRPr="00185D97" w:rsidRDefault="00E01693" w:rsidP="00D70A3D">
            <w:pPr>
              <w:pStyle w:val="TAC"/>
            </w:pPr>
            <w:r w:rsidRPr="00185D97">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42E77"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7666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60F2E3"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2A40A"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BE89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7350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A731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CE9A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C986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3EFD4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89664" w14:textId="77777777" w:rsidR="00E01693" w:rsidRPr="00185D97" w:rsidRDefault="00E01693" w:rsidP="00D70A3D">
            <w:pPr>
              <w:pStyle w:val="TAC"/>
            </w:pPr>
            <w:r w:rsidRPr="00185D97">
              <w:t>1@272</w:t>
            </w:r>
          </w:p>
        </w:tc>
      </w:tr>
      <w:tr w:rsidR="00E01693" w:rsidRPr="00185D97" w14:paraId="1ECC493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D89CD1" w14:textId="77777777" w:rsidR="00E01693" w:rsidRPr="00185D97" w:rsidRDefault="00E01693" w:rsidP="00D70A3D">
            <w:pPr>
              <w:pStyle w:val="TAC"/>
            </w:pPr>
            <w:r w:rsidRPr="00185D97">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04E2C9"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CD8DD"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877B2"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4AE1A"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7C508"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1E967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7FA69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4B7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624A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3955D7"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9EFFE8" w14:textId="77777777" w:rsidR="00E01693" w:rsidRPr="00185D97" w:rsidRDefault="00E01693" w:rsidP="00D70A3D">
            <w:pPr>
              <w:pStyle w:val="TAC"/>
            </w:pPr>
            <w:r w:rsidRPr="00185D97">
              <w:t>1@0</w:t>
            </w:r>
          </w:p>
        </w:tc>
      </w:tr>
      <w:tr w:rsidR="00E01693" w:rsidRPr="00185D97" w14:paraId="5F30822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1860B" w14:textId="77777777" w:rsidR="00E01693" w:rsidRPr="00185D97" w:rsidRDefault="00E01693" w:rsidP="00D70A3D">
            <w:pPr>
              <w:pStyle w:val="TAC"/>
            </w:pPr>
            <w:r w:rsidRPr="00185D97">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01D48"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FF8F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01E0F"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E13F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0E7DC"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BC9C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9800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30B1F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27C6B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E411A"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46341" w14:textId="77777777" w:rsidR="00E01693" w:rsidRPr="00185D97" w:rsidRDefault="00E01693" w:rsidP="00D70A3D">
            <w:pPr>
              <w:pStyle w:val="TAC"/>
            </w:pPr>
            <w:r w:rsidRPr="00185D97">
              <w:t>1@161</w:t>
            </w:r>
          </w:p>
        </w:tc>
      </w:tr>
      <w:tr w:rsidR="00E01693" w:rsidRPr="00185D97" w14:paraId="14C2E7F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E5F05" w14:textId="77777777" w:rsidR="00E01693" w:rsidRPr="00185D97" w:rsidRDefault="00E01693" w:rsidP="00D70A3D">
            <w:pPr>
              <w:pStyle w:val="TAC"/>
            </w:pPr>
            <w:r w:rsidRPr="00185D97">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033E2"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3429C"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BF4EE4"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229BE"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48183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6E18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7048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5C55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0CF68"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1AE16"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04BA7" w14:textId="77777777" w:rsidR="00E01693" w:rsidRPr="00185D97" w:rsidRDefault="00E01693" w:rsidP="00D70A3D">
            <w:pPr>
              <w:pStyle w:val="TAC"/>
            </w:pPr>
            <w:r w:rsidRPr="00185D97">
              <w:t>1@122</w:t>
            </w:r>
          </w:p>
        </w:tc>
      </w:tr>
      <w:tr w:rsidR="00E01693" w:rsidRPr="00185D97" w14:paraId="5731DA2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A8FBC" w14:textId="77777777" w:rsidR="00E01693" w:rsidRPr="00185D97" w:rsidRDefault="00E01693" w:rsidP="00D70A3D">
            <w:pPr>
              <w:pStyle w:val="TAC"/>
            </w:pPr>
            <w:r w:rsidRPr="00185D97">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8D9F8"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BB30"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FEDD8" w14:textId="77777777" w:rsidR="00E01693" w:rsidRPr="00185D97" w:rsidRDefault="00E01693" w:rsidP="00D70A3D">
            <w:pPr>
              <w:pStyle w:val="TAC"/>
            </w:pPr>
            <w:r w:rsidRPr="00185D97">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41CEF"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D6CFC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D955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868C6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56A4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8A8F89"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17CF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510CA" w14:textId="77777777" w:rsidR="00E01693" w:rsidRPr="00185D97" w:rsidRDefault="00E01693" w:rsidP="00D70A3D">
            <w:pPr>
              <w:pStyle w:val="TAC"/>
            </w:pPr>
            <w:r w:rsidRPr="00185D97">
              <w:t>1@27</w:t>
            </w:r>
          </w:p>
        </w:tc>
      </w:tr>
      <w:tr w:rsidR="00E01693" w:rsidRPr="00185D97" w14:paraId="36E33A5A"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8B73B9" w14:textId="77777777" w:rsidR="00E01693" w:rsidRPr="00185D97" w:rsidRDefault="00E01693" w:rsidP="00D70A3D">
            <w:pPr>
              <w:pStyle w:val="TAH"/>
            </w:pPr>
            <w:r w:rsidRPr="00185D97">
              <w:t>Test Settings for DC_41A_n78A Configuration</w:t>
            </w:r>
          </w:p>
        </w:tc>
      </w:tr>
      <w:tr w:rsidR="00E01693" w:rsidRPr="00185D97" w14:paraId="4DB6F99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4266BC"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6C248B"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2D810"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E7C97C"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29748F"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97BF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5DA1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DA8D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53D26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C2C2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F7F4B2"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3209D" w14:textId="77777777" w:rsidR="00E01693" w:rsidRPr="00185D97" w:rsidRDefault="00E01693" w:rsidP="00D70A3D">
            <w:pPr>
              <w:pStyle w:val="TAC"/>
            </w:pPr>
            <w:r w:rsidRPr="00185D97">
              <w:t>1@0</w:t>
            </w:r>
          </w:p>
        </w:tc>
      </w:tr>
      <w:tr w:rsidR="00E01693" w:rsidRPr="00185D97" w14:paraId="6EE2676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928F9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B7D5B"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24DC4E"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48AC8"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CEA75"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B4F2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7DA3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C3EE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647F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28D1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C83F4"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1EE920" w14:textId="77777777" w:rsidR="00E01693" w:rsidRPr="00185D97" w:rsidRDefault="00E01693" w:rsidP="00D70A3D">
            <w:pPr>
              <w:pStyle w:val="TAC"/>
            </w:pPr>
            <w:r w:rsidRPr="00185D97">
              <w:t>1@185</w:t>
            </w:r>
          </w:p>
        </w:tc>
      </w:tr>
      <w:tr w:rsidR="00E01693" w:rsidRPr="00185D97" w14:paraId="1DAF8C3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A516FB"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F891B"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EB964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09727"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394F4"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609B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E95D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7C23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B2485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15D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4E0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CCDCA" w14:textId="77777777" w:rsidR="00E01693" w:rsidRPr="00185D97" w:rsidRDefault="00E01693" w:rsidP="00D70A3D">
            <w:pPr>
              <w:pStyle w:val="TAC"/>
            </w:pPr>
            <w:r w:rsidRPr="00185D97">
              <w:t>1@272</w:t>
            </w:r>
          </w:p>
        </w:tc>
      </w:tr>
      <w:tr w:rsidR="00E01693" w:rsidRPr="00185D97" w14:paraId="3942C93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3A911"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F820"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09C5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AC910"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56A2"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86D4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604E7"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6FB45"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B2486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F819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A405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3FB76" w14:textId="77777777" w:rsidR="00E01693" w:rsidRPr="00185D97" w:rsidRDefault="00E01693" w:rsidP="00D70A3D">
            <w:pPr>
              <w:pStyle w:val="TAC"/>
            </w:pPr>
            <w:r w:rsidRPr="00185D97">
              <w:t>1@0</w:t>
            </w:r>
          </w:p>
        </w:tc>
      </w:tr>
      <w:tr w:rsidR="00E01693" w:rsidRPr="00185D97" w14:paraId="093EF1E9"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F19A0"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7019D"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5D2D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6E7E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BB301"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FF13A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A1521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D7428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1014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AC367"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7329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0D95F7" w14:textId="77777777" w:rsidR="00E01693" w:rsidRPr="00185D97" w:rsidRDefault="00E01693" w:rsidP="00D70A3D">
            <w:pPr>
              <w:pStyle w:val="TAC"/>
            </w:pPr>
            <w:r w:rsidRPr="00185D97">
              <w:t>1@214</w:t>
            </w:r>
          </w:p>
        </w:tc>
      </w:tr>
      <w:tr w:rsidR="00E01693" w:rsidRPr="00185D97" w14:paraId="7DF251D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D32E91"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E4FFD"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F522F"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40B488"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AAEFA"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F7AA7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53D553"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2BA42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60FB7"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5B05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A5FFB"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A0F561" w14:textId="77777777" w:rsidR="00E01693" w:rsidRPr="00185D97" w:rsidRDefault="00E01693" w:rsidP="00D70A3D">
            <w:pPr>
              <w:pStyle w:val="TAC"/>
            </w:pPr>
            <w:r w:rsidRPr="00185D97">
              <w:t>1@69</w:t>
            </w:r>
          </w:p>
        </w:tc>
      </w:tr>
      <w:tr w:rsidR="00E01693" w:rsidRPr="00185D97" w14:paraId="61FD405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3BA45D"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D6139"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278E96"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960A41"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4198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45FE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80178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3847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E7F3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F2FF4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722C7"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DEEC2" w14:textId="77777777" w:rsidR="00E01693" w:rsidRPr="00185D97" w:rsidRDefault="00E01693" w:rsidP="00D70A3D">
            <w:pPr>
              <w:pStyle w:val="TAC"/>
            </w:pPr>
            <w:r w:rsidRPr="00185D97">
              <w:t>1@0</w:t>
            </w:r>
          </w:p>
        </w:tc>
      </w:tr>
      <w:tr w:rsidR="00E01693" w:rsidRPr="00185D97" w14:paraId="2093DFD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B69AF"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22B01"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A88354"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30FAB"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115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06C2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33EE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204F0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847AB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56B2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D2789"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2A795" w14:textId="77777777" w:rsidR="00E01693" w:rsidRPr="00185D97" w:rsidRDefault="00E01693" w:rsidP="00D70A3D">
            <w:pPr>
              <w:pStyle w:val="TAC"/>
            </w:pPr>
            <w:r w:rsidRPr="00185D97">
              <w:t>1@161</w:t>
            </w:r>
          </w:p>
        </w:tc>
      </w:tr>
      <w:tr w:rsidR="00E01693" w:rsidRPr="00185D97" w14:paraId="6769AA6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FE7DE"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F0D88"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70B1A"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19F1D"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1FDFF"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D9C6D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D666A"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EE19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A1E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305BD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0D63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661CC0" w14:textId="77777777" w:rsidR="00E01693" w:rsidRPr="00185D97" w:rsidRDefault="00E01693" w:rsidP="00D70A3D">
            <w:pPr>
              <w:pStyle w:val="TAC"/>
            </w:pPr>
            <w:r w:rsidRPr="00185D97">
              <w:t>1@0</w:t>
            </w:r>
          </w:p>
        </w:tc>
      </w:tr>
      <w:tr w:rsidR="00E01693" w:rsidRPr="00185D97" w14:paraId="024D39B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BACAD1"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3A3DF"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263B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89583"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C8C3F"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D159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13CD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88DF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A8EC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1B0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BB8DA1"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51AAE" w14:textId="77777777" w:rsidR="00E01693" w:rsidRPr="00185D97" w:rsidRDefault="00E01693" w:rsidP="00D70A3D">
            <w:pPr>
              <w:pStyle w:val="TAC"/>
            </w:pPr>
            <w:r w:rsidRPr="00185D97">
              <w:t>1@98</w:t>
            </w:r>
          </w:p>
        </w:tc>
      </w:tr>
      <w:tr w:rsidR="00E01693" w:rsidRPr="00185D97" w14:paraId="6A79C988"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CC7CC" w14:textId="77777777" w:rsidR="00E01693" w:rsidRPr="00185D97" w:rsidRDefault="00E01693" w:rsidP="00D70A3D">
            <w:pPr>
              <w:pStyle w:val="TAH"/>
            </w:pPr>
            <w:r w:rsidRPr="00185D97">
              <w:lastRenderedPageBreak/>
              <w:t>Test Settings for DC_41A_n79A Configuration</w:t>
            </w:r>
          </w:p>
        </w:tc>
      </w:tr>
      <w:tr w:rsidR="00E01693" w:rsidRPr="00185D97" w14:paraId="585044D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550E1"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CA5D9"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35511"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341D9"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81DF0C"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6B88F"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320B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9D88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39B2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D46CF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5A10A"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FDDE3" w14:textId="77777777" w:rsidR="00E01693" w:rsidRPr="00185D97" w:rsidRDefault="00E01693" w:rsidP="00D70A3D">
            <w:pPr>
              <w:pStyle w:val="TAC"/>
            </w:pPr>
            <w:r w:rsidRPr="00185D97">
              <w:t>1@0</w:t>
            </w:r>
          </w:p>
        </w:tc>
      </w:tr>
      <w:tr w:rsidR="00E01693" w:rsidRPr="00185D97" w14:paraId="4720072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6D3A0E"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8F809"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06003"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E03EEA"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DA591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98CF8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D3CF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9876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CD78C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F40C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443D8"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B887D" w14:textId="77777777" w:rsidR="00E01693" w:rsidRPr="00185D97" w:rsidRDefault="00E01693" w:rsidP="00D70A3D">
            <w:pPr>
              <w:pStyle w:val="TAC"/>
            </w:pPr>
            <w:r w:rsidRPr="00185D97">
              <w:t>1@272</w:t>
            </w:r>
          </w:p>
        </w:tc>
      </w:tr>
      <w:tr w:rsidR="00E01693" w:rsidRPr="00185D97" w14:paraId="593243F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BEC0DA"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93DB1"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0889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45DCA8"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EE8E7"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9D7E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CBDD8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86F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306BAD"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FCEE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1327C"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8C39" w14:textId="77777777" w:rsidR="00E01693" w:rsidRPr="00185D97" w:rsidRDefault="00E01693" w:rsidP="00D70A3D">
            <w:pPr>
              <w:pStyle w:val="TAC"/>
            </w:pPr>
            <w:r w:rsidRPr="00185D97">
              <w:t>1@188</w:t>
            </w:r>
          </w:p>
        </w:tc>
      </w:tr>
      <w:tr w:rsidR="00E01693" w:rsidRPr="00185D97" w14:paraId="1264223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674694"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B9DC5"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047BD"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CE7D7"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6F634"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FED39"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6C96B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DF0A2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9556E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34BD8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6DDEB"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8C7B53" w14:textId="77777777" w:rsidR="00E01693" w:rsidRPr="00185D97" w:rsidRDefault="00E01693" w:rsidP="00D70A3D">
            <w:pPr>
              <w:pStyle w:val="TAC"/>
            </w:pPr>
            <w:r w:rsidRPr="00185D97">
              <w:t>1@93</w:t>
            </w:r>
          </w:p>
        </w:tc>
      </w:tr>
      <w:tr w:rsidR="00E01693" w:rsidRPr="00185D97" w14:paraId="1AF5A9F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80F2E5"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F20A"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C41F8" w14:textId="77777777" w:rsidR="00E01693" w:rsidRPr="00185D97" w:rsidRDefault="00E01693" w:rsidP="00D70A3D">
            <w:pPr>
              <w:pStyle w:val="TAC"/>
            </w:pPr>
            <w:r w:rsidRPr="00185D97">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BCD38"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BC963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B90A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913E2"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CAE4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079AB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710AF"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7D7E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17F18" w14:textId="77777777" w:rsidR="00E01693" w:rsidRPr="00185D97" w:rsidRDefault="00E01693" w:rsidP="00D70A3D">
            <w:pPr>
              <w:pStyle w:val="TAC"/>
            </w:pPr>
            <w:r w:rsidRPr="00185D97">
              <w:t>1@0</w:t>
            </w:r>
          </w:p>
        </w:tc>
      </w:tr>
      <w:tr w:rsidR="00E01693" w:rsidRPr="00185D97" w14:paraId="0A26F534"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53D85"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5EF48"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98070"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11603"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065C51"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04022"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90E60"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9514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06A9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A6BDA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DD5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C87B17" w14:textId="77777777" w:rsidR="00E01693" w:rsidRPr="00185D97" w:rsidRDefault="00E01693" w:rsidP="00D70A3D">
            <w:pPr>
              <w:pStyle w:val="TAC"/>
            </w:pPr>
            <w:r w:rsidRPr="00185D97">
              <w:t>1@151</w:t>
            </w:r>
          </w:p>
        </w:tc>
      </w:tr>
      <w:tr w:rsidR="00E01693" w:rsidRPr="00185D97" w14:paraId="729646C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9892F"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099E2"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8C235B"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353300"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F251C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823C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12CA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B1F0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2C60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4F80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B0DEF"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28649" w14:textId="77777777" w:rsidR="00E01693" w:rsidRPr="00185D97" w:rsidRDefault="00E01693" w:rsidP="00D70A3D">
            <w:pPr>
              <w:pStyle w:val="TAC"/>
            </w:pPr>
            <w:r w:rsidRPr="00185D97">
              <w:t>1@272</w:t>
            </w:r>
          </w:p>
        </w:tc>
      </w:tr>
      <w:tr w:rsidR="00E01693" w:rsidRPr="00185D97" w14:paraId="08D2227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548B6"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3257D" w14:textId="77777777" w:rsidR="00E01693" w:rsidRPr="00185D97" w:rsidRDefault="00E01693" w:rsidP="00D70A3D">
            <w:pPr>
              <w:pStyle w:val="TAC"/>
            </w:pPr>
            <w:r w:rsidRPr="00185D97">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20F2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2CA788" w14:textId="77777777" w:rsidR="00E01693" w:rsidRPr="00185D97" w:rsidRDefault="00E01693" w:rsidP="00D70A3D">
            <w:pPr>
              <w:pStyle w:val="TAC"/>
            </w:pPr>
            <w:r w:rsidRPr="00185D97">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3EE1C"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72A2FB"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345D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BD81E"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EF6F4"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4B274"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ECE60"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02898" w14:textId="77777777" w:rsidR="00E01693" w:rsidRPr="00185D97" w:rsidRDefault="00E01693" w:rsidP="00D70A3D">
            <w:pPr>
              <w:pStyle w:val="TAC"/>
            </w:pPr>
            <w:r w:rsidRPr="00185D97">
              <w:t>1@0</w:t>
            </w:r>
          </w:p>
        </w:tc>
      </w:tr>
      <w:tr w:rsidR="00E01693" w:rsidRPr="00185D97" w14:paraId="70237645"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810182" w14:textId="77777777" w:rsidR="00E01693" w:rsidRPr="00185D97" w:rsidRDefault="00E01693" w:rsidP="00D70A3D">
            <w:pPr>
              <w:pStyle w:val="TAH"/>
            </w:pPr>
            <w:r w:rsidRPr="00185D97">
              <w:t>Test Setting for DC_42A_n77A Configuration</w:t>
            </w:r>
          </w:p>
        </w:tc>
      </w:tr>
      <w:tr w:rsidR="00E01693" w:rsidRPr="00185D97" w14:paraId="2C82E003"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7D2F0E" w14:textId="77777777" w:rsidR="00E01693" w:rsidRPr="00185D97" w:rsidRDefault="00E01693" w:rsidP="00D70A3D">
            <w:pPr>
              <w:pStyle w:val="TAH"/>
              <w:rPr>
                <w:b w:val="0"/>
                <w:bCs/>
              </w:rPr>
            </w:pPr>
            <w:r w:rsidRPr="00185D97">
              <w:rPr>
                <w:b w:val="0"/>
                <w:bCs/>
              </w:rPr>
              <w:t>N/A (Note 14)</w:t>
            </w:r>
          </w:p>
        </w:tc>
      </w:tr>
      <w:tr w:rsidR="00E01693" w:rsidRPr="00185D97" w14:paraId="19B9E048"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D8A836" w14:textId="77777777" w:rsidR="00E01693" w:rsidRPr="00185D97" w:rsidRDefault="00E01693" w:rsidP="00D70A3D">
            <w:pPr>
              <w:pStyle w:val="TAH"/>
            </w:pPr>
            <w:r w:rsidRPr="00185D97">
              <w:t xml:space="preserve">Test Settings for </w:t>
            </w:r>
            <w:r w:rsidRPr="00185D97">
              <w:rPr>
                <w:lang w:eastAsia="zh-TW"/>
              </w:rPr>
              <w:t>DC</w:t>
            </w:r>
            <w:r w:rsidRPr="00185D97">
              <w:t>_</w:t>
            </w:r>
            <w:r w:rsidRPr="00185D97">
              <w:rPr>
                <w:lang w:eastAsia="zh-TW"/>
              </w:rPr>
              <w:t>48</w:t>
            </w:r>
            <w:r w:rsidRPr="00185D97">
              <w:t>A</w:t>
            </w:r>
            <w:r w:rsidRPr="00185D97">
              <w:rPr>
                <w:lang w:eastAsia="zh-TW"/>
              </w:rPr>
              <w:t>_n5</w:t>
            </w:r>
            <w:r w:rsidRPr="00185D97">
              <w:t>A Configuration</w:t>
            </w:r>
          </w:p>
        </w:tc>
      </w:tr>
      <w:tr w:rsidR="00E01693" w:rsidRPr="00185D97" w14:paraId="1B62063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DDFAA2"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E4CF7A" w14:textId="77777777" w:rsidR="00E01693" w:rsidRPr="00185D97" w:rsidRDefault="00E01693" w:rsidP="00D70A3D">
            <w:pPr>
              <w:pStyle w:val="TAC"/>
            </w:pPr>
            <w:r w:rsidRPr="00185D97">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F83EC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28C5E3D"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080D38"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15F00CF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52F1243"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DC71B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902C64E"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A7E75D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07C0C0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1E64E99" w14:textId="77777777" w:rsidR="00E01693" w:rsidRPr="00185D97" w:rsidRDefault="00E01693" w:rsidP="00D70A3D">
            <w:pPr>
              <w:pStyle w:val="TAC"/>
            </w:pPr>
            <w:r w:rsidRPr="00185D97">
              <w:t>1@105</w:t>
            </w:r>
          </w:p>
        </w:tc>
      </w:tr>
      <w:tr w:rsidR="00E01693" w:rsidRPr="00185D97" w14:paraId="4BE6289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947200" w14:textId="77777777" w:rsidR="00E01693" w:rsidRPr="00185D97" w:rsidRDefault="00E01693" w:rsidP="00D70A3D">
            <w:pPr>
              <w:pStyle w:val="TAH"/>
            </w:pPr>
            <w:r w:rsidRPr="00185D97">
              <w:t xml:space="preserve">Test Settings for </w:t>
            </w:r>
            <w:r w:rsidRPr="00185D97">
              <w:rPr>
                <w:lang w:eastAsia="zh-TW"/>
              </w:rPr>
              <w:t>DC</w:t>
            </w:r>
            <w:r w:rsidRPr="00185D97">
              <w:t>_</w:t>
            </w:r>
            <w:r w:rsidRPr="00185D97">
              <w:rPr>
                <w:lang w:eastAsia="zh-TW"/>
              </w:rPr>
              <w:t>48</w:t>
            </w:r>
            <w:r w:rsidRPr="00185D97">
              <w:t>A</w:t>
            </w:r>
            <w:r w:rsidRPr="00185D97">
              <w:rPr>
                <w:lang w:eastAsia="zh-TW"/>
              </w:rPr>
              <w:t>_n66</w:t>
            </w:r>
            <w:r w:rsidRPr="00185D97">
              <w:t>A Configuration</w:t>
            </w:r>
          </w:p>
        </w:tc>
      </w:tr>
      <w:tr w:rsidR="00E01693" w:rsidRPr="00185D97" w14:paraId="33D4F4A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AF0FD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FFB7A" w14:textId="77777777" w:rsidR="00E01693" w:rsidRPr="00185D97" w:rsidRDefault="00E01693" w:rsidP="00D70A3D">
            <w:pPr>
              <w:pStyle w:val="TAC"/>
            </w:pPr>
            <w:r w:rsidRPr="00185D97">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F7CFF"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AF7E9" w14:textId="77777777" w:rsidR="00E01693" w:rsidRPr="00185D97" w:rsidRDefault="00E01693" w:rsidP="00D70A3D">
            <w:pPr>
              <w:pStyle w:val="TAC"/>
            </w:pPr>
            <w:r w:rsidRPr="00185D97">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5851A"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02005" w14:textId="77777777" w:rsidR="00E01693" w:rsidRPr="00185D97" w:rsidRDefault="00E01693" w:rsidP="00D70A3D">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9371C" w14:textId="77777777" w:rsidR="00E01693" w:rsidRPr="00185D97" w:rsidRDefault="00E01693" w:rsidP="00D70A3D">
            <w:pPr>
              <w:pStyle w:val="TAC"/>
            </w:pPr>
            <w:r w:rsidRPr="00185D97">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3F81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1C98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BF51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53E2D" w14:textId="77777777" w:rsidR="00E01693" w:rsidRPr="00185D97" w:rsidRDefault="00E01693" w:rsidP="00D70A3D">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F3C9C" w14:textId="77777777" w:rsidR="00E01693" w:rsidRPr="00185D97" w:rsidRDefault="00E01693" w:rsidP="00D70A3D">
            <w:pPr>
              <w:pStyle w:val="TAC"/>
            </w:pPr>
            <w:r w:rsidRPr="00185D97">
              <w:t>1@0</w:t>
            </w:r>
          </w:p>
        </w:tc>
      </w:tr>
      <w:tr w:rsidR="00E01693" w:rsidRPr="00185D97" w14:paraId="332BEEC1"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BB800B" w14:textId="77777777" w:rsidR="00E01693" w:rsidRPr="00185D97" w:rsidRDefault="00E01693" w:rsidP="00D70A3D">
            <w:pPr>
              <w:pStyle w:val="TAH"/>
            </w:pPr>
            <w:r w:rsidRPr="00185D97">
              <w:t xml:space="preserve">Test Settings for </w:t>
            </w:r>
            <w:r w:rsidRPr="00185D97">
              <w:rPr>
                <w:lang w:eastAsia="zh-TW"/>
              </w:rPr>
              <w:t>DC</w:t>
            </w:r>
            <w:r w:rsidRPr="00185D97">
              <w:t>_</w:t>
            </w:r>
            <w:r w:rsidRPr="00185D97">
              <w:rPr>
                <w:lang w:eastAsia="zh-TW"/>
              </w:rPr>
              <w:t>66</w:t>
            </w:r>
            <w:r w:rsidRPr="00185D97">
              <w:t>A</w:t>
            </w:r>
            <w:r w:rsidRPr="00185D97">
              <w:rPr>
                <w:lang w:eastAsia="zh-TW"/>
              </w:rPr>
              <w:t>_n2</w:t>
            </w:r>
            <w:r w:rsidRPr="00185D97">
              <w:t>A Configuration</w:t>
            </w:r>
          </w:p>
        </w:tc>
      </w:tr>
      <w:tr w:rsidR="00E01693" w:rsidRPr="00185D97" w14:paraId="1102B45E"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7323E7"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351AD3" w14:textId="77777777" w:rsidR="00E01693" w:rsidRPr="00185D97" w:rsidRDefault="00E01693" w:rsidP="00D70A3D">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2FC8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AF7648" w14:textId="77777777" w:rsidR="00E01693" w:rsidRPr="00185D97" w:rsidRDefault="00E01693" w:rsidP="00D70A3D">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95F74" w14:textId="77777777" w:rsidR="00E01693" w:rsidRPr="00185D97" w:rsidRDefault="00E01693" w:rsidP="00D70A3D">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AFC0EE" w14:textId="77777777" w:rsidR="00E01693" w:rsidRPr="00185D97" w:rsidRDefault="00E01693" w:rsidP="00D70A3D">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9317D" w14:textId="77777777" w:rsidR="00E01693" w:rsidRPr="00185D97" w:rsidRDefault="00E01693" w:rsidP="00D70A3D">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3C901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133D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DEF61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34CD5" w14:textId="77777777" w:rsidR="00E01693" w:rsidRPr="00185D97" w:rsidRDefault="00E01693" w:rsidP="00D70A3D">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772FA" w14:textId="77777777" w:rsidR="00E01693" w:rsidRPr="00185D97" w:rsidRDefault="00E01693" w:rsidP="00D70A3D">
            <w:pPr>
              <w:pStyle w:val="TAC"/>
            </w:pPr>
            <w:r w:rsidRPr="00185D97">
              <w:t>1@0</w:t>
            </w:r>
          </w:p>
        </w:tc>
      </w:tr>
      <w:tr w:rsidR="00E01693" w:rsidRPr="00185D97" w14:paraId="7C5F851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E41EE"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421C1" w14:textId="77777777" w:rsidR="00E01693" w:rsidRPr="00185D97" w:rsidRDefault="00E01693" w:rsidP="00D70A3D">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4F97DD" w14:textId="77777777" w:rsidR="00E01693" w:rsidRPr="00185D97" w:rsidRDefault="00E01693" w:rsidP="00D70A3D">
            <w:pPr>
              <w:pStyle w:val="TAC"/>
            </w:pPr>
            <w:r w:rsidRPr="00185D97">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206AC" w14:textId="77777777" w:rsidR="00E01693" w:rsidRPr="00185D97" w:rsidRDefault="00E01693" w:rsidP="00D70A3D">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46EB66"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165B8" w14:textId="77777777" w:rsidR="00E01693" w:rsidRPr="00185D97" w:rsidRDefault="00E01693" w:rsidP="00D70A3D">
            <w:pPr>
              <w:pStyle w:val="TAC"/>
            </w:pPr>
            <w:r w:rsidRPr="00185D9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8307D" w14:textId="77777777" w:rsidR="00E01693" w:rsidRPr="00185D97" w:rsidRDefault="00E01693" w:rsidP="00D70A3D">
            <w:pPr>
              <w:pStyle w:val="TAC"/>
            </w:pPr>
            <w:r w:rsidRPr="00185D9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913C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18E0D6"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62AEB"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91D2F" w14:textId="77777777" w:rsidR="00E01693" w:rsidRPr="00185D97" w:rsidRDefault="00E01693" w:rsidP="00D70A3D">
            <w:pPr>
              <w:pStyle w:val="TAC"/>
            </w:pPr>
            <w:r w:rsidRPr="00185D97">
              <w:t>1@</w:t>
            </w:r>
            <w:r w:rsidRPr="00185D97">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18D88" w14:textId="77777777" w:rsidR="00E01693" w:rsidRPr="00185D97" w:rsidRDefault="00E01693" w:rsidP="00D70A3D">
            <w:pPr>
              <w:pStyle w:val="TAC"/>
            </w:pPr>
            <w:r w:rsidRPr="00185D97">
              <w:rPr>
                <w:lang w:eastAsia="zh-TW"/>
              </w:rPr>
              <w:t>1@105</w:t>
            </w:r>
          </w:p>
        </w:tc>
      </w:tr>
      <w:tr w:rsidR="00E01693" w:rsidRPr="00185D97" w14:paraId="1B3474D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22975" w14:textId="77777777" w:rsidR="00E01693" w:rsidRPr="00185D97" w:rsidRDefault="00E01693" w:rsidP="00D70A3D">
            <w:pPr>
              <w:pStyle w:val="TAC"/>
            </w:pPr>
            <w:r w:rsidRPr="00185D97">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D66D0" w14:textId="77777777" w:rsidR="00E01693" w:rsidRPr="00185D97" w:rsidRDefault="00E01693" w:rsidP="00D70A3D">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E166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0E22EA" w14:textId="77777777" w:rsidR="00E01693" w:rsidRPr="00185D97" w:rsidRDefault="00E01693" w:rsidP="00D70A3D">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E5F60" w14:textId="77777777" w:rsidR="00E01693" w:rsidRPr="00185D97" w:rsidRDefault="00E01693" w:rsidP="00D70A3D">
            <w:pPr>
              <w:pStyle w:val="TAC"/>
            </w:pPr>
            <w:r w:rsidRPr="00185D97">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DA830" w14:textId="77777777" w:rsidR="00E01693" w:rsidRPr="00185D97" w:rsidRDefault="00E01693" w:rsidP="00D70A3D">
            <w:pPr>
              <w:pStyle w:val="TAC"/>
            </w:pPr>
            <w:r w:rsidRPr="00185D97">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A09C4" w14:textId="77777777" w:rsidR="00E01693" w:rsidRPr="00185D97" w:rsidRDefault="00E01693" w:rsidP="00D70A3D">
            <w:pPr>
              <w:pStyle w:val="TAC"/>
            </w:pPr>
            <w:r w:rsidRPr="00185D97">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454CE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39283"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8613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3D19" w14:textId="77777777" w:rsidR="00E01693" w:rsidRPr="00185D97" w:rsidRDefault="00E01693" w:rsidP="00D70A3D">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EFBD0D" w14:textId="77777777" w:rsidR="00E01693" w:rsidRPr="00185D97" w:rsidRDefault="00E01693" w:rsidP="00D70A3D">
            <w:pPr>
              <w:pStyle w:val="TAC"/>
            </w:pPr>
            <w:r w:rsidRPr="00185D97">
              <w:rPr>
                <w:lang w:eastAsia="zh-TW"/>
              </w:rPr>
              <w:t>1@105</w:t>
            </w:r>
          </w:p>
        </w:tc>
      </w:tr>
      <w:tr w:rsidR="00E01693" w:rsidRPr="00185D97" w14:paraId="5775A39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22847" w14:textId="77777777" w:rsidR="00E01693" w:rsidRPr="00185D97" w:rsidRDefault="00E01693" w:rsidP="00D70A3D">
            <w:pPr>
              <w:pStyle w:val="TAC"/>
            </w:pPr>
            <w:r w:rsidRPr="00185D97">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800808" w14:textId="77777777" w:rsidR="00E01693" w:rsidRPr="00185D97" w:rsidRDefault="00E01693" w:rsidP="00D70A3D">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0E562"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CCF92" w14:textId="77777777" w:rsidR="00E01693" w:rsidRPr="00185D97" w:rsidRDefault="00E01693" w:rsidP="00D70A3D">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3EE41" w14:textId="77777777" w:rsidR="00E01693" w:rsidRPr="00185D97" w:rsidRDefault="00E01693" w:rsidP="00D70A3D">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7801C3" w14:textId="77777777" w:rsidR="00E01693" w:rsidRPr="00185D97" w:rsidRDefault="00E01693" w:rsidP="00D70A3D">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880FD" w14:textId="77777777" w:rsidR="00E01693" w:rsidRPr="00185D97" w:rsidRDefault="00E01693" w:rsidP="00D70A3D">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93A29"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28FEF9"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A8C9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817479" w14:textId="77777777" w:rsidR="00E01693" w:rsidRPr="00185D97" w:rsidRDefault="00E01693" w:rsidP="00D70A3D">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5E0F16" w14:textId="77777777" w:rsidR="00E01693" w:rsidRPr="00185D97" w:rsidRDefault="00E01693" w:rsidP="00D70A3D">
            <w:pPr>
              <w:pStyle w:val="TAC"/>
            </w:pPr>
            <w:r w:rsidRPr="00185D97">
              <w:rPr>
                <w:lang w:eastAsia="zh-TW"/>
              </w:rPr>
              <w:t>1@105</w:t>
            </w:r>
          </w:p>
        </w:tc>
      </w:tr>
      <w:tr w:rsidR="00E01693" w:rsidRPr="00185D97" w14:paraId="62C397D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2E280" w14:textId="77777777" w:rsidR="00E01693" w:rsidRPr="00185D97" w:rsidRDefault="00E01693" w:rsidP="00D70A3D">
            <w:pPr>
              <w:pStyle w:val="TAC"/>
            </w:pPr>
            <w:r w:rsidRPr="00185D97">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883D3E" w14:textId="77777777" w:rsidR="00E01693" w:rsidRPr="00185D97" w:rsidRDefault="00E01693" w:rsidP="00D70A3D">
            <w:pPr>
              <w:pStyle w:val="TAC"/>
            </w:pPr>
            <w:r w:rsidRPr="00185D97">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226DA"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93CEF" w14:textId="77777777" w:rsidR="00E01693" w:rsidRPr="00185D97" w:rsidRDefault="00E01693" w:rsidP="00D70A3D">
            <w:pPr>
              <w:pStyle w:val="TAC"/>
            </w:pPr>
            <w:r w:rsidRPr="00185D97">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5817" w14:textId="77777777" w:rsidR="00E01693" w:rsidRPr="00185D97" w:rsidRDefault="00E01693" w:rsidP="00D70A3D">
            <w:pPr>
              <w:pStyle w:val="TAC"/>
            </w:pPr>
            <w:r w:rsidRPr="00185D97">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75E31" w14:textId="77777777" w:rsidR="00E01693" w:rsidRPr="00185D97" w:rsidRDefault="00E01693" w:rsidP="00D70A3D">
            <w:pPr>
              <w:pStyle w:val="TAC"/>
            </w:pPr>
            <w:r w:rsidRPr="00185D97">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576F7" w14:textId="77777777" w:rsidR="00E01693" w:rsidRPr="00185D97" w:rsidRDefault="00E01693" w:rsidP="00D70A3D">
            <w:pPr>
              <w:pStyle w:val="TAC"/>
            </w:pPr>
            <w:r w:rsidRPr="00185D97">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18A32"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2F56F1"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7069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337FD5" w14:textId="77777777" w:rsidR="00E01693" w:rsidRPr="00185D97" w:rsidRDefault="00E01693" w:rsidP="00D70A3D">
            <w:pPr>
              <w:pStyle w:val="TAC"/>
            </w:pPr>
            <w:r w:rsidRPr="00185D97">
              <w:t>1@</w:t>
            </w:r>
            <w:r w:rsidRPr="00185D97">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BBC6B9" w14:textId="77777777" w:rsidR="00E01693" w:rsidRPr="00185D97" w:rsidRDefault="00E01693" w:rsidP="00D70A3D">
            <w:pPr>
              <w:pStyle w:val="TAC"/>
            </w:pPr>
            <w:r w:rsidRPr="00185D97">
              <w:rPr>
                <w:lang w:eastAsia="zh-TW"/>
              </w:rPr>
              <w:t>1@46</w:t>
            </w:r>
          </w:p>
        </w:tc>
      </w:tr>
      <w:tr w:rsidR="00E01693" w:rsidRPr="00185D97" w14:paraId="2F2F59EE"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A453CC" w14:textId="77777777" w:rsidR="00E01693" w:rsidRPr="00185D97" w:rsidRDefault="00E01693" w:rsidP="00D70A3D">
            <w:pPr>
              <w:pStyle w:val="TAH"/>
            </w:pPr>
            <w:r w:rsidRPr="00185D97">
              <w:t xml:space="preserve">Test Settings for </w:t>
            </w:r>
            <w:r w:rsidRPr="00185D97">
              <w:rPr>
                <w:lang w:eastAsia="zh-TW"/>
              </w:rPr>
              <w:t>DC</w:t>
            </w:r>
            <w:r w:rsidRPr="00185D97">
              <w:t>_</w:t>
            </w:r>
            <w:r w:rsidRPr="00185D97">
              <w:rPr>
                <w:lang w:eastAsia="zh-TW"/>
              </w:rPr>
              <w:t>66</w:t>
            </w:r>
            <w:r w:rsidRPr="00185D97">
              <w:t>A</w:t>
            </w:r>
            <w:r w:rsidRPr="00185D97">
              <w:rPr>
                <w:lang w:eastAsia="zh-TW"/>
              </w:rPr>
              <w:t>_n5</w:t>
            </w:r>
            <w:r w:rsidRPr="00185D97">
              <w:t>A Configuration</w:t>
            </w:r>
          </w:p>
        </w:tc>
      </w:tr>
      <w:tr w:rsidR="00E01693" w:rsidRPr="00185D97" w14:paraId="7A6AEC4C"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9C85E"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88DE0"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7880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0AD448"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E902B"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D9C70"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72DDC"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71B1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7878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47A3D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4EF08"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2E43E" w14:textId="77777777" w:rsidR="00E01693" w:rsidRPr="00185D97" w:rsidRDefault="00E01693" w:rsidP="00D70A3D">
            <w:pPr>
              <w:pStyle w:val="TAC"/>
            </w:pPr>
            <w:r w:rsidRPr="00185D97">
              <w:t>1@0</w:t>
            </w:r>
          </w:p>
        </w:tc>
      </w:tr>
      <w:tr w:rsidR="00E01693" w:rsidRPr="00185D97" w14:paraId="48E7491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F80E47"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89E93"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82CB7"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854FA"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D543"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22808"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699B2"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42EC86"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8A69F"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9D08B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41DFD"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F2DA7" w14:textId="77777777" w:rsidR="00E01693" w:rsidRPr="00185D97" w:rsidRDefault="00E01693" w:rsidP="00D70A3D">
            <w:pPr>
              <w:pStyle w:val="TAC"/>
            </w:pPr>
            <w:r w:rsidRPr="00185D97">
              <w:t>1@105</w:t>
            </w:r>
          </w:p>
        </w:tc>
      </w:tr>
      <w:tr w:rsidR="00E01693" w:rsidRPr="00185D97" w14:paraId="385A657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EBE712"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C9712"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C7F5C"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E9C87"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7B20C"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66061"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C6A57"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86440"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A9A2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68BF22"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95A96"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50129" w14:textId="77777777" w:rsidR="00E01693" w:rsidRPr="00185D97" w:rsidRDefault="00E01693" w:rsidP="00D70A3D">
            <w:pPr>
              <w:pStyle w:val="TAC"/>
            </w:pPr>
            <w:r w:rsidRPr="00185D97">
              <w:t>1@0</w:t>
            </w:r>
          </w:p>
        </w:tc>
      </w:tr>
      <w:tr w:rsidR="00E01693" w:rsidRPr="00185D97" w14:paraId="3E7D59D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3BC27"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62544"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0A0B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21506" w14:textId="77777777" w:rsidR="00E01693" w:rsidRPr="00185D97" w:rsidRDefault="00E01693" w:rsidP="00D70A3D">
            <w:pPr>
              <w:pStyle w:val="TAC"/>
            </w:pPr>
            <w:r w:rsidRPr="00185D97">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D55C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0A1E4"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F5F32" w14:textId="77777777" w:rsidR="00E01693" w:rsidRPr="00185D97" w:rsidRDefault="00E01693" w:rsidP="00D70A3D">
            <w:pPr>
              <w:pStyle w:val="TAC"/>
            </w:pPr>
            <w:r w:rsidRPr="00185D97">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40A48"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559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EFE7C"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C5AE39"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B965A6" w14:textId="77777777" w:rsidR="00E01693" w:rsidRPr="00185D97" w:rsidRDefault="00E01693" w:rsidP="00D70A3D">
            <w:pPr>
              <w:pStyle w:val="TAC"/>
            </w:pPr>
            <w:r w:rsidRPr="00185D97">
              <w:t>1@0</w:t>
            </w:r>
          </w:p>
        </w:tc>
      </w:tr>
      <w:tr w:rsidR="00E01693" w:rsidRPr="00185D97" w14:paraId="29EBE97B"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EC50FD" w14:textId="77777777" w:rsidR="00E01693" w:rsidRPr="00185D97" w:rsidRDefault="00E01693" w:rsidP="00D70A3D">
            <w:pPr>
              <w:pStyle w:val="TAH"/>
            </w:pPr>
            <w:r w:rsidRPr="00185D97">
              <w:lastRenderedPageBreak/>
              <w:t xml:space="preserve">Test Settings for </w:t>
            </w:r>
            <w:r w:rsidRPr="00185D97">
              <w:rPr>
                <w:lang w:eastAsia="zh-TW"/>
              </w:rPr>
              <w:t>DC</w:t>
            </w:r>
            <w:r w:rsidRPr="00185D97">
              <w:t>_</w:t>
            </w:r>
            <w:r w:rsidRPr="00185D97">
              <w:rPr>
                <w:lang w:eastAsia="zh-TW"/>
              </w:rPr>
              <w:t>66</w:t>
            </w:r>
            <w:r w:rsidRPr="00185D97">
              <w:t>A</w:t>
            </w:r>
            <w:r w:rsidRPr="00185D97">
              <w:rPr>
                <w:lang w:eastAsia="zh-TW"/>
              </w:rPr>
              <w:t>_n41</w:t>
            </w:r>
            <w:r w:rsidRPr="00185D97">
              <w:t>A Configuration</w:t>
            </w:r>
          </w:p>
        </w:tc>
      </w:tr>
      <w:tr w:rsidR="00E01693" w:rsidRPr="00185D97" w14:paraId="5FB7056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8D8EB"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682EC"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93927"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426776"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87C8A0"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862CA"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2AFD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1418C"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3C5B4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7385E"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A4C2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997F58" w14:textId="77777777" w:rsidR="00E01693" w:rsidRPr="00185D97" w:rsidRDefault="00E01693" w:rsidP="00D70A3D">
            <w:pPr>
              <w:pStyle w:val="TAC"/>
            </w:pPr>
            <w:r w:rsidRPr="00185D97">
              <w:t>1@272</w:t>
            </w:r>
          </w:p>
        </w:tc>
      </w:tr>
      <w:tr w:rsidR="00E01693" w:rsidRPr="00185D97" w14:paraId="6138A575"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56D6E6"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EFBEA"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9308F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CA89A"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6CFBDB"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6C738"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6DD6"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2370F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0FBB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B44783"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82563"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F14AB" w14:textId="77777777" w:rsidR="00E01693" w:rsidRPr="00185D97" w:rsidRDefault="00E01693" w:rsidP="00D70A3D">
            <w:pPr>
              <w:pStyle w:val="TAC"/>
            </w:pPr>
            <w:r w:rsidRPr="00185D97">
              <w:t>1@0</w:t>
            </w:r>
          </w:p>
        </w:tc>
      </w:tr>
      <w:tr w:rsidR="00E01693" w:rsidRPr="00185D97" w14:paraId="17BBB502"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306254"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90EC7"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F8AF19"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244E0"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90358"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202C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30CABB"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DE443F"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CF65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305B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F8B4F"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2E43" w14:textId="77777777" w:rsidR="00E01693" w:rsidRPr="00185D97" w:rsidRDefault="00E01693" w:rsidP="00D70A3D">
            <w:pPr>
              <w:pStyle w:val="TAC"/>
            </w:pPr>
            <w:r w:rsidRPr="00185D97">
              <w:t>1@59</w:t>
            </w:r>
          </w:p>
        </w:tc>
      </w:tr>
      <w:tr w:rsidR="00E01693" w:rsidRPr="00185D97" w14:paraId="13B42DE3"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BBA29" w14:textId="77777777" w:rsidR="00E01693" w:rsidRPr="00185D97" w:rsidRDefault="00E01693" w:rsidP="00D70A3D">
            <w:pPr>
              <w:pStyle w:val="TAC"/>
            </w:pPr>
            <w:r w:rsidRPr="00185D97">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85B9"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3C0FB"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7F2E8E"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9E177"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B710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B77A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AFDC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C71555"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A4DC0"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D5797E"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2C033" w14:textId="77777777" w:rsidR="00E01693" w:rsidRPr="00185D97" w:rsidRDefault="00E01693" w:rsidP="00D70A3D">
            <w:pPr>
              <w:pStyle w:val="TAC"/>
            </w:pPr>
            <w:r w:rsidRPr="00185D97">
              <w:t>1@248</w:t>
            </w:r>
          </w:p>
        </w:tc>
      </w:tr>
      <w:tr w:rsidR="00E01693" w:rsidRPr="00185D97" w14:paraId="4649EB9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510A47" w14:textId="77777777" w:rsidR="00E01693" w:rsidRPr="00185D97" w:rsidRDefault="00E01693" w:rsidP="00D70A3D">
            <w:pPr>
              <w:pStyle w:val="TAC"/>
            </w:pPr>
            <w:r w:rsidRPr="00185D97">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03EABB"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50F6D5"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1A0D57"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7E92C9"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1DAC6"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C2A8C8"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D1EC1B"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B8D6A"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D11E6"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457BC"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67D19" w14:textId="77777777" w:rsidR="00E01693" w:rsidRPr="00185D97" w:rsidRDefault="00E01693" w:rsidP="00D70A3D">
            <w:pPr>
              <w:pStyle w:val="TAC"/>
            </w:pPr>
            <w:r w:rsidRPr="00185D97">
              <w:t>1@89</w:t>
            </w:r>
          </w:p>
        </w:tc>
      </w:tr>
      <w:tr w:rsidR="00E01693" w:rsidRPr="00185D97" w14:paraId="48825B77"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DFF2F3" w14:textId="77777777" w:rsidR="00E01693" w:rsidRPr="00185D97" w:rsidRDefault="00E01693" w:rsidP="00D70A3D">
            <w:pPr>
              <w:pStyle w:val="TAC"/>
            </w:pPr>
            <w:r w:rsidRPr="00185D97">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807C1"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E48C9"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B2068"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A72A5F"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14A43"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ADEAE"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1D9A3D"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31EFB"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850BD"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E160F"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A12E84" w14:textId="77777777" w:rsidR="00E01693" w:rsidRPr="00185D97" w:rsidRDefault="00E01693" w:rsidP="00D70A3D">
            <w:pPr>
              <w:pStyle w:val="TAC"/>
            </w:pPr>
            <w:r w:rsidRPr="00185D97">
              <w:t>1@218</w:t>
            </w:r>
          </w:p>
        </w:tc>
      </w:tr>
      <w:tr w:rsidR="00E01693" w:rsidRPr="00185D97" w14:paraId="23FD5CF6"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BB215" w14:textId="77777777" w:rsidR="00E01693" w:rsidRPr="00185D97" w:rsidRDefault="00E01693" w:rsidP="00D70A3D">
            <w:pPr>
              <w:pStyle w:val="TAC"/>
            </w:pPr>
            <w:r w:rsidRPr="00185D97">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9EE8"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3BE481"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9E182"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D1E5B"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252B7"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BFF29"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8A914"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3B2E4C"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6BDEC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DF824"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56F58" w14:textId="77777777" w:rsidR="00E01693" w:rsidRPr="00185D97" w:rsidRDefault="00E01693" w:rsidP="00D70A3D">
            <w:pPr>
              <w:pStyle w:val="TAC"/>
            </w:pPr>
            <w:r w:rsidRPr="00185D97">
              <w:t>1@0</w:t>
            </w:r>
          </w:p>
        </w:tc>
      </w:tr>
      <w:tr w:rsidR="00E01693" w:rsidRPr="00185D97" w14:paraId="06373D3B"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4029D" w14:textId="77777777" w:rsidR="00E01693" w:rsidRPr="00185D97" w:rsidRDefault="00E01693" w:rsidP="00D70A3D">
            <w:pPr>
              <w:pStyle w:val="TAC"/>
            </w:pPr>
            <w:r w:rsidRPr="00185D97">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5122F"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D7640D"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60B6E"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16A74" w14:textId="77777777" w:rsidR="00E01693" w:rsidRPr="00185D97" w:rsidRDefault="00E01693" w:rsidP="00D70A3D">
            <w:pPr>
              <w:pStyle w:val="TAC"/>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DC8C5"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FC054F"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47613"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29098"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41DAF5"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9A445"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FDEE7" w14:textId="77777777" w:rsidR="00E01693" w:rsidRPr="00185D97" w:rsidRDefault="00E01693" w:rsidP="00D70A3D">
            <w:pPr>
              <w:pStyle w:val="TAC"/>
            </w:pPr>
            <w:r w:rsidRPr="00185D97">
              <w:t>1@186</w:t>
            </w:r>
          </w:p>
        </w:tc>
      </w:tr>
      <w:tr w:rsidR="00E01693" w:rsidRPr="00185D97" w14:paraId="44E0049A"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34B6E9" w14:textId="77777777" w:rsidR="00E01693" w:rsidRPr="00185D97" w:rsidRDefault="00E01693" w:rsidP="00D70A3D">
            <w:pPr>
              <w:pStyle w:val="TAC"/>
            </w:pPr>
            <w:r w:rsidRPr="00185D97">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9BE25"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05F70"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BA4F44"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7F95AE"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13F8"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0F02D"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ADB71"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8169E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7788A"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80886"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BAD9B" w14:textId="77777777" w:rsidR="00E01693" w:rsidRPr="00185D97" w:rsidRDefault="00E01693" w:rsidP="00D70A3D">
            <w:pPr>
              <w:pStyle w:val="TAC"/>
            </w:pPr>
            <w:r w:rsidRPr="00185D97">
              <w:t>1@203</w:t>
            </w:r>
          </w:p>
        </w:tc>
      </w:tr>
      <w:tr w:rsidR="00E01693" w:rsidRPr="00185D97" w14:paraId="565BEC9F"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1D53FF" w14:textId="77777777" w:rsidR="00E01693" w:rsidRPr="00185D97" w:rsidRDefault="00E01693" w:rsidP="00D70A3D">
            <w:pPr>
              <w:pStyle w:val="TAC"/>
            </w:pPr>
            <w:r w:rsidRPr="00185D97">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C457D"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729CCE" w14:textId="77777777" w:rsidR="00E01693" w:rsidRPr="00185D97" w:rsidRDefault="00E01693" w:rsidP="00D70A3D">
            <w:pPr>
              <w:pStyle w:val="TAC"/>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68737" w14:textId="77777777" w:rsidR="00E01693" w:rsidRPr="00185D97" w:rsidRDefault="00E01693" w:rsidP="00D70A3D">
            <w:pPr>
              <w:pStyle w:val="TAC"/>
            </w:pPr>
            <w:r w:rsidRPr="00185D97">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E36E6" w14:textId="77777777" w:rsidR="00E01693" w:rsidRPr="00185D97" w:rsidRDefault="00E01693" w:rsidP="00D70A3D">
            <w:pPr>
              <w:pStyle w:val="TAC"/>
            </w:pPr>
            <w:r w:rsidRPr="00185D97">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D014D" w14:textId="77777777" w:rsidR="00E01693" w:rsidRPr="00185D97" w:rsidRDefault="00E01693" w:rsidP="00D70A3D">
            <w:pPr>
              <w:pStyle w:val="TAC"/>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C89C" w14:textId="77777777" w:rsidR="00E01693" w:rsidRPr="00185D97" w:rsidRDefault="00E01693" w:rsidP="00D70A3D">
            <w:pPr>
              <w:pStyle w:val="TAC"/>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C7AFCA" w14:textId="77777777" w:rsidR="00E01693" w:rsidRPr="00185D97" w:rsidRDefault="00E01693" w:rsidP="00D70A3D">
            <w:pPr>
              <w:pStyle w:val="TAC"/>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F84D0" w14:textId="77777777" w:rsidR="00E01693" w:rsidRPr="00185D97" w:rsidRDefault="00E01693" w:rsidP="00D70A3D">
            <w:pPr>
              <w:pStyle w:val="TAC"/>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8714C1" w14:textId="77777777" w:rsidR="00E01693" w:rsidRPr="00185D97" w:rsidRDefault="00E01693" w:rsidP="00D70A3D">
            <w:pPr>
              <w:pStyle w:val="TAC"/>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E6E3" w14:textId="77777777" w:rsidR="00E01693" w:rsidRPr="00185D97" w:rsidRDefault="00E01693" w:rsidP="00D70A3D">
            <w:pPr>
              <w:pStyle w:val="TAC"/>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D63D6" w14:textId="77777777" w:rsidR="00E01693" w:rsidRPr="00185D97" w:rsidRDefault="00E01693" w:rsidP="00D70A3D">
            <w:pPr>
              <w:pStyle w:val="TAC"/>
            </w:pPr>
            <w:r w:rsidRPr="00185D97">
              <w:t>1@0</w:t>
            </w:r>
          </w:p>
        </w:tc>
      </w:tr>
      <w:tr w:rsidR="00E01693" w:rsidRPr="00185D97" w14:paraId="2947E236"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1F916E79" w14:textId="77777777" w:rsidR="00E01693" w:rsidRPr="00185D97" w:rsidRDefault="00E01693" w:rsidP="00D70A3D">
            <w:pPr>
              <w:pStyle w:val="TAH"/>
              <w:rPr>
                <w:rFonts w:eastAsia="Yu Mincho"/>
              </w:rPr>
            </w:pPr>
            <w:r w:rsidRPr="00185D97">
              <w:rPr>
                <w:rFonts w:eastAsia="Yu Mincho"/>
                <w:bCs/>
              </w:rPr>
              <w:t>Test Settings for DC_66A_n71A Configuration – N/A</w:t>
            </w:r>
          </w:p>
        </w:tc>
      </w:tr>
      <w:tr w:rsidR="00E01693" w:rsidRPr="00185D97" w14:paraId="26D2F8CA" w14:textId="77777777" w:rsidTr="00181EF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BE0BAE" w14:textId="77777777" w:rsidR="00E01693" w:rsidRPr="00185D97" w:rsidRDefault="00E01693" w:rsidP="00D70A3D">
            <w:pPr>
              <w:pStyle w:val="TAH"/>
              <w:rPr>
                <w:rFonts w:eastAsia="Yu Mincho"/>
              </w:rPr>
            </w:pPr>
            <w:r w:rsidRPr="00185D97">
              <w:rPr>
                <w:rFonts w:eastAsia="Yu Mincho"/>
              </w:rPr>
              <w:t>Test Settings for DC_66A_n78A Configuration</w:t>
            </w:r>
          </w:p>
        </w:tc>
      </w:tr>
      <w:tr w:rsidR="00E01693" w:rsidRPr="00185D97" w14:paraId="61464618"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F2A6A" w14:textId="77777777" w:rsidR="00E01693" w:rsidRPr="00185D97" w:rsidRDefault="00E01693" w:rsidP="00D70A3D">
            <w:pPr>
              <w:pStyle w:val="TAC"/>
            </w:pPr>
            <w:r w:rsidRPr="00185D97">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2ACD7F" w14:textId="77777777" w:rsidR="00E01693" w:rsidRPr="00185D97" w:rsidRDefault="00E01693" w:rsidP="00D70A3D">
            <w:pPr>
              <w:pStyle w:val="TAC"/>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A4253" w14:textId="77777777" w:rsidR="00E01693" w:rsidRPr="00185D97" w:rsidRDefault="00E01693" w:rsidP="00D70A3D">
            <w:pPr>
              <w:pStyle w:val="TAC"/>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F450A" w14:textId="77777777" w:rsidR="00E01693" w:rsidRPr="00185D97" w:rsidRDefault="00E01693" w:rsidP="00D70A3D">
            <w:pPr>
              <w:pStyle w:val="TAC"/>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B87723" w14:textId="77777777" w:rsidR="00E01693" w:rsidRPr="00185D97" w:rsidRDefault="00E01693" w:rsidP="00D70A3D">
            <w:pPr>
              <w:pStyle w:val="TAC"/>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3FC7" w14:textId="77777777" w:rsidR="00E01693" w:rsidRPr="00185D97" w:rsidRDefault="00E01693" w:rsidP="00D70A3D">
            <w:pPr>
              <w:pStyle w:val="TAC"/>
              <w:rPr>
                <w:rFonts w:eastAsia="Yu Mincho"/>
              </w:rPr>
            </w:pPr>
            <w:r w:rsidRPr="00185D97">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E6267" w14:textId="77777777" w:rsidR="00E01693" w:rsidRPr="00185D97" w:rsidRDefault="00E01693" w:rsidP="00D70A3D">
            <w:pPr>
              <w:pStyle w:val="TAC"/>
              <w:rPr>
                <w:rFonts w:eastAsia="Yu Mincho"/>
              </w:rPr>
            </w:pPr>
            <w:r w:rsidRPr="00185D97">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11CA3C" w14:textId="77777777" w:rsidR="00E01693" w:rsidRPr="00185D97" w:rsidRDefault="00E01693" w:rsidP="00D70A3D">
            <w:pPr>
              <w:pStyle w:val="TAC"/>
              <w:rPr>
                <w:rFonts w:eastAsia="Yu Mincho"/>
              </w:rPr>
            </w:pPr>
            <w:r w:rsidRPr="00185D97">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8817D8" w14:textId="77777777" w:rsidR="00E01693" w:rsidRPr="00185D97" w:rsidRDefault="00E01693" w:rsidP="00D70A3D">
            <w:pPr>
              <w:pStyle w:val="TAC"/>
              <w:rPr>
                <w:rFonts w:eastAsia="Yu Mincho"/>
              </w:rPr>
            </w:pPr>
            <w:r w:rsidRPr="00185D97">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078E36" w14:textId="77777777" w:rsidR="00E01693" w:rsidRPr="00185D97" w:rsidRDefault="00E01693" w:rsidP="00D70A3D">
            <w:pPr>
              <w:pStyle w:val="TAC"/>
              <w:rPr>
                <w:rFonts w:eastAsia="Yu Mincho"/>
              </w:rPr>
            </w:pPr>
            <w:r w:rsidRPr="00185D97">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7982B" w14:textId="77777777" w:rsidR="00E01693" w:rsidRPr="00185D97" w:rsidRDefault="00E01693" w:rsidP="00D70A3D">
            <w:pPr>
              <w:pStyle w:val="TAC"/>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5687C" w14:textId="77777777" w:rsidR="00E01693" w:rsidRPr="00185D97" w:rsidRDefault="00E01693" w:rsidP="00D70A3D">
            <w:pPr>
              <w:pStyle w:val="TAC"/>
            </w:pPr>
            <w:r w:rsidRPr="00185D97">
              <w:t>1@143</w:t>
            </w:r>
          </w:p>
        </w:tc>
      </w:tr>
      <w:tr w:rsidR="00E01693" w:rsidRPr="00185D97" w14:paraId="053DEFB1"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BF9E2" w14:textId="77777777" w:rsidR="00E01693" w:rsidRPr="00185D97" w:rsidRDefault="00E01693" w:rsidP="00D70A3D">
            <w:pPr>
              <w:pStyle w:val="TAC"/>
            </w:pPr>
            <w:r w:rsidRPr="00185D97">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AE33E8" w14:textId="77777777" w:rsidR="00E01693" w:rsidRPr="00185D97" w:rsidRDefault="00E01693" w:rsidP="00D70A3D">
            <w:pPr>
              <w:pStyle w:val="TAC"/>
              <w:rPr>
                <w:rFonts w:eastAsia="Yu Mincho"/>
              </w:rPr>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A3F33" w14:textId="77777777" w:rsidR="00E01693" w:rsidRPr="00185D97" w:rsidRDefault="00E01693" w:rsidP="00D70A3D">
            <w:pPr>
              <w:pStyle w:val="TAC"/>
              <w:rPr>
                <w:rFonts w:eastAsia="Yu Mincho"/>
              </w:rPr>
            </w:pPr>
            <w:r w:rsidRPr="00185D97">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73AEE" w14:textId="77777777" w:rsidR="00E01693" w:rsidRPr="00185D97" w:rsidRDefault="00E01693" w:rsidP="00D70A3D">
            <w:pPr>
              <w:pStyle w:val="TAC"/>
              <w:rPr>
                <w:rFonts w:eastAsia="Yu Mincho"/>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0C872A" w14:textId="77777777" w:rsidR="00E01693" w:rsidRPr="00185D97" w:rsidRDefault="00E01693" w:rsidP="00D70A3D">
            <w:pPr>
              <w:pStyle w:val="TAC"/>
              <w:rPr>
                <w:rFonts w:eastAsia="Yu Mincho"/>
              </w:rPr>
            </w:pPr>
            <w:r w:rsidRPr="00185D97">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A33C5" w14:textId="77777777" w:rsidR="00E01693" w:rsidRPr="00185D97" w:rsidRDefault="00E01693" w:rsidP="00D70A3D">
            <w:pPr>
              <w:pStyle w:val="TAC"/>
              <w:rPr>
                <w:rFonts w:eastAsia="Yu Mincho"/>
              </w:rPr>
            </w:pPr>
            <w:r w:rsidRPr="00185D9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0DA6B" w14:textId="77777777" w:rsidR="00E01693" w:rsidRPr="00185D97" w:rsidRDefault="00E01693" w:rsidP="00D70A3D">
            <w:pPr>
              <w:pStyle w:val="TAC"/>
              <w:rPr>
                <w:rFonts w:eastAsia="Yu Mincho"/>
              </w:rPr>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180A25"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A0E06"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8DB30"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DA691" w14:textId="77777777" w:rsidR="00E01693" w:rsidRPr="00185D97" w:rsidRDefault="00E01693" w:rsidP="00D70A3D">
            <w:pPr>
              <w:pStyle w:val="TAC"/>
              <w:rPr>
                <w:rFonts w:eastAsia="Yu Mincho"/>
              </w:rPr>
            </w:pPr>
            <w:r w:rsidRPr="00185D97">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BD242" w14:textId="77777777" w:rsidR="00E01693" w:rsidRPr="00185D97" w:rsidRDefault="00E01693" w:rsidP="00D70A3D">
            <w:pPr>
              <w:pStyle w:val="TAC"/>
              <w:rPr>
                <w:rFonts w:eastAsia="Yu Mincho"/>
              </w:rPr>
            </w:pPr>
            <w:r w:rsidRPr="00185D97">
              <w:t>1@272</w:t>
            </w:r>
          </w:p>
        </w:tc>
      </w:tr>
      <w:tr w:rsidR="00E01693" w:rsidRPr="00185D97" w14:paraId="1CD6FF2D" w14:textId="77777777" w:rsidTr="00181EF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21183E" w14:textId="77777777" w:rsidR="00E01693" w:rsidRPr="00185D97" w:rsidRDefault="00E01693" w:rsidP="00D70A3D">
            <w:pPr>
              <w:pStyle w:val="TAC"/>
            </w:pPr>
            <w:r w:rsidRPr="00185D97">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C2D" w14:textId="77777777" w:rsidR="00E01693" w:rsidRPr="00185D97" w:rsidRDefault="00E01693" w:rsidP="00D70A3D">
            <w:pPr>
              <w:pStyle w:val="TAC"/>
              <w:rPr>
                <w:rFonts w:eastAsia="Yu Mincho"/>
              </w:rPr>
            </w:pPr>
            <w:r w:rsidRPr="00185D97">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4C963" w14:textId="77777777" w:rsidR="00E01693" w:rsidRPr="00185D97" w:rsidRDefault="00E01693" w:rsidP="00D70A3D">
            <w:pPr>
              <w:pStyle w:val="TAC"/>
              <w:rPr>
                <w:rFonts w:eastAsia="Yu Mincho"/>
              </w:rPr>
            </w:pPr>
            <w:r w:rsidRPr="00185D97">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EE2AA" w14:textId="77777777" w:rsidR="00E01693" w:rsidRPr="00185D97" w:rsidRDefault="00E01693" w:rsidP="00D70A3D">
            <w:pPr>
              <w:pStyle w:val="TAC"/>
              <w:rPr>
                <w:rFonts w:eastAsia="Yu Mincho"/>
              </w:rPr>
            </w:pPr>
            <w:r w:rsidRPr="00185D97">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A4570" w14:textId="77777777" w:rsidR="00E01693" w:rsidRPr="00185D97" w:rsidRDefault="00E01693" w:rsidP="00D70A3D">
            <w:pPr>
              <w:pStyle w:val="TAC"/>
              <w:rPr>
                <w:rFonts w:eastAsia="Yu Mincho"/>
              </w:rPr>
            </w:pPr>
            <w:r w:rsidRPr="00185D97">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69D93" w14:textId="77777777" w:rsidR="00E01693" w:rsidRPr="00185D97" w:rsidRDefault="00E01693" w:rsidP="00D70A3D">
            <w:pPr>
              <w:pStyle w:val="TAC"/>
              <w:rPr>
                <w:rFonts w:eastAsia="Yu Mincho"/>
              </w:rPr>
            </w:pPr>
            <w:r w:rsidRPr="00185D97">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17E51C" w14:textId="77777777" w:rsidR="00E01693" w:rsidRPr="00185D97" w:rsidRDefault="00E01693" w:rsidP="00D70A3D">
            <w:pPr>
              <w:pStyle w:val="TAC"/>
              <w:rPr>
                <w:rFonts w:eastAsia="Yu Mincho"/>
              </w:rPr>
            </w:pPr>
            <w:r w:rsidRPr="00185D9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BD3718" w14:textId="77777777" w:rsidR="00E01693" w:rsidRPr="00185D97" w:rsidRDefault="00E01693" w:rsidP="00D70A3D">
            <w:pPr>
              <w:pStyle w:val="TAC"/>
              <w:rPr>
                <w:rFonts w:eastAsia="Yu Mincho"/>
              </w:rPr>
            </w:pPr>
            <w:r w:rsidRPr="00185D9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757FA" w14:textId="77777777" w:rsidR="00E01693" w:rsidRPr="00185D97" w:rsidRDefault="00E01693" w:rsidP="00D70A3D">
            <w:pPr>
              <w:pStyle w:val="TAC"/>
              <w:rPr>
                <w:rFonts w:eastAsia="Yu Mincho"/>
              </w:rPr>
            </w:pPr>
            <w:r w:rsidRPr="00185D97">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6FDDE" w14:textId="77777777" w:rsidR="00E01693" w:rsidRPr="00185D97" w:rsidRDefault="00E01693" w:rsidP="00D70A3D">
            <w:pPr>
              <w:pStyle w:val="TAC"/>
              <w:rPr>
                <w:rFonts w:eastAsia="Yu Mincho"/>
              </w:rPr>
            </w:pPr>
            <w:r w:rsidRPr="00185D97">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604A4" w14:textId="77777777" w:rsidR="00E01693" w:rsidRPr="00185D97" w:rsidRDefault="00E01693" w:rsidP="00D70A3D">
            <w:pPr>
              <w:pStyle w:val="TAC"/>
              <w:rPr>
                <w:rFonts w:eastAsia="Yu Mincho"/>
              </w:rPr>
            </w:pPr>
            <w:r w:rsidRPr="00185D97">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CDD00" w14:textId="77777777" w:rsidR="00E01693" w:rsidRPr="00185D97" w:rsidRDefault="00E01693" w:rsidP="00D70A3D">
            <w:pPr>
              <w:pStyle w:val="TAC"/>
              <w:rPr>
                <w:rFonts w:eastAsia="Yu Mincho"/>
              </w:rPr>
            </w:pPr>
            <w:r w:rsidRPr="00185D97">
              <w:t>1@272</w:t>
            </w:r>
          </w:p>
        </w:tc>
      </w:tr>
      <w:tr w:rsidR="00E01693" w:rsidRPr="00185D97" w14:paraId="43ABF125" w14:textId="77777777" w:rsidTr="00181EF4">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082156" w14:textId="77777777" w:rsidR="00E01693" w:rsidRPr="00185D97" w:rsidRDefault="00E01693" w:rsidP="00D70A3D">
            <w:pPr>
              <w:pStyle w:val="TAN"/>
            </w:pPr>
            <w:r w:rsidRPr="00185D97">
              <w:lastRenderedPageBreak/>
              <w:t>Note 1:</w:t>
            </w:r>
            <w:r w:rsidRPr="00185D97">
              <w:tab/>
              <w:t>Use DC Configuration – specific test points if present in the table, otherwise use test points from matching Group Test Settings, if present in the table. Otherwise use the Default Test Settings test points.</w:t>
            </w:r>
          </w:p>
          <w:p w14:paraId="75F3CA3A" w14:textId="77777777" w:rsidR="00E01693" w:rsidRPr="00185D97" w:rsidRDefault="00E01693" w:rsidP="00D70A3D">
            <w:pPr>
              <w:pStyle w:val="TAN"/>
            </w:pPr>
            <w:r w:rsidRPr="00185D97">
              <w:t>Note 2:</w:t>
            </w:r>
            <w:r w:rsidRPr="00185D97">
              <w:tab/>
              <w:t>X, Y correspond to the different bands in the DC Configuration. E.g. for DC_1A_n3A, X=1, Y=3.</w:t>
            </w:r>
          </w:p>
          <w:p w14:paraId="24A1FD8C" w14:textId="77777777" w:rsidR="00E01693" w:rsidRPr="00185D97" w:rsidRDefault="00E01693" w:rsidP="00D70A3D">
            <w:pPr>
              <w:pStyle w:val="TAN"/>
            </w:pPr>
            <w:r w:rsidRPr="00185D97">
              <w:t>Note 3:</w:t>
            </w:r>
            <w:r w:rsidRPr="00185D97">
              <w:tab/>
              <w:t>Void</w:t>
            </w:r>
          </w:p>
          <w:p w14:paraId="75889BAE" w14:textId="77777777" w:rsidR="00E01693" w:rsidRPr="00185D97" w:rsidRDefault="00E01693" w:rsidP="00D70A3D">
            <w:pPr>
              <w:pStyle w:val="TAN"/>
            </w:pPr>
            <w:r w:rsidRPr="00185D97">
              <w:t>Note 4:</w:t>
            </w:r>
            <w:r w:rsidRPr="00185D97">
              <w:tab/>
              <w:t>Test Point ID 4 for DC_3A_n41A have the centre carrier frequency of 1773 MHz in Band 3 (EARFCN=</w:t>
            </w:r>
            <w:r w:rsidRPr="00185D97">
              <w:rPr>
                <w:lang w:eastAsia="ja-JP"/>
              </w:rPr>
              <w:t>19830</w:t>
            </w:r>
            <w:r w:rsidRPr="00185D97">
              <w:t>).</w:t>
            </w:r>
          </w:p>
          <w:p w14:paraId="14C9486B" w14:textId="77777777" w:rsidR="00E01693" w:rsidRPr="00185D97" w:rsidRDefault="00E01693" w:rsidP="00D70A3D">
            <w:pPr>
              <w:pStyle w:val="TAN"/>
            </w:pPr>
            <w:r w:rsidRPr="00185D97">
              <w:t>Note 5:</w:t>
            </w:r>
            <w:r w:rsidRPr="00185D97">
              <w:tab/>
              <w:t>Test Point ID 4 for DC_39A_n79A have the centre carrier frequency of 4649.96 MHz in Band 79 (NR ARFCN=709998).</w:t>
            </w:r>
          </w:p>
          <w:p w14:paraId="08EBDB0F" w14:textId="77777777" w:rsidR="00E01693" w:rsidRPr="00185D97" w:rsidRDefault="00E01693" w:rsidP="00D70A3D">
            <w:pPr>
              <w:pStyle w:val="TAN"/>
              <w:rPr>
                <w:rFonts w:cs="Arial"/>
              </w:rPr>
            </w:pPr>
            <w:r w:rsidRPr="00185D97">
              <w:t>Note</w:t>
            </w:r>
            <w:r w:rsidRPr="00185D97">
              <w:rPr>
                <w:rFonts w:cs="Arial"/>
              </w:rPr>
              <w:t xml:space="preserve"> </w:t>
            </w:r>
            <w:r w:rsidRPr="00185D97">
              <w:t>6:</w:t>
            </w:r>
            <w:r w:rsidRPr="00185D97">
              <w:tab/>
              <w:t>Void.</w:t>
            </w:r>
          </w:p>
          <w:p w14:paraId="5B3F8C0A" w14:textId="77777777" w:rsidR="00E01693" w:rsidRPr="00185D97" w:rsidRDefault="00E01693" w:rsidP="00D70A3D">
            <w:pPr>
              <w:pStyle w:val="TAN"/>
              <w:rPr>
                <w:rFonts w:cs="Arial"/>
              </w:rPr>
            </w:pPr>
            <w:r w:rsidRPr="00185D97">
              <w:rPr>
                <w:rFonts w:cs="Arial"/>
              </w:rPr>
              <w:t>Note 7:</w:t>
            </w:r>
            <w:r w:rsidRPr="00185D97">
              <w:rPr>
                <w:rFonts w:cs="Arial"/>
              </w:rPr>
              <w:tab/>
              <w:t>Void.</w:t>
            </w:r>
          </w:p>
          <w:p w14:paraId="2FEC4150" w14:textId="77777777" w:rsidR="00E01693" w:rsidRPr="00185D97" w:rsidRDefault="00E01693" w:rsidP="00D70A3D">
            <w:pPr>
              <w:pStyle w:val="TAN"/>
            </w:pPr>
            <w:r w:rsidRPr="00185D97">
              <w:rPr>
                <w:rFonts w:cs="Arial"/>
              </w:rPr>
              <w:t>Note 8:</w:t>
            </w:r>
            <w:r w:rsidRPr="00185D97">
              <w:rPr>
                <w:rFonts w:cs="Arial"/>
              </w:rPr>
              <w:tab/>
            </w:r>
            <w:r w:rsidRPr="00185D97">
              <w:t>Test Point ID 3 for DC_1A_n78A have the centre carrier frequency of 3473.43 MHz in Band 78 (NR ARFCN=631562).</w:t>
            </w:r>
          </w:p>
          <w:p w14:paraId="15926033" w14:textId="77777777" w:rsidR="00E01693" w:rsidRPr="00185D97" w:rsidRDefault="00E01693" w:rsidP="00D70A3D">
            <w:pPr>
              <w:pStyle w:val="TAN"/>
            </w:pPr>
            <w:r w:rsidRPr="00185D97">
              <w:t>Note 9:</w:t>
            </w:r>
            <w:r w:rsidRPr="00185D97">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1389B" w14:textId="77777777" w:rsidR="00E01693" w:rsidRPr="00185D97" w:rsidRDefault="00E01693" w:rsidP="00D70A3D">
            <w:pPr>
              <w:pStyle w:val="TAN"/>
            </w:pPr>
            <w:r w:rsidRPr="00185D97">
              <w:t>Note 10:</w:t>
            </w:r>
            <w:r w:rsidRPr="00185D97">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7654F01" w14:textId="77777777" w:rsidR="00E01693" w:rsidRPr="00185D97" w:rsidRDefault="00E01693" w:rsidP="00D70A3D">
            <w:pPr>
              <w:pStyle w:val="TAN"/>
            </w:pPr>
            <w:r w:rsidRPr="00185D97">
              <w:t>Note 11:</w:t>
            </w:r>
            <w:r w:rsidRPr="00185D97">
              <w:tab/>
              <w:t>Test Point ID 5 for have the centre carrier frequency of 3686.43 MHz in Band n78 (NR ARFCN=645762). Test Point ID 6 for have the centre carrier frequency of 3494.94 MHz in Band n78 (NR ARFCN=632996).</w:t>
            </w:r>
          </w:p>
          <w:p w14:paraId="249491C9" w14:textId="77777777" w:rsidR="00E01693" w:rsidRPr="00185D97" w:rsidRDefault="00E01693" w:rsidP="00D70A3D">
            <w:pPr>
              <w:pStyle w:val="TAN"/>
            </w:pPr>
            <w:r w:rsidRPr="00185D97">
              <w:t xml:space="preserve">Note 12: </w:t>
            </w:r>
            <w:r w:rsidRPr="00185D9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72A99D3D" w14:textId="77777777" w:rsidR="00E01693" w:rsidRPr="00185D97" w:rsidRDefault="00E01693" w:rsidP="00D70A3D">
            <w:pPr>
              <w:pStyle w:val="TAN"/>
            </w:pPr>
            <w:r w:rsidRPr="00185D97">
              <w:t>Note 13:</w:t>
            </w:r>
            <w:r w:rsidRPr="00185D97">
              <w:tab/>
              <w:t>Test Point ID 6 for have the centre carrier frequency of 3483.78 MHz in Band n78 (NR ARFCN=632252).</w:t>
            </w:r>
          </w:p>
          <w:p w14:paraId="70022977" w14:textId="77777777" w:rsidR="00E01693" w:rsidRPr="00185D97" w:rsidRDefault="00E01693" w:rsidP="00D70A3D">
            <w:pPr>
              <w:pStyle w:val="TAN"/>
            </w:pPr>
            <w:r w:rsidRPr="00185D97">
              <w:t>Note 14:</w:t>
            </w:r>
            <w:r w:rsidRPr="00185D97">
              <w:tab/>
              <w:t>Test case not applicable for the EN-DC configuration as no IM products occurs in the protected bands.</w:t>
            </w:r>
          </w:p>
          <w:p w14:paraId="1DFDA142" w14:textId="77777777" w:rsidR="00E01693" w:rsidRPr="00185D97" w:rsidRDefault="00E01693" w:rsidP="00D70A3D">
            <w:pPr>
              <w:pStyle w:val="TAN"/>
            </w:pPr>
            <w:r w:rsidRPr="00185D97">
              <w:t>Note 15:</w:t>
            </w:r>
            <w:r w:rsidRPr="00185D97">
              <w:tab/>
              <w:t>Test Point ID 4 for have the centre carrier frequency of 3488.55 MHz in Band n77 (NR ARFCN=632570).</w:t>
            </w:r>
          </w:p>
          <w:p w14:paraId="26203187" w14:textId="77777777" w:rsidR="00E01693" w:rsidRPr="00185D97" w:rsidRDefault="00E01693" w:rsidP="00D70A3D">
            <w:pPr>
              <w:pStyle w:val="TAN"/>
            </w:pPr>
            <w:r w:rsidRPr="00185D97">
              <w:t>Note 16:</w:t>
            </w:r>
            <w:r w:rsidRPr="00185D97">
              <w:tab/>
              <w:t>Void</w:t>
            </w:r>
          </w:p>
          <w:p w14:paraId="3C18C5A2" w14:textId="77777777" w:rsidR="00E01693" w:rsidRPr="00185D97" w:rsidRDefault="00E01693" w:rsidP="00D70A3D">
            <w:pPr>
              <w:pStyle w:val="TAN"/>
            </w:pPr>
            <w:r w:rsidRPr="00185D97">
              <w:t>Note 17:</w:t>
            </w:r>
            <w:r w:rsidRPr="00185D97">
              <w:tab/>
              <w:t>Test Point ID 6 for have the centre carrier frequency of 3499,8 MHz in Band n78 (NR ARFCN=633320).</w:t>
            </w:r>
          </w:p>
          <w:p w14:paraId="1D62BD88" w14:textId="77777777" w:rsidR="00E01693" w:rsidRPr="00185D97" w:rsidRDefault="00E01693" w:rsidP="00D70A3D">
            <w:pPr>
              <w:pStyle w:val="TAN"/>
            </w:pPr>
            <w:r w:rsidRPr="00185D97">
              <w:t>Note 18:</w:t>
            </w:r>
            <w:r w:rsidRPr="00185D97">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00DD089" w14:textId="77777777" w:rsidR="00E01693" w:rsidRPr="00185D97" w:rsidRDefault="00E01693" w:rsidP="00D70A3D">
            <w:pPr>
              <w:pStyle w:val="TAN"/>
            </w:pPr>
            <w:r w:rsidRPr="00185D97">
              <w:t>Note 19:</w:t>
            </w:r>
            <w:r w:rsidRPr="00185D97">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5D061892" w14:textId="77777777" w:rsidR="00E01693" w:rsidRPr="00185D97" w:rsidRDefault="00E01693" w:rsidP="00D70A3D">
            <w:pPr>
              <w:pStyle w:val="TAN"/>
            </w:pPr>
            <w:r w:rsidRPr="00185D97">
              <w:t>Note 20:</w:t>
            </w:r>
            <w:r w:rsidRPr="00185D97">
              <w:tab/>
              <w:t>Test Point ID 6 for  have the centre carrier frequency of 3515,19 MHz in Band n78 (NR ARFCN=634346).</w:t>
            </w:r>
          </w:p>
          <w:p w14:paraId="4DE97C2B" w14:textId="77777777" w:rsidR="00E01693" w:rsidRPr="00185D97" w:rsidRDefault="00E01693" w:rsidP="00D70A3D">
            <w:pPr>
              <w:pStyle w:val="TAN"/>
            </w:pPr>
            <w:r w:rsidRPr="00185D97">
              <w:t>Note 21:</w:t>
            </w:r>
            <w:r w:rsidRPr="00185D97">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14D6360" w14:textId="77777777" w:rsidR="00E01693" w:rsidRPr="00185D97" w:rsidRDefault="00E01693" w:rsidP="00D70A3D">
            <w:pPr>
              <w:pStyle w:val="TAN"/>
            </w:pPr>
            <w:r w:rsidRPr="00185D97">
              <w:t>Note 22:</w:t>
            </w:r>
            <w:r w:rsidRPr="00185D97">
              <w:tab/>
              <w:t>Test Point ID 4 for have the centre carrier frequency of 4846,53 MHz in Band n79 (NR ARFCN=723102).Note 23:</w:t>
            </w:r>
            <w:r w:rsidRPr="00185D97">
              <w:tab/>
              <w:t>Test Point ID 4 for  have the centre carrier frequency of 3474,63 MHz in Band n77 (NR ARFCN=631642). Test Point ID 7 for  have the centre carrier frequency of 3597,12 MHz in Band n77 (NR ARFCN=639808).</w:t>
            </w:r>
          </w:p>
          <w:p w14:paraId="60EA26F9" w14:textId="77777777" w:rsidR="00E01693" w:rsidRPr="00185D97" w:rsidRDefault="00E01693" w:rsidP="00D70A3D">
            <w:pPr>
              <w:pStyle w:val="TAN"/>
            </w:pPr>
            <w:r w:rsidRPr="00185D97">
              <w:t>Note 24:</w:t>
            </w:r>
            <w:r w:rsidRPr="00185D97">
              <w:tab/>
              <w:t>Test Point ID 5 for  have the centre carrier frequency of 3477.03 MHz in Band n78 (NR ARFCN=631802).</w:t>
            </w:r>
          </w:p>
          <w:p w14:paraId="5B143979" w14:textId="77777777" w:rsidR="00E01693" w:rsidRDefault="00E01693" w:rsidP="00D70A3D">
            <w:pPr>
              <w:pStyle w:val="TAN"/>
            </w:pPr>
            <w:r w:rsidRPr="00185D97">
              <w:t>Note 25:</w:t>
            </w:r>
            <w:r w:rsidRPr="00185D97">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1E61B24" w14:textId="160A6F15" w:rsidR="00181EF4" w:rsidRPr="00185D97" w:rsidRDefault="00181EF4" w:rsidP="00D70A3D">
            <w:pPr>
              <w:pStyle w:val="TAN"/>
            </w:pPr>
            <w:ins w:id="244" w:author="Ericsson user" w:date="2021-07-30T15:21:00Z">
              <w:r w:rsidRPr="00E0269D">
                <w:t>Note X:</w:t>
              </w:r>
              <w:r w:rsidRPr="00E0269D">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ins>
          </w:p>
        </w:tc>
      </w:tr>
    </w:tbl>
    <w:p w14:paraId="364EF3B4" w14:textId="77777777" w:rsidR="00E01693" w:rsidRPr="00185D97" w:rsidRDefault="00E01693" w:rsidP="00E01693"/>
    <w:p w14:paraId="0DE82360" w14:textId="77777777" w:rsidR="00E01693" w:rsidRPr="00185D97" w:rsidRDefault="00E01693" w:rsidP="00E01693">
      <w:r w:rsidRPr="00185D97">
        <w:t>Additional step 8</w:t>
      </w:r>
      <w:r w:rsidRPr="00185D97">
        <w:rPr>
          <w:lang w:eastAsia="ja-JP"/>
        </w:rPr>
        <w:t xml:space="preserve"> </w:t>
      </w:r>
      <w:r w:rsidRPr="00185D97">
        <w:t>when both bands are TDD:</w:t>
      </w:r>
    </w:p>
    <w:p w14:paraId="1DA1CB55" w14:textId="77777777" w:rsidR="00E01693" w:rsidRPr="00185D97" w:rsidRDefault="00E01693" w:rsidP="00E01693">
      <w:pPr>
        <w:pStyle w:val="B10"/>
      </w:pPr>
      <w:r w:rsidRPr="00185D97">
        <w:rPr>
          <w:lang w:eastAsia="ja-JP"/>
        </w:rPr>
        <w:t>8</w:t>
      </w:r>
      <w:r w:rsidRPr="00185D97">
        <w:t>.</w:t>
      </w:r>
      <w:r w:rsidRPr="00185D97">
        <w:tab/>
        <w:t xml:space="preserve">For </w:t>
      </w:r>
      <w:r w:rsidRPr="00185D97">
        <w:rPr>
          <w:lang w:eastAsia="ja-JP"/>
        </w:rPr>
        <w:t>both</w:t>
      </w:r>
      <w:r w:rsidRPr="00185D97">
        <w:t xml:space="preserve"> E-UTRA and NR UL </w:t>
      </w:r>
      <w:r w:rsidRPr="00185D97">
        <w:rPr>
          <w:lang w:eastAsia="ja-JP"/>
        </w:rPr>
        <w:t xml:space="preserve">uplink carriers active </w:t>
      </w:r>
      <w:r w:rsidRPr="00185D97">
        <w:t>when both bands are TDD, ensure E-UTRA UL transmission overlaps with NR UL transmission in time by giving SCG a delay of 3 E-UTRA subframes, or by giving MCG a delay of 2 subframes.</w:t>
      </w:r>
    </w:p>
    <w:p w14:paraId="63022ADB" w14:textId="77777777" w:rsidR="00E01693" w:rsidRPr="00185D97" w:rsidRDefault="00E01693" w:rsidP="00E01693">
      <w:pPr>
        <w:pStyle w:val="H6"/>
      </w:pPr>
      <w:r w:rsidRPr="00185D97">
        <w:lastRenderedPageBreak/>
        <w:t>6.5B.3.3.2.4.2</w:t>
      </w:r>
      <w:r w:rsidRPr="00185D97">
        <w:tab/>
      </w:r>
      <w:r w:rsidRPr="00185D97">
        <w:rPr>
          <w:snapToGrid w:val="0"/>
        </w:rPr>
        <w:t>Test Procedure</w:t>
      </w:r>
    </w:p>
    <w:p w14:paraId="65330F7D" w14:textId="77777777" w:rsidR="00E01693" w:rsidRPr="00185D97" w:rsidRDefault="00E01693" w:rsidP="00E01693">
      <w:r w:rsidRPr="00185D97">
        <w:t>Same test procedure as described in clause 6.5B.3.1.2.4.2 with the following exceptions:</w:t>
      </w:r>
    </w:p>
    <w:p w14:paraId="72E618E1" w14:textId="77777777" w:rsidR="00E01693" w:rsidRPr="00185D97" w:rsidRDefault="00E01693" w:rsidP="00E01693">
      <w:r w:rsidRPr="00185D97">
        <w:tab/>
        <w:t xml:space="preserve">Instead of Table 6.5B.3.1.2.3-1 </w:t>
      </w:r>
      <w:r w:rsidRPr="00185D97">
        <w:noBreakHyphen/>
      </w:r>
      <w:r w:rsidRPr="00185D97">
        <w:noBreakHyphen/>
        <w:t>&gt; use Table 6.5B.3.3.2.5-1 and 6.5B.3.3.2.5-2.</w:t>
      </w:r>
    </w:p>
    <w:p w14:paraId="00557437" w14:textId="77777777" w:rsidR="00E01693" w:rsidRPr="00185D97" w:rsidRDefault="00E01693" w:rsidP="00E01693">
      <w:r w:rsidRPr="00185D97">
        <w:t>In addition to test configurations above, EN-DC only capable UEs and UEs not supporting SA mode in the tested band needs to be tested according to LTE anchor agnostic approach below.</w:t>
      </w:r>
    </w:p>
    <w:p w14:paraId="69581AD9" w14:textId="77777777" w:rsidR="00E01693" w:rsidRPr="00185D97" w:rsidRDefault="00E01693" w:rsidP="00E01693">
      <w:r w:rsidRPr="00185D97">
        <w:t xml:space="preserve">Same test description as in clause 6.5.3.2.4 in TS 38.521-1 [8] for the NR carrier with the following exceptions: </w:t>
      </w:r>
    </w:p>
    <w:p w14:paraId="740AF1DD" w14:textId="77777777" w:rsidR="00E01693" w:rsidRPr="00185D97" w:rsidRDefault="00E01693" w:rsidP="00E01693">
      <w:r w:rsidRPr="00185D97">
        <w:t>The initial test configurations for E-UTRA consist of test frequency based on E-UTRA operating band and test channel bandwidth as specified in Table 4.6-1.</w:t>
      </w:r>
    </w:p>
    <w:p w14:paraId="62ED9D40" w14:textId="77777777" w:rsidR="00E01693" w:rsidRPr="00185D97" w:rsidRDefault="00E01693" w:rsidP="00E01693">
      <w:r w:rsidRPr="00185D97">
        <w:t>For Initial conditions as in clause 6.5.3.2.4.1 in TS 38.521-1 [8], the following steps will be added to configure E-UTRA component:</w:t>
      </w:r>
    </w:p>
    <w:p w14:paraId="50B684BA" w14:textId="77777777" w:rsidR="00E01693" w:rsidRPr="00185D97" w:rsidRDefault="00E01693" w:rsidP="00E01693">
      <w:pPr>
        <w:pStyle w:val="B10"/>
      </w:pPr>
      <w:r w:rsidRPr="00185D97">
        <w:t>2.1.</w:t>
      </w:r>
      <w:r w:rsidRPr="00185D97">
        <w:tab/>
        <w:t>The parameter settings for the cell are set up according to TS 36.508 [11] clause 4.4.3.</w:t>
      </w:r>
    </w:p>
    <w:p w14:paraId="050EC3AB" w14:textId="77777777" w:rsidR="00E01693" w:rsidRPr="00185D97" w:rsidRDefault="00E01693" w:rsidP="00E01693">
      <w:pPr>
        <w:pStyle w:val="B10"/>
      </w:pPr>
      <w:r w:rsidRPr="00185D97">
        <w:t>3.1.</w:t>
      </w:r>
      <w:r w:rsidRPr="00185D97">
        <w:tab/>
        <w:t>The E-UTRA downlink signal level, uplink signal level are set according to Table 4.6-1 and propagation conditions are set according to Annex B.0 of TS 36.521-1 [10].</w:t>
      </w:r>
    </w:p>
    <w:p w14:paraId="22752069" w14:textId="77777777" w:rsidR="00E01693" w:rsidRPr="00185D97" w:rsidRDefault="00E01693" w:rsidP="00E01693">
      <w:r w:rsidRPr="00185D97">
        <w:t>Step 6 of Initial conditions as in clause 6.5.3.2.4.1 in TS 38.521-1 [8] is replaced by:</w:t>
      </w:r>
    </w:p>
    <w:p w14:paraId="026912D9" w14:textId="77777777" w:rsidR="00E01693" w:rsidRPr="00185D97" w:rsidRDefault="00E01693" w:rsidP="00E01693">
      <w:pPr>
        <w:pStyle w:val="B10"/>
      </w:pPr>
      <w:r w:rsidRPr="00185D97">
        <w:t>6.</w:t>
      </w:r>
      <w:r w:rsidRPr="00185D97">
        <w:tab/>
        <w:t xml:space="preserve">Ensure the UE is in state RRC_CONNECTED with generic procedure parameters Connectivity EN-DC, DC bearer MCG and SCG, Connected without release </w:t>
      </w:r>
      <w:r w:rsidRPr="00185D97">
        <w:rPr>
          <w:i/>
        </w:rPr>
        <w:t>On</w:t>
      </w:r>
      <w:r w:rsidRPr="00185D97">
        <w:t xml:space="preserve"> according to TS 38.508 [6] clause 4.5. </w:t>
      </w:r>
    </w:p>
    <w:p w14:paraId="1404B2E0" w14:textId="77777777" w:rsidR="00E01693" w:rsidRPr="00185D97" w:rsidRDefault="00E01693" w:rsidP="00E01693">
      <w:pPr>
        <w:pStyle w:val="B10"/>
      </w:pPr>
      <w:r w:rsidRPr="00185D97">
        <w:t>7.</w:t>
      </w:r>
      <w:r w:rsidRPr="00185D97">
        <w:tab/>
        <w:t xml:space="preserve">On the E-UTRA carrier, disable periodic and aperiodic CQI reports, disable SRS, set </w:t>
      </w:r>
      <w:r w:rsidRPr="00185D97">
        <w:rPr>
          <w:i/>
          <w:iCs/>
        </w:rPr>
        <w:t>TimeAlignmentTimerDedicated</w:t>
      </w:r>
      <w:r w:rsidRPr="00185D97">
        <w:t xml:space="preserve"> IE to infinity and disable downlink and uplink scheduling, all as per Table 4.6-1 under clause 4.6.</w:t>
      </w:r>
    </w:p>
    <w:p w14:paraId="134EFD05" w14:textId="77777777" w:rsidR="00E01693" w:rsidRPr="00185D97" w:rsidRDefault="00E01693" w:rsidP="00E01693">
      <w:pPr>
        <w:pStyle w:val="H6"/>
      </w:pPr>
      <w:r w:rsidRPr="00185D97">
        <w:t>6.5B.3.3.2.4.3</w:t>
      </w:r>
      <w:r w:rsidRPr="00185D97">
        <w:tab/>
      </w:r>
      <w:r w:rsidRPr="00185D97">
        <w:rPr>
          <w:snapToGrid w:val="0"/>
        </w:rPr>
        <w:t>Message Contents</w:t>
      </w:r>
    </w:p>
    <w:p w14:paraId="584D516D" w14:textId="77777777" w:rsidR="00E01693" w:rsidRPr="00185D97" w:rsidRDefault="00E01693" w:rsidP="00E01693">
      <w:r w:rsidRPr="00185D97">
        <w:t>Message contents are according to TS 36.508 [11] clause 4.6.1 and TS 38.508-1 [6] clause 4.6.1 with the following exceptions.</w:t>
      </w:r>
    </w:p>
    <w:p w14:paraId="2939ADAC" w14:textId="77777777" w:rsidR="00E01693" w:rsidRPr="00185D97" w:rsidRDefault="00E01693" w:rsidP="00E01693">
      <w:pPr>
        <w:pStyle w:val="TH"/>
      </w:pPr>
      <w:r w:rsidRPr="00185D97">
        <w:t>Table 6.5B.3.3.</w:t>
      </w:r>
      <w:r w:rsidRPr="00185D97">
        <w:rPr>
          <w:lang w:eastAsia="ja-JP"/>
        </w:rPr>
        <w:t>2</w:t>
      </w:r>
      <w:r w:rsidRPr="00185D97">
        <w:t>.4.3-</w:t>
      </w:r>
      <w:r w:rsidRPr="00185D97">
        <w:rPr>
          <w:lang w:eastAsia="ja-JP"/>
        </w:rPr>
        <w:t>1</w:t>
      </w:r>
      <w:r w:rsidRPr="00185D97">
        <w:t xml:space="preserve">: </w:t>
      </w:r>
      <w:r w:rsidRPr="00185D97">
        <w:rPr>
          <w:i/>
          <w:iCs/>
        </w:rPr>
        <w:t>SystemInfomationBlockType1:</w:t>
      </w:r>
      <w:r w:rsidRPr="00185D97">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01693" w:rsidRPr="00185D97" w14:paraId="376233AA" w14:textId="77777777" w:rsidTr="00D70A3D">
        <w:tc>
          <w:tcPr>
            <w:tcW w:w="9781" w:type="dxa"/>
            <w:gridSpan w:val="4"/>
          </w:tcPr>
          <w:p w14:paraId="24C8689E" w14:textId="77777777" w:rsidR="00E01693" w:rsidRPr="00185D97" w:rsidRDefault="00E01693" w:rsidP="00D70A3D">
            <w:pPr>
              <w:pStyle w:val="TAL"/>
            </w:pPr>
            <w:r w:rsidRPr="00185D97">
              <w:t>Derivation Path: TS 36.508 [11], Table 4.6.3-23</w:t>
            </w:r>
          </w:p>
        </w:tc>
      </w:tr>
      <w:tr w:rsidR="00E01693" w:rsidRPr="00185D97" w14:paraId="1B05EEE9" w14:textId="77777777" w:rsidTr="00D70A3D">
        <w:tblPrEx>
          <w:tblCellMar>
            <w:left w:w="108" w:type="dxa"/>
            <w:right w:w="108" w:type="dxa"/>
          </w:tblCellMar>
        </w:tblPrEx>
        <w:tc>
          <w:tcPr>
            <w:tcW w:w="4537" w:type="dxa"/>
          </w:tcPr>
          <w:p w14:paraId="4D64D86C" w14:textId="77777777" w:rsidR="00E01693" w:rsidRPr="00185D97" w:rsidRDefault="00E01693" w:rsidP="00D70A3D">
            <w:pPr>
              <w:pStyle w:val="TAH"/>
            </w:pPr>
            <w:r w:rsidRPr="00185D97">
              <w:t>Information Element</w:t>
            </w:r>
          </w:p>
        </w:tc>
        <w:tc>
          <w:tcPr>
            <w:tcW w:w="2268" w:type="dxa"/>
          </w:tcPr>
          <w:p w14:paraId="30CF9501" w14:textId="77777777" w:rsidR="00E01693" w:rsidRPr="00185D97" w:rsidRDefault="00E01693" w:rsidP="00D70A3D">
            <w:pPr>
              <w:pStyle w:val="TAH"/>
            </w:pPr>
            <w:r w:rsidRPr="00185D97">
              <w:t>Value/remark</w:t>
            </w:r>
          </w:p>
        </w:tc>
        <w:tc>
          <w:tcPr>
            <w:tcW w:w="1701" w:type="dxa"/>
          </w:tcPr>
          <w:p w14:paraId="2694252D" w14:textId="77777777" w:rsidR="00E01693" w:rsidRPr="00185D97" w:rsidRDefault="00E01693" w:rsidP="00D70A3D">
            <w:pPr>
              <w:pStyle w:val="TAH"/>
            </w:pPr>
            <w:r w:rsidRPr="00185D97">
              <w:t>Comment</w:t>
            </w:r>
          </w:p>
        </w:tc>
        <w:tc>
          <w:tcPr>
            <w:tcW w:w="1275" w:type="dxa"/>
          </w:tcPr>
          <w:p w14:paraId="1C62F2B6" w14:textId="77777777" w:rsidR="00E01693" w:rsidRPr="00185D97" w:rsidRDefault="00E01693" w:rsidP="00D70A3D">
            <w:pPr>
              <w:pStyle w:val="TAH"/>
            </w:pPr>
            <w:r w:rsidRPr="00185D97">
              <w:t>Condition</w:t>
            </w:r>
          </w:p>
        </w:tc>
      </w:tr>
      <w:tr w:rsidR="00E01693" w:rsidRPr="00185D97" w14:paraId="3294BF99" w14:textId="77777777" w:rsidTr="00D70A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B1C5D" w14:textId="77777777" w:rsidR="00E01693" w:rsidRPr="00185D97" w:rsidRDefault="00E01693" w:rsidP="00D70A3D">
            <w:pPr>
              <w:pStyle w:val="TAL"/>
            </w:pPr>
            <w:r w:rsidRPr="00185D9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86BECB5" w14:textId="77777777" w:rsidR="00E01693" w:rsidRPr="00185D97" w:rsidRDefault="00E01693" w:rsidP="00D70A3D">
            <w:pPr>
              <w:pStyle w:val="TAL"/>
            </w:pPr>
          </w:p>
        </w:tc>
        <w:tc>
          <w:tcPr>
            <w:tcW w:w="1701" w:type="dxa"/>
            <w:tcBorders>
              <w:top w:val="single" w:sz="4" w:space="0" w:color="auto"/>
              <w:left w:val="single" w:sz="4" w:space="0" w:color="auto"/>
              <w:bottom w:val="single" w:sz="4" w:space="0" w:color="auto"/>
              <w:right w:val="single" w:sz="4" w:space="0" w:color="auto"/>
            </w:tcBorders>
          </w:tcPr>
          <w:p w14:paraId="1F64BC30" w14:textId="77777777" w:rsidR="00E01693" w:rsidRPr="00185D97" w:rsidRDefault="00E01693" w:rsidP="00D70A3D">
            <w:pPr>
              <w:pStyle w:val="TAL"/>
            </w:pPr>
            <w:r w:rsidRPr="00185D97">
              <w:t>Operating on TDD band</w:t>
            </w:r>
          </w:p>
        </w:tc>
        <w:tc>
          <w:tcPr>
            <w:tcW w:w="1275" w:type="dxa"/>
            <w:tcBorders>
              <w:top w:val="single" w:sz="4" w:space="0" w:color="auto"/>
              <w:left w:val="single" w:sz="4" w:space="0" w:color="auto"/>
              <w:bottom w:val="single" w:sz="4" w:space="0" w:color="auto"/>
              <w:right w:val="single" w:sz="4" w:space="0" w:color="auto"/>
            </w:tcBorders>
          </w:tcPr>
          <w:p w14:paraId="76944E82" w14:textId="77777777" w:rsidR="00E01693" w:rsidRPr="00185D97" w:rsidRDefault="00E01693" w:rsidP="00D70A3D">
            <w:pPr>
              <w:pStyle w:val="TAL"/>
            </w:pPr>
          </w:p>
        </w:tc>
      </w:tr>
      <w:tr w:rsidR="00E01693" w:rsidRPr="00185D97" w14:paraId="79414379" w14:textId="77777777" w:rsidTr="00D70A3D">
        <w:tblPrEx>
          <w:tblCellMar>
            <w:left w:w="108" w:type="dxa"/>
            <w:right w:w="108" w:type="dxa"/>
          </w:tblCellMar>
        </w:tblPrEx>
        <w:tc>
          <w:tcPr>
            <w:tcW w:w="4537" w:type="dxa"/>
          </w:tcPr>
          <w:p w14:paraId="0F87197E" w14:textId="77777777" w:rsidR="00E01693" w:rsidRPr="00185D97" w:rsidRDefault="00E01693" w:rsidP="00D70A3D">
            <w:pPr>
              <w:pStyle w:val="TAL"/>
            </w:pPr>
            <w:r w:rsidRPr="00185D97">
              <w:t xml:space="preserve">  subframeAssignment</w:t>
            </w:r>
          </w:p>
        </w:tc>
        <w:tc>
          <w:tcPr>
            <w:tcW w:w="2268" w:type="dxa"/>
          </w:tcPr>
          <w:p w14:paraId="4CE9A022" w14:textId="77777777" w:rsidR="00E01693" w:rsidRPr="00185D97" w:rsidRDefault="00E01693" w:rsidP="00D70A3D">
            <w:pPr>
              <w:pStyle w:val="TAL"/>
            </w:pPr>
            <w:r w:rsidRPr="00185D97">
              <w:t>Sa2</w:t>
            </w:r>
          </w:p>
        </w:tc>
        <w:tc>
          <w:tcPr>
            <w:tcW w:w="1701" w:type="dxa"/>
          </w:tcPr>
          <w:p w14:paraId="39B11C62" w14:textId="77777777" w:rsidR="00E01693" w:rsidRPr="00185D97" w:rsidRDefault="00E01693" w:rsidP="00D70A3D">
            <w:pPr>
              <w:pStyle w:val="TAL"/>
            </w:pPr>
          </w:p>
        </w:tc>
        <w:tc>
          <w:tcPr>
            <w:tcW w:w="1275" w:type="dxa"/>
          </w:tcPr>
          <w:p w14:paraId="5A9AA1E2" w14:textId="77777777" w:rsidR="00E01693" w:rsidRPr="00185D97" w:rsidRDefault="00E01693" w:rsidP="00D70A3D">
            <w:pPr>
              <w:pStyle w:val="TAL"/>
            </w:pPr>
          </w:p>
        </w:tc>
      </w:tr>
      <w:tr w:rsidR="00E01693" w:rsidRPr="00185D97" w14:paraId="0BED67B6" w14:textId="77777777" w:rsidTr="00D70A3D">
        <w:tblPrEx>
          <w:tblCellMar>
            <w:left w:w="108" w:type="dxa"/>
            <w:right w:w="108" w:type="dxa"/>
          </w:tblCellMar>
        </w:tblPrEx>
        <w:tc>
          <w:tcPr>
            <w:tcW w:w="4537" w:type="dxa"/>
          </w:tcPr>
          <w:p w14:paraId="57C67A22" w14:textId="77777777" w:rsidR="00E01693" w:rsidRPr="00185D97" w:rsidRDefault="00E01693" w:rsidP="00D70A3D">
            <w:pPr>
              <w:pStyle w:val="TAL"/>
            </w:pPr>
            <w:r w:rsidRPr="00185D97">
              <w:t xml:space="preserve">  specialSubframePatterns</w:t>
            </w:r>
          </w:p>
        </w:tc>
        <w:tc>
          <w:tcPr>
            <w:tcW w:w="2268" w:type="dxa"/>
          </w:tcPr>
          <w:p w14:paraId="744849E2" w14:textId="77777777" w:rsidR="00E01693" w:rsidRPr="00185D97" w:rsidRDefault="00E01693" w:rsidP="00D70A3D">
            <w:pPr>
              <w:pStyle w:val="TAL"/>
              <w:rPr>
                <w:lang w:eastAsia="ja-JP"/>
              </w:rPr>
            </w:pPr>
            <w:r w:rsidRPr="00185D97">
              <w:t>Ssp</w:t>
            </w:r>
            <w:r w:rsidRPr="00185D97">
              <w:rPr>
                <w:lang w:eastAsia="ja-JP"/>
              </w:rPr>
              <w:t>7</w:t>
            </w:r>
          </w:p>
        </w:tc>
        <w:tc>
          <w:tcPr>
            <w:tcW w:w="1701" w:type="dxa"/>
          </w:tcPr>
          <w:p w14:paraId="144753A6" w14:textId="77777777" w:rsidR="00E01693" w:rsidRPr="00185D97" w:rsidRDefault="00E01693" w:rsidP="00D70A3D">
            <w:pPr>
              <w:pStyle w:val="TAL"/>
            </w:pPr>
          </w:p>
        </w:tc>
        <w:tc>
          <w:tcPr>
            <w:tcW w:w="1275" w:type="dxa"/>
          </w:tcPr>
          <w:p w14:paraId="0F60B431" w14:textId="77777777" w:rsidR="00E01693" w:rsidRPr="00185D97" w:rsidRDefault="00E01693" w:rsidP="00D70A3D">
            <w:pPr>
              <w:pStyle w:val="TAL"/>
            </w:pPr>
          </w:p>
        </w:tc>
      </w:tr>
      <w:tr w:rsidR="00E01693" w:rsidRPr="00185D97" w14:paraId="5ECDB82F" w14:textId="77777777" w:rsidTr="00D70A3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B07587" w14:textId="77777777" w:rsidR="00E01693" w:rsidRPr="00185D97" w:rsidRDefault="00E01693" w:rsidP="00D70A3D">
            <w:pPr>
              <w:pStyle w:val="TAL"/>
            </w:pPr>
            <w:r w:rsidRPr="00185D97">
              <w:t>}</w:t>
            </w:r>
          </w:p>
        </w:tc>
        <w:tc>
          <w:tcPr>
            <w:tcW w:w="2268" w:type="dxa"/>
            <w:tcBorders>
              <w:top w:val="single" w:sz="4" w:space="0" w:color="auto"/>
              <w:left w:val="single" w:sz="4" w:space="0" w:color="auto"/>
              <w:bottom w:val="single" w:sz="4" w:space="0" w:color="auto"/>
              <w:right w:val="single" w:sz="4" w:space="0" w:color="auto"/>
            </w:tcBorders>
          </w:tcPr>
          <w:p w14:paraId="65998FA9" w14:textId="77777777" w:rsidR="00E01693" w:rsidRPr="00185D97" w:rsidRDefault="00E01693" w:rsidP="00D70A3D">
            <w:pPr>
              <w:pStyle w:val="TAL"/>
            </w:pPr>
          </w:p>
        </w:tc>
        <w:tc>
          <w:tcPr>
            <w:tcW w:w="1701" w:type="dxa"/>
            <w:tcBorders>
              <w:top w:val="single" w:sz="4" w:space="0" w:color="auto"/>
              <w:left w:val="single" w:sz="4" w:space="0" w:color="auto"/>
              <w:bottom w:val="single" w:sz="4" w:space="0" w:color="auto"/>
              <w:right w:val="single" w:sz="4" w:space="0" w:color="auto"/>
            </w:tcBorders>
          </w:tcPr>
          <w:p w14:paraId="4F293B82" w14:textId="77777777" w:rsidR="00E01693" w:rsidRPr="00185D97" w:rsidRDefault="00E01693" w:rsidP="00D70A3D">
            <w:pPr>
              <w:pStyle w:val="TAL"/>
            </w:pPr>
          </w:p>
        </w:tc>
        <w:tc>
          <w:tcPr>
            <w:tcW w:w="1275" w:type="dxa"/>
            <w:tcBorders>
              <w:top w:val="single" w:sz="4" w:space="0" w:color="auto"/>
              <w:left w:val="single" w:sz="4" w:space="0" w:color="auto"/>
              <w:bottom w:val="single" w:sz="4" w:space="0" w:color="auto"/>
              <w:right w:val="single" w:sz="4" w:space="0" w:color="auto"/>
            </w:tcBorders>
          </w:tcPr>
          <w:p w14:paraId="7BDCC064" w14:textId="77777777" w:rsidR="00E01693" w:rsidRPr="00185D97" w:rsidRDefault="00E01693" w:rsidP="00D70A3D">
            <w:pPr>
              <w:pStyle w:val="TAL"/>
            </w:pPr>
          </w:p>
        </w:tc>
      </w:tr>
    </w:tbl>
    <w:p w14:paraId="151FC6A8" w14:textId="77777777" w:rsidR="00E01693" w:rsidRPr="00185D97" w:rsidRDefault="00E01693" w:rsidP="00E01693"/>
    <w:p w14:paraId="7F14DDDD" w14:textId="77777777" w:rsidR="00E01693" w:rsidRPr="00185D97" w:rsidRDefault="00E01693" w:rsidP="00E01693">
      <w:pPr>
        <w:pStyle w:val="TH"/>
      </w:pPr>
      <w:r w:rsidRPr="00185D97">
        <w:t>Table 6.</w:t>
      </w:r>
      <w:r w:rsidRPr="00185D97">
        <w:rPr>
          <w:rFonts w:eastAsia="SimSun"/>
        </w:rPr>
        <w:t>5</w:t>
      </w:r>
      <w:r w:rsidRPr="00185D97">
        <w:t>B</w:t>
      </w:r>
      <w:r w:rsidRPr="00185D97">
        <w:rPr>
          <w:rFonts w:eastAsia="SimSun"/>
        </w:rPr>
        <w:t>3</w:t>
      </w:r>
      <w:r w:rsidRPr="00185D97">
        <w:t>.3.</w:t>
      </w:r>
      <w:r w:rsidRPr="00185D97">
        <w:rPr>
          <w:rFonts w:eastAsia="SimSun"/>
        </w:rPr>
        <w:t>2.4.</w:t>
      </w:r>
      <w:r w:rsidRPr="00185D97">
        <w:t>3-</w:t>
      </w:r>
      <w:r w:rsidRPr="00185D97">
        <w:rPr>
          <w:rFonts w:eastAsia="SimSun"/>
        </w:rPr>
        <w:t>1a</w:t>
      </w:r>
      <w:r w:rsidRPr="00185D97">
        <w:t>: Void</w:t>
      </w:r>
    </w:p>
    <w:p w14:paraId="5E906863" w14:textId="77777777" w:rsidR="00E01693" w:rsidRPr="00185D97" w:rsidRDefault="00E01693" w:rsidP="00E01693">
      <w:pPr>
        <w:rPr>
          <w:lang w:eastAsia="ja-JP"/>
        </w:rPr>
      </w:pPr>
    </w:p>
    <w:p w14:paraId="6501769A" w14:textId="77777777" w:rsidR="00E01693" w:rsidRPr="00185D97" w:rsidRDefault="00E01693" w:rsidP="00E01693">
      <w:pPr>
        <w:pStyle w:val="TH"/>
      </w:pPr>
      <w:r w:rsidRPr="00185D97">
        <w:t>Table 6.5B.3.3.</w:t>
      </w:r>
      <w:r w:rsidRPr="00185D97">
        <w:rPr>
          <w:lang w:eastAsia="ja-JP"/>
        </w:rPr>
        <w:t>2</w:t>
      </w:r>
      <w:r w:rsidRPr="00185D97">
        <w:t>.4.3-</w:t>
      </w:r>
      <w:r w:rsidRPr="00185D97">
        <w:rPr>
          <w:lang w:eastAsia="ja-JP"/>
        </w:rPr>
        <w:t>2</w:t>
      </w:r>
      <w:r w:rsidRPr="00185D97">
        <w:t xml:space="preserve">: </w:t>
      </w:r>
      <w:r w:rsidRPr="00185D97">
        <w:rPr>
          <w:i/>
          <w:iCs/>
        </w:rPr>
        <w:t>RRCConnectionReconfiguration</w:t>
      </w:r>
      <w:r w:rsidRPr="00185D9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01693" w:rsidRPr="00185D97" w14:paraId="3DBA155E" w14:textId="77777777" w:rsidTr="00D70A3D">
        <w:tc>
          <w:tcPr>
            <w:tcW w:w="9609" w:type="dxa"/>
            <w:gridSpan w:val="4"/>
            <w:tcBorders>
              <w:top w:val="single" w:sz="4" w:space="0" w:color="auto"/>
              <w:left w:val="single" w:sz="4" w:space="0" w:color="auto"/>
              <w:bottom w:val="single" w:sz="4" w:space="0" w:color="auto"/>
              <w:right w:val="single" w:sz="4" w:space="0" w:color="auto"/>
            </w:tcBorders>
            <w:hideMark/>
          </w:tcPr>
          <w:p w14:paraId="042FED95" w14:textId="77777777" w:rsidR="00E01693" w:rsidRPr="00185D97" w:rsidRDefault="00E01693" w:rsidP="00D70A3D">
            <w:pPr>
              <w:pStyle w:val="TAL"/>
            </w:pPr>
            <w:r w:rsidRPr="00185D97">
              <w:t>Derivation Path: TS 36.508 [11], Table 4.6.1-8</w:t>
            </w:r>
          </w:p>
        </w:tc>
      </w:tr>
      <w:tr w:rsidR="00E01693" w:rsidRPr="00185D97" w14:paraId="4B128447" w14:textId="77777777" w:rsidTr="00D70A3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7F62" w14:textId="77777777" w:rsidR="00E01693" w:rsidRPr="00185D97" w:rsidRDefault="00E01693" w:rsidP="00D70A3D">
            <w:pPr>
              <w:pStyle w:val="TAH"/>
            </w:pPr>
            <w:r w:rsidRPr="00185D9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89F8" w14:textId="77777777" w:rsidR="00E01693" w:rsidRPr="00185D97" w:rsidRDefault="00E01693" w:rsidP="00D70A3D">
            <w:pPr>
              <w:pStyle w:val="TAH"/>
            </w:pPr>
            <w:r w:rsidRPr="00185D9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2F837" w14:textId="77777777" w:rsidR="00E01693" w:rsidRPr="00185D97" w:rsidRDefault="00E01693" w:rsidP="00D70A3D">
            <w:pPr>
              <w:pStyle w:val="TAH"/>
            </w:pPr>
            <w:r w:rsidRPr="00185D9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190A" w14:textId="77777777" w:rsidR="00E01693" w:rsidRPr="00185D97" w:rsidRDefault="00E01693" w:rsidP="00D70A3D">
            <w:pPr>
              <w:pStyle w:val="TAH"/>
            </w:pPr>
            <w:r w:rsidRPr="00185D97">
              <w:t>Condition</w:t>
            </w:r>
          </w:p>
        </w:tc>
      </w:tr>
      <w:tr w:rsidR="00E01693" w:rsidRPr="00185D97" w14:paraId="0F4AD38A" w14:textId="77777777" w:rsidTr="00D70A3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20696426" w14:textId="77777777" w:rsidR="00E01693" w:rsidRPr="00185D97" w:rsidRDefault="00E01693" w:rsidP="00D70A3D">
            <w:pPr>
              <w:pStyle w:val="TAL"/>
            </w:pPr>
            <w:r w:rsidRPr="00185D9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3BCCE" w14:textId="77777777" w:rsidR="00E01693" w:rsidRPr="00185D97" w:rsidRDefault="00E01693" w:rsidP="00D70A3D">
            <w:pPr>
              <w:pStyle w:val="TAC"/>
              <w:rPr>
                <w:rFonts w:eastAsia="MS Mincho"/>
              </w:rPr>
            </w:pPr>
            <w:r w:rsidRPr="00185D9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EEAC1" w14:textId="77777777" w:rsidR="00E01693" w:rsidRPr="00185D97" w:rsidRDefault="00E01693" w:rsidP="00D70A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E09F44" w14:textId="77777777" w:rsidR="00E01693" w:rsidRPr="00185D97" w:rsidRDefault="00E01693" w:rsidP="00D70A3D">
            <w:pPr>
              <w:pStyle w:val="TAL"/>
            </w:pPr>
            <w:r w:rsidRPr="00185D97">
              <w:t>Power Class 2 UE AND simultaneous E-UTRA and NR transmission</w:t>
            </w:r>
          </w:p>
        </w:tc>
      </w:tr>
      <w:tr w:rsidR="00E01693" w:rsidRPr="00185D97" w14:paraId="13FD3B35" w14:textId="77777777" w:rsidTr="00D70A3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A214D2" w14:textId="77777777" w:rsidR="00E01693" w:rsidRPr="00185D97" w:rsidRDefault="00E01693" w:rsidP="00D70A3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05A544" w14:textId="77777777" w:rsidR="00E01693" w:rsidRPr="00185D97" w:rsidRDefault="00E01693" w:rsidP="00D70A3D">
            <w:pPr>
              <w:pStyle w:val="TAC"/>
            </w:pPr>
            <w:r w:rsidRPr="00185D9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1E78A" w14:textId="77777777" w:rsidR="00E01693" w:rsidRPr="00185D97" w:rsidRDefault="00E01693" w:rsidP="00D70A3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C57B3" w14:textId="77777777" w:rsidR="00E01693" w:rsidRPr="00185D97" w:rsidRDefault="00E01693" w:rsidP="00D70A3D">
            <w:pPr>
              <w:pStyle w:val="TAL"/>
            </w:pPr>
            <w:r w:rsidRPr="00185D97">
              <w:t>Power Class 3 UE AND simultaneous E-UTRA and NR transmission</w:t>
            </w:r>
          </w:p>
        </w:tc>
      </w:tr>
    </w:tbl>
    <w:p w14:paraId="74D5172C" w14:textId="77777777" w:rsidR="00E01693" w:rsidRPr="00185D97" w:rsidRDefault="00E01693" w:rsidP="00E01693"/>
    <w:p w14:paraId="2DE6F8A8" w14:textId="77777777" w:rsidR="00E01693" w:rsidRPr="00185D97" w:rsidRDefault="00E01693" w:rsidP="00E01693">
      <w:pPr>
        <w:pStyle w:val="TH"/>
      </w:pPr>
      <w:r w:rsidRPr="00185D97">
        <w:lastRenderedPageBreak/>
        <w:t>Table 6.5B.3.3.</w:t>
      </w:r>
      <w:r w:rsidRPr="00185D97">
        <w:rPr>
          <w:lang w:eastAsia="ja-JP"/>
        </w:rPr>
        <w:t>2</w:t>
      </w:r>
      <w:r w:rsidRPr="00185D97">
        <w:t xml:space="preserve">.4.3-3: </w:t>
      </w:r>
      <w:r w:rsidRPr="00185D9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01693" w:rsidRPr="00185D97" w14:paraId="34981F95" w14:textId="77777777" w:rsidTr="00D70A3D">
        <w:tc>
          <w:tcPr>
            <w:tcW w:w="9635" w:type="dxa"/>
            <w:gridSpan w:val="4"/>
          </w:tcPr>
          <w:p w14:paraId="10DE20AC" w14:textId="77777777" w:rsidR="00E01693" w:rsidRPr="00185D97" w:rsidRDefault="00E01693" w:rsidP="00D70A3D">
            <w:pPr>
              <w:pStyle w:val="TAL"/>
            </w:pPr>
            <w:r w:rsidRPr="00185D97">
              <w:t xml:space="preserve">Derivation Path: TS 38.508-1 [6] Table 4.6.3-106 </w:t>
            </w:r>
          </w:p>
        </w:tc>
      </w:tr>
      <w:tr w:rsidR="00E01693" w:rsidRPr="00185D97" w14:paraId="12663FBC" w14:textId="77777777" w:rsidTr="00D70A3D">
        <w:tc>
          <w:tcPr>
            <w:tcW w:w="3348" w:type="dxa"/>
          </w:tcPr>
          <w:p w14:paraId="4B005A57" w14:textId="77777777" w:rsidR="00E01693" w:rsidRPr="00185D97" w:rsidRDefault="00E01693" w:rsidP="00D70A3D">
            <w:pPr>
              <w:pStyle w:val="TAH"/>
            </w:pPr>
            <w:r w:rsidRPr="00185D97">
              <w:t>Information Element</w:t>
            </w:r>
          </w:p>
        </w:tc>
        <w:tc>
          <w:tcPr>
            <w:tcW w:w="1530" w:type="dxa"/>
          </w:tcPr>
          <w:p w14:paraId="679692D2" w14:textId="77777777" w:rsidR="00E01693" w:rsidRPr="00185D97" w:rsidRDefault="00E01693" w:rsidP="00D70A3D">
            <w:pPr>
              <w:pStyle w:val="TAH"/>
            </w:pPr>
            <w:r w:rsidRPr="00185D97">
              <w:t>Value/remark</w:t>
            </w:r>
          </w:p>
        </w:tc>
        <w:tc>
          <w:tcPr>
            <w:tcW w:w="1170" w:type="dxa"/>
          </w:tcPr>
          <w:p w14:paraId="168B6C9D" w14:textId="77777777" w:rsidR="00E01693" w:rsidRPr="00185D97" w:rsidRDefault="00E01693" w:rsidP="00D70A3D">
            <w:pPr>
              <w:pStyle w:val="TAH"/>
            </w:pPr>
            <w:r w:rsidRPr="00185D97">
              <w:t>Comment</w:t>
            </w:r>
          </w:p>
        </w:tc>
        <w:tc>
          <w:tcPr>
            <w:tcW w:w="3587" w:type="dxa"/>
          </w:tcPr>
          <w:p w14:paraId="7DD29334" w14:textId="77777777" w:rsidR="00E01693" w:rsidRPr="00185D97" w:rsidRDefault="00E01693" w:rsidP="00D70A3D">
            <w:pPr>
              <w:pStyle w:val="TAH"/>
            </w:pPr>
            <w:r w:rsidRPr="00185D97">
              <w:t>Condition</w:t>
            </w:r>
          </w:p>
        </w:tc>
      </w:tr>
      <w:tr w:rsidR="00E01693" w:rsidRPr="00185D97" w14:paraId="16693D70" w14:textId="77777777" w:rsidTr="00D70A3D">
        <w:tc>
          <w:tcPr>
            <w:tcW w:w="3348" w:type="dxa"/>
            <w:vMerge w:val="restart"/>
            <w:vAlign w:val="center"/>
          </w:tcPr>
          <w:p w14:paraId="77A7BCED" w14:textId="77777777" w:rsidR="00E01693" w:rsidRPr="00185D97" w:rsidRDefault="00E01693" w:rsidP="00D70A3D">
            <w:pPr>
              <w:pStyle w:val="TAL"/>
            </w:pPr>
            <w:r w:rsidRPr="00185D97">
              <w:t>p-NR-FR1</w:t>
            </w:r>
          </w:p>
        </w:tc>
        <w:tc>
          <w:tcPr>
            <w:tcW w:w="1530" w:type="dxa"/>
            <w:vAlign w:val="center"/>
          </w:tcPr>
          <w:p w14:paraId="7907C1B0" w14:textId="77777777" w:rsidR="00E01693" w:rsidRPr="00185D97" w:rsidRDefault="00E01693" w:rsidP="00D70A3D">
            <w:pPr>
              <w:pStyle w:val="TAL"/>
              <w:jc w:val="center"/>
            </w:pPr>
            <w:r w:rsidRPr="00185D97">
              <w:t>23</w:t>
            </w:r>
          </w:p>
        </w:tc>
        <w:tc>
          <w:tcPr>
            <w:tcW w:w="1170" w:type="dxa"/>
            <w:vAlign w:val="center"/>
          </w:tcPr>
          <w:p w14:paraId="399E64DD" w14:textId="77777777" w:rsidR="00E01693" w:rsidRPr="00185D97" w:rsidRDefault="00E01693" w:rsidP="00D70A3D">
            <w:pPr>
              <w:pStyle w:val="TAC"/>
            </w:pPr>
          </w:p>
        </w:tc>
        <w:tc>
          <w:tcPr>
            <w:tcW w:w="3587" w:type="dxa"/>
            <w:vAlign w:val="center"/>
          </w:tcPr>
          <w:p w14:paraId="0C9049BB" w14:textId="77777777" w:rsidR="00E01693" w:rsidRPr="00185D97" w:rsidRDefault="00E01693" w:rsidP="00D70A3D">
            <w:pPr>
              <w:pStyle w:val="TAL"/>
            </w:pPr>
            <w:r w:rsidRPr="00185D97">
              <w:t>Power Class 2 UE AND simultaneous E-UTRA and NR transmission</w:t>
            </w:r>
          </w:p>
        </w:tc>
      </w:tr>
      <w:tr w:rsidR="00E01693" w:rsidRPr="00185D97" w14:paraId="4DCC726D" w14:textId="77777777" w:rsidTr="00D70A3D">
        <w:tc>
          <w:tcPr>
            <w:tcW w:w="3348" w:type="dxa"/>
            <w:vMerge/>
          </w:tcPr>
          <w:p w14:paraId="5E66B57F" w14:textId="77777777" w:rsidR="00E01693" w:rsidRPr="00185D97" w:rsidRDefault="00E01693" w:rsidP="00D70A3D">
            <w:pPr>
              <w:pStyle w:val="TAL"/>
            </w:pPr>
          </w:p>
        </w:tc>
        <w:tc>
          <w:tcPr>
            <w:tcW w:w="1530" w:type="dxa"/>
            <w:vAlign w:val="center"/>
          </w:tcPr>
          <w:p w14:paraId="254DB1BD" w14:textId="77777777" w:rsidR="00E01693" w:rsidRPr="00185D97" w:rsidRDefault="00E01693" w:rsidP="00D70A3D">
            <w:pPr>
              <w:pStyle w:val="TAL"/>
              <w:jc w:val="center"/>
            </w:pPr>
            <w:r w:rsidRPr="00185D97">
              <w:t>20</w:t>
            </w:r>
          </w:p>
        </w:tc>
        <w:tc>
          <w:tcPr>
            <w:tcW w:w="1170" w:type="dxa"/>
            <w:vAlign w:val="center"/>
          </w:tcPr>
          <w:p w14:paraId="30A86904" w14:textId="77777777" w:rsidR="00E01693" w:rsidRPr="00185D97" w:rsidRDefault="00E01693" w:rsidP="00D70A3D">
            <w:pPr>
              <w:pStyle w:val="TAC"/>
            </w:pPr>
          </w:p>
        </w:tc>
        <w:tc>
          <w:tcPr>
            <w:tcW w:w="3587" w:type="dxa"/>
            <w:vAlign w:val="center"/>
          </w:tcPr>
          <w:p w14:paraId="47D191A0" w14:textId="77777777" w:rsidR="00E01693" w:rsidRPr="00185D97" w:rsidRDefault="00E01693" w:rsidP="00D70A3D">
            <w:pPr>
              <w:pStyle w:val="TAL"/>
            </w:pPr>
            <w:r w:rsidRPr="00185D97">
              <w:t>Power Class 3 UE AND simultaneous E-UTRA and NR transmission</w:t>
            </w:r>
          </w:p>
        </w:tc>
      </w:tr>
    </w:tbl>
    <w:p w14:paraId="374EAE7E" w14:textId="77777777" w:rsidR="00E01693" w:rsidRPr="00185D97" w:rsidRDefault="00E01693" w:rsidP="00E01693"/>
    <w:p w14:paraId="6088EB04" w14:textId="77777777" w:rsidR="00E01693" w:rsidRPr="00185D97" w:rsidRDefault="00E01693" w:rsidP="00E01693">
      <w:pPr>
        <w:pStyle w:val="H6"/>
      </w:pPr>
      <w:r w:rsidRPr="00185D97">
        <w:t>6.5B.3.3.2.5</w:t>
      </w:r>
      <w:r w:rsidRPr="00185D97">
        <w:tab/>
        <w:t>Test Requirement</w:t>
      </w:r>
    </w:p>
    <w:p w14:paraId="7FACF116" w14:textId="77777777" w:rsidR="00E01693" w:rsidRPr="00185D97" w:rsidRDefault="00E01693" w:rsidP="00E01693">
      <w:r w:rsidRPr="00185D97">
        <w:t>The test requirements are in Table 6.5B.3.3.2.5-1 and Table 6.5B.3.3.2.5-2. For EN-DC only capable devices, in addition to Table 6.5B.3.3.2.5-1 and Table 6.5B.3.3.2.5-2, the test requirements as in clause 6.5.3.2.5 in TS 38.521-1 [8] are also needed.</w:t>
      </w:r>
    </w:p>
    <w:p w14:paraId="28A9C3C4" w14:textId="77777777" w:rsidR="00E01693" w:rsidRPr="00185D97" w:rsidRDefault="00E01693" w:rsidP="00E01693">
      <w:r w:rsidRPr="00185D97">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3C809E7" w14:textId="77777777" w:rsidR="00E01693" w:rsidRPr="00185D97" w:rsidRDefault="00E01693" w:rsidP="00E01693">
      <w:pPr>
        <w:pStyle w:val="TH"/>
      </w:pPr>
      <w:r w:rsidRPr="00185D97">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45">
          <w:tblGrid>
            <w:gridCol w:w="103"/>
            <w:gridCol w:w="10"/>
            <w:gridCol w:w="1519"/>
            <w:gridCol w:w="103"/>
            <w:gridCol w:w="10"/>
            <w:gridCol w:w="2751"/>
            <w:gridCol w:w="103"/>
            <w:gridCol w:w="10"/>
            <w:gridCol w:w="821"/>
            <w:gridCol w:w="103"/>
            <w:gridCol w:w="10"/>
            <w:gridCol w:w="197"/>
            <w:gridCol w:w="103"/>
            <w:gridCol w:w="10"/>
            <w:gridCol w:w="824"/>
            <w:gridCol w:w="103"/>
            <w:gridCol w:w="10"/>
            <w:gridCol w:w="1059"/>
            <w:gridCol w:w="103"/>
            <w:gridCol w:w="10"/>
            <w:gridCol w:w="636"/>
            <w:gridCol w:w="103"/>
            <w:gridCol w:w="10"/>
            <w:gridCol w:w="1115"/>
            <w:gridCol w:w="103"/>
            <w:gridCol w:w="10"/>
          </w:tblGrid>
        </w:tblGridChange>
      </w:tblGrid>
      <w:tr w:rsidR="00E01693" w:rsidRPr="00185D97" w14:paraId="343D7344" w14:textId="77777777" w:rsidTr="00D70A3D">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09245" w14:textId="77777777" w:rsidR="00E01693" w:rsidRPr="00185D97" w:rsidRDefault="00E01693" w:rsidP="00D70A3D">
            <w:pPr>
              <w:pStyle w:val="TAH"/>
            </w:pPr>
            <w:r w:rsidRPr="00185D97">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685979" w14:textId="77777777" w:rsidR="00E01693" w:rsidRPr="00185D97" w:rsidRDefault="00E01693" w:rsidP="00D70A3D">
            <w:pPr>
              <w:pStyle w:val="TAH"/>
            </w:pPr>
            <w:r w:rsidRPr="00185D97">
              <w:t xml:space="preserve">Spurious emission </w:t>
            </w:r>
          </w:p>
        </w:tc>
      </w:tr>
      <w:tr w:rsidR="00E01693" w:rsidRPr="00185D97" w14:paraId="7C291ACA" w14:textId="77777777" w:rsidTr="00D70A3D">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47BB85E" w14:textId="77777777" w:rsidR="00E01693" w:rsidRPr="00185D97" w:rsidRDefault="00E01693" w:rsidP="00D70A3D">
            <w:pPr>
              <w:pStyle w:val="TAH"/>
            </w:pPr>
          </w:p>
        </w:tc>
        <w:tc>
          <w:tcPr>
            <w:tcW w:w="2864" w:type="dxa"/>
            <w:gridSpan w:val="2"/>
            <w:tcBorders>
              <w:top w:val="single" w:sz="4" w:space="0" w:color="auto"/>
              <w:left w:val="nil"/>
              <w:bottom w:val="single" w:sz="4" w:space="0" w:color="auto"/>
              <w:right w:val="single" w:sz="4" w:space="0" w:color="auto"/>
            </w:tcBorders>
            <w:hideMark/>
          </w:tcPr>
          <w:p w14:paraId="095CBEA0" w14:textId="77777777" w:rsidR="00E01693" w:rsidRPr="00185D97" w:rsidRDefault="00E01693" w:rsidP="00D70A3D">
            <w:pPr>
              <w:pStyle w:val="TAH"/>
            </w:pPr>
            <w:r w:rsidRPr="00185D97">
              <w:t>Protected band</w:t>
            </w:r>
          </w:p>
        </w:tc>
        <w:tc>
          <w:tcPr>
            <w:tcW w:w="2181" w:type="dxa"/>
            <w:gridSpan w:val="6"/>
            <w:tcBorders>
              <w:top w:val="single" w:sz="4" w:space="0" w:color="auto"/>
              <w:left w:val="nil"/>
              <w:bottom w:val="single" w:sz="4" w:space="0" w:color="auto"/>
              <w:right w:val="single" w:sz="4" w:space="0" w:color="auto"/>
            </w:tcBorders>
            <w:hideMark/>
          </w:tcPr>
          <w:p w14:paraId="4609B6BF" w14:textId="77777777" w:rsidR="00E01693" w:rsidRPr="00185D97" w:rsidRDefault="00E01693" w:rsidP="00D70A3D">
            <w:pPr>
              <w:pStyle w:val="TAH"/>
            </w:pPr>
            <w:r w:rsidRPr="00185D97">
              <w:t>Frequency range (MHz)</w:t>
            </w:r>
          </w:p>
        </w:tc>
        <w:tc>
          <w:tcPr>
            <w:tcW w:w="1172" w:type="dxa"/>
            <w:gridSpan w:val="2"/>
            <w:tcBorders>
              <w:top w:val="single" w:sz="4" w:space="0" w:color="auto"/>
              <w:left w:val="nil"/>
              <w:bottom w:val="single" w:sz="4" w:space="0" w:color="auto"/>
              <w:right w:val="single" w:sz="4" w:space="0" w:color="auto"/>
            </w:tcBorders>
            <w:hideMark/>
          </w:tcPr>
          <w:p w14:paraId="7DB4A72F" w14:textId="77777777" w:rsidR="00E01693" w:rsidRPr="00185D97" w:rsidRDefault="00E01693" w:rsidP="00D70A3D">
            <w:pPr>
              <w:pStyle w:val="TAH"/>
            </w:pPr>
            <w:r w:rsidRPr="00185D97">
              <w:t>Maximum Level (dBm)</w:t>
            </w:r>
          </w:p>
        </w:tc>
        <w:tc>
          <w:tcPr>
            <w:tcW w:w="749" w:type="dxa"/>
            <w:gridSpan w:val="2"/>
            <w:tcBorders>
              <w:top w:val="single" w:sz="4" w:space="0" w:color="auto"/>
              <w:left w:val="nil"/>
              <w:bottom w:val="single" w:sz="4" w:space="0" w:color="auto"/>
              <w:right w:val="single" w:sz="4" w:space="0" w:color="auto"/>
            </w:tcBorders>
            <w:hideMark/>
          </w:tcPr>
          <w:p w14:paraId="167EA233" w14:textId="77777777" w:rsidR="00E01693" w:rsidRPr="00185D97" w:rsidRDefault="00E01693" w:rsidP="00D70A3D">
            <w:pPr>
              <w:pStyle w:val="TAH"/>
            </w:pPr>
            <w:r w:rsidRPr="00185D97">
              <w:t>MBW (MHz)</w:t>
            </w:r>
          </w:p>
        </w:tc>
        <w:tc>
          <w:tcPr>
            <w:tcW w:w="1228" w:type="dxa"/>
            <w:gridSpan w:val="2"/>
            <w:tcBorders>
              <w:top w:val="single" w:sz="4" w:space="0" w:color="auto"/>
              <w:left w:val="nil"/>
              <w:bottom w:val="single" w:sz="4" w:space="0" w:color="auto"/>
              <w:right w:val="single" w:sz="4" w:space="0" w:color="auto"/>
            </w:tcBorders>
            <w:noWrap/>
            <w:hideMark/>
          </w:tcPr>
          <w:p w14:paraId="13213634" w14:textId="77777777" w:rsidR="00E01693" w:rsidRPr="00185D97" w:rsidRDefault="00E01693" w:rsidP="00D70A3D">
            <w:pPr>
              <w:pStyle w:val="TAH"/>
            </w:pPr>
            <w:r w:rsidRPr="00185D97">
              <w:t>NOTE</w:t>
            </w:r>
          </w:p>
        </w:tc>
      </w:tr>
      <w:tr w:rsidR="00E01693" w:rsidRPr="00185D97" w14:paraId="47A56ECC" w14:textId="77777777" w:rsidTr="00D70A3D">
        <w:trPr>
          <w:gridAfter w:val="1"/>
          <w:wAfter w:w="113" w:type="dxa"/>
          <w:trHeight w:val="77"/>
          <w:jc w:val="center"/>
        </w:trPr>
        <w:tc>
          <w:tcPr>
            <w:tcW w:w="1632" w:type="dxa"/>
            <w:gridSpan w:val="2"/>
            <w:tcBorders>
              <w:left w:val="single" w:sz="4" w:space="0" w:color="auto"/>
              <w:right w:val="single" w:sz="4" w:space="0" w:color="auto"/>
            </w:tcBorders>
          </w:tcPr>
          <w:p w14:paraId="4FF5B689" w14:textId="77777777" w:rsidR="00E01693" w:rsidRPr="00185D97" w:rsidRDefault="00E01693" w:rsidP="00D70A3D">
            <w:pPr>
              <w:pStyle w:val="TAH"/>
              <w:rPr>
                <w:rFonts w:eastAsia="Malgun Gothic"/>
              </w:rPr>
            </w:pPr>
            <w:r w:rsidRPr="00185D97">
              <w:t>DC_1_n28</w:t>
            </w:r>
          </w:p>
        </w:tc>
        <w:tc>
          <w:tcPr>
            <w:tcW w:w="2864" w:type="dxa"/>
            <w:gridSpan w:val="2"/>
            <w:tcBorders>
              <w:top w:val="single" w:sz="4" w:space="0" w:color="auto"/>
              <w:left w:val="nil"/>
              <w:bottom w:val="single" w:sz="4" w:space="0" w:color="auto"/>
              <w:right w:val="single" w:sz="4" w:space="0" w:color="auto"/>
            </w:tcBorders>
            <w:vAlign w:val="center"/>
          </w:tcPr>
          <w:p w14:paraId="2068890D" w14:textId="77777777" w:rsidR="00E01693" w:rsidRPr="00D70A3D" w:rsidRDefault="00E01693" w:rsidP="00D70A3D">
            <w:pPr>
              <w:pStyle w:val="TAL"/>
              <w:rPr>
                <w:rFonts w:eastAsiaTheme="minorEastAsia" w:cs="Arial"/>
                <w:color w:val="000000"/>
                <w:szCs w:val="18"/>
                <w:lang w:val="sv-SE"/>
              </w:rPr>
            </w:pPr>
            <w:r w:rsidRPr="00D70A3D">
              <w:rPr>
                <w:rFonts w:cs="Arial"/>
                <w:color w:val="000000"/>
                <w:szCs w:val="18"/>
                <w:lang w:val="sv-SE"/>
              </w:rPr>
              <w:t>E-UTRA Band 7, 31, 41, 72, 73</w:t>
            </w:r>
          </w:p>
          <w:p w14:paraId="655E850C" w14:textId="77777777" w:rsidR="00E01693" w:rsidRPr="00D70A3D" w:rsidRDefault="00E01693" w:rsidP="00D70A3D">
            <w:pPr>
              <w:pStyle w:val="TAL"/>
              <w:rPr>
                <w:rFonts w:eastAsia="Malgun Gothic"/>
                <w:lang w:val="sv-SE"/>
              </w:rPr>
            </w:pPr>
            <w:r w:rsidRPr="00D70A3D">
              <w:rPr>
                <w:rFonts w:cs="Arial"/>
                <w:color w:val="000000"/>
                <w:szCs w:val="18"/>
                <w:lang w:val="sv-SE"/>
              </w:rPr>
              <w:t>NR Band n79</w:t>
            </w:r>
          </w:p>
        </w:tc>
        <w:tc>
          <w:tcPr>
            <w:tcW w:w="934" w:type="dxa"/>
            <w:gridSpan w:val="2"/>
            <w:tcBorders>
              <w:top w:val="single" w:sz="4" w:space="0" w:color="auto"/>
              <w:left w:val="nil"/>
              <w:bottom w:val="single" w:sz="4" w:space="0" w:color="auto"/>
              <w:right w:val="single" w:sz="4" w:space="0" w:color="auto"/>
            </w:tcBorders>
            <w:vAlign w:val="center"/>
          </w:tcPr>
          <w:p w14:paraId="76230894" w14:textId="77777777" w:rsidR="00E01693" w:rsidRPr="00185D97" w:rsidRDefault="00E01693" w:rsidP="00D70A3D">
            <w:pPr>
              <w:pStyle w:val="TAC"/>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D1332"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5A641B3" w14:textId="77777777" w:rsidR="00E01693" w:rsidRPr="00185D97" w:rsidRDefault="00E01693" w:rsidP="00D70A3D">
            <w:pPr>
              <w:pStyle w:val="TAC"/>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335662" w14:textId="77777777" w:rsidR="00E01693" w:rsidRPr="00185D97" w:rsidRDefault="00E01693" w:rsidP="00D70A3D">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85A5B9" w14:textId="77777777" w:rsidR="00E01693" w:rsidRPr="00185D97" w:rsidRDefault="00E01693" w:rsidP="00D70A3D">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3385EC" w14:textId="77777777" w:rsidR="00E01693" w:rsidRPr="00185D97" w:rsidRDefault="00E01693" w:rsidP="00D70A3D">
            <w:pPr>
              <w:pStyle w:val="TAC"/>
            </w:pPr>
          </w:p>
        </w:tc>
      </w:tr>
      <w:tr w:rsidR="00E01693" w:rsidRPr="00185D97" w14:paraId="6CB5ECC1" w14:textId="77777777" w:rsidTr="00D70A3D">
        <w:trPr>
          <w:gridAfter w:val="1"/>
          <w:wAfter w:w="113" w:type="dxa"/>
          <w:trHeight w:val="77"/>
          <w:jc w:val="center"/>
        </w:trPr>
        <w:tc>
          <w:tcPr>
            <w:tcW w:w="1632" w:type="dxa"/>
            <w:gridSpan w:val="2"/>
            <w:tcBorders>
              <w:left w:val="single" w:sz="4" w:space="0" w:color="auto"/>
              <w:right w:val="single" w:sz="4" w:space="0" w:color="auto"/>
            </w:tcBorders>
            <w:vAlign w:val="center"/>
          </w:tcPr>
          <w:p w14:paraId="30986D90"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2B004E7" w14:textId="77777777" w:rsidR="00E01693" w:rsidRPr="00D70A3D" w:rsidRDefault="00E01693" w:rsidP="00D70A3D">
            <w:pPr>
              <w:pStyle w:val="TAL"/>
              <w:rPr>
                <w:rFonts w:eastAsiaTheme="minorEastAsia" w:cs="Arial"/>
                <w:color w:val="000000"/>
                <w:szCs w:val="18"/>
                <w:lang w:val="sv-SE"/>
              </w:rPr>
            </w:pPr>
            <w:r w:rsidRPr="00D70A3D">
              <w:rPr>
                <w:rFonts w:cs="Arial"/>
                <w:color w:val="000000"/>
                <w:szCs w:val="18"/>
                <w:lang w:val="sv-SE"/>
              </w:rPr>
              <w:t>E-UTRA Band 42, 52</w:t>
            </w:r>
          </w:p>
          <w:p w14:paraId="15B8F8B9" w14:textId="77777777" w:rsidR="00E01693" w:rsidRPr="00D70A3D" w:rsidRDefault="00E01693" w:rsidP="00D70A3D">
            <w:pPr>
              <w:pStyle w:val="TAL"/>
              <w:rPr>
                <w:rFonts w:eastAsia="Malgun Gothic"/>
                <w:lang w:val="sv-SE"/>
              </w:rPr>
            </w:pPr>
            <w:r w:rsidRPr="00D70A3D">
              <w:rPr>
                <w:rFonts w:cs="Arial"/>
                <w:color w:val="000000"/>
                <w:szCs w:val="18"/>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742A8CC6" w14:textId="77777777" w:rsidR="00E01693" w:rsidRPr="00185D97" w:rsidRDefault="00E01693" w:rsidP="00D70A3D">
            <w:pPr>
              <w:pStyle w:val="TAC"/>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677148"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E71999E" w14:textId="77777777" w:rsidR="00E01693" w:rsidRPr="00185D97" w:rsidRDefault="00E01693" w:rsidP="00D70A3D">
            <w:pPr>
              <w:pStyle w:val="TAC"/>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F20A8" w14:textId="77777777" w:rsidR="00E01693" w:rsidRPr="00185D97" w:rsidRDefault="00E01693" w:rsidP="00D70A3D">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034BA34" w14:textId="77777777" w:rsidR="00E01693" w:rsidRPr="00185D97" w:rsidRDefault="00E01693" w:rsidP="00D70A3D">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1D82951" w14:textId="77777777" w:rsidR="00E01693" w:rsidRPr="00185D97" w:rsidRDefault="00E01693" w:rsidP="00D70A3D">
            <w:pPr>
              <w:pStyle w:val="TAC"/>
            </w:pPr>
            <w:r w:rsidRPr="00185D97">
              <w:rPr>
                <w:rFonts w:cs="Arial"/>
                <w:color w:val="000000"/>
                <w:szCs w:val="18"/>
              </w:rPr>
              <w:t>2</w:t>
            </w:r>
          </w:p>
        </w:tc>
      </w:tr>
      <w:tr w:rsidR="00E01693" w:rsidRPr="00185D97" w14:paraId="1451E219" w14:textId="77777777" w:rsidTr="00D70A3D">
        <w:trPr>
          <w:gridAfter w:val="1"/>
          <w:wAfter w:w="113" w:type="dxa"/>
          <w:trHeight w:val="77"/>
          <w:jc w:val="center"/>
        </w:trPr>
        <w:tc>
          <w:tcPr>
            <w:tcW w:w="1632" w:type="dxa"/>
            <w:gridSpan w:val="2"/>
            <w:tcBorders>
              <w:left w:val="single" w:sz="4" w:space="0" w:color="auto"/>
              <w:right w:val="single" w:sz="4" w:space="0" w:color="auto"/>
            </w:tcBorders>
            <w:vAlign w:val="center"/>
          </w:tcPr>
          <w:p w14:paraId="1A488A46"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BED511B" w14:textId="77777777" w:rsidR="00E01693" w:rsidRPr="00185D97" w:rsidRDefault="00E01693" w:rsidP="00D70A3D">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4D630F" w14:textId="77777777" w:rsidR="00E01693" w:rsidRPr="00185D97" w:rsidRDefault="00E01693" w:rsidP="00D70A3D">
            <w:pPr>
              <w:pStyle w:val="TAC"/>
            </w:pPr>
            <w:r w:rsidRPr="00185D97">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55DDFFCE"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B5502" w14:textId="77777777" w:rsidR="00E01693" w:rsidRPr="00185D97" w:rsidRDefault="00E01693" w:rsidP="00D70A3D">
            <w:pPr>
              <w:pStyle w:val="TAC"/>
            </w:pPr>
            <w:r w:rsidRPr="00185D97">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07E8F909" w14:textId="77777777" w:rsidR="00E01693" w:rsidRPr="00185D97" w:rsidRDefault="00E01693" w:rsidP="00D70A3D">
            <w:pPr>
              <w:pStyle w:val="TAC"/>
            </w:pPr>
            <w:r w:rsidRPr="00185D97">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0FA67071" w14:textId="77777777" w:rsidR="00E01693" w:rsidRPr="00185D97" w:rsidRDefault="00E01693" w:rsidP="00D70A3D">
            <w:pPr>
              <w:pStyle w:val="TAC"/>
            </w:pPr>
            <w:r w:rsidRPr="00185D97">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7F344BEE" w14:textId="77777777" w:rsidR="00E01693" w:rsidRPr="00185D97" w:rsidRDefault="00E01693" w:rsidP="00D70A3D">
            <w:pPr>
              <w:pStyle w:val="TAC"/>
            </w:pPr>
            <w:r w:rsidRPr="00185D97">
              <w:rPr>
                <w:rFonts w:cs="Arial"/>
                <w:color w:val="000000"/>
                <w:szCs w:val="18"/>
              </w:rPr>
              <w:t>5, 17</w:t>
            </w:r>
          </w:p>
        </w:tc>
      </w:tr>
      <w:tr w:rsidR="00E01693" w:rsidRPr="00185D97" w14:paraId="6BAA7C43" w14:textId="77777777" w:rsidTr="00D70A3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245B9DA5"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9BB7E22" w14:textId="77777777" w:rsidR="00E01693" w:rsidRPr="00185D97" w:rsidRDefault="00E01693" w:rsidP="00D70A3D">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E2CB39" w14:textId="77777777" w:rsidR="00E01693" w:rsidRPr="00185D97" w:rsidRDefault="00E01693" w:rsidP="00D70A3D">
            <w:pPr>
              <w:pStyle w:val="TAC"/>
            </w:pPr>
            <w:r w:rsidRPr="00185D97">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0F9B20A1"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D3F6893" w14:textId="77777777" w:rsidR="00E01693" w:rsidRPr="00185D97" w:rsidRDefault="00E01693" w:rsidP="00D70A3D">
            <w:pPr>
              <w:pStyle w:val="TAC"/>
            </w:pPr>
            <w:r w:rsidRPr="00185D97">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149BB010" w14:textId="77777777" w:rsidR="00E01693" w:rsidRPr="00185D97" w:rsidRDefault="00E01693" w:rsidP="00D70A3D">
            <w:pPr>
              <w:pStyle w:val="TAC"/>
            </w:pPr>
            <w:r w:rsidRPr="00185D97">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3BE156D" w14:textId="77777777" w:rsidR="00E01693" w:rsidRPr="00185D97" w:rsidRDefault="00E01693" w:rsidP="00D70A3D">
            <w:pPr>
              <w:pStyle w:val="TAC"/>
            </w:pPr>
            <w:r w:rsidRPr="00185D97">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1E48D89B" w14:textId="77777777" w:rsidR="00E01693" w:rsidRPr="00185D97" w:rsidRDefault="00E01693" w:rsidP="00D70A3D">
            <w:pPr>
              <w:pStyle w:val="TAC"/>
            </w:pPr>
            <w:r w:rsidRPr="00185D97">
              <w:rPr>
                <w:rFonts w:cs="Arial"/>
                <w:color w:val="000000"/>
                <w:szCs w:val="18"/>
              </w:rPr>
              <w:t>14</w:t>
            </w:r>
          </w:p>
        </w:tc>
      </w:tr>
      <w:tr w:rsidR="00E01693" w:rsidRPr="00185D97" w14:paraId="7FDD1807" w14:textId="77777777" w:rsidTr="00D70A3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6DFAE6" w14:textId="77777777" w:rsidR="00E01693" w:rsidRPr="00185D97" w:rsidRDefault="00E01693" w:rsidP="00D70A3D">
            <w:pPr>
              <w:pStyle w:val="TAH"/>
              <w:rPr>
                <w:rFonts w:eastAsia="Malgun Gothic"/>
              </w:rPr>
            </w:pPr>
            <w:r w:rsidRPr="00185D97">
              <w:t>DC_1_n77</w:t>
            </w:r>
          </w:p>
        </w:tc>
        <w:tc>
          <w:tcPr>
            <w:tcW w:w="2864" w:type="dxa"/>
            <w:gridSpan w:val="2"/>
            <w:tcBorders>
              <w:top w:val="single" w:sz="4" w:space="0" w:color="auto"/>
              <w:left w:val="nil"/>
              <w:bottom w:val="single" w:sz="4" w:space="0" w:color="auto"/>
              <w:right w:val="single" w:sz="4" w:space="0" w:color="auto"/>
            </w:tcBorders>
            <w:vAlign w:val="center"/>
          </w:tcPr>
          <w:p w14:paraId="443EF40A" w14:textId="77777777" w:rsidR="00E01693" w:rsidRPr="00185D97" w:rsidRDefault="00E01693" w:rsidP="00D70A3D">
            <w:pPr>
              <w:pStyle w:val="TAL"/>
            </w:pPr>
            <w:r w:rsidRPr="00185D97">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3E24FD19"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0E7D47"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2E8D46D"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A25F2"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0FEB8A3"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6FE2BA5"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096A678A"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FEFC27F"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C056904" w14:textId="77777777" w:rsidR="00E01693" w:rsidRPr="00185D97" w:rsidRDefault="00E01693" w:rsidP="00D70A3D">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9A80FD" w14:textId="77777777" w:rsidR="00E01693" w:rsidRPr="00185D97" w:rsidRDefault="00E01693" w:rsidP="00D70A3D">
            <w:pPr>
              <w:pStyle w:val="TAC"/>
              <w:rPr>
                <w:rFonts w:eastAsia="Malgun Gothic"/>
              </w:rPr>
            </w:pPr>
            <w:r w:rsidRPr="00185D97">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30534F24"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70FDAC5" w14:textId="77777777" w:rsidR="00E01693" w:rsidRPr="00185D97" w:rsidRDefault="00E01693" w:rsidP="00D70A3D">
            <w:pPr>
              <w:pStyle w:val="TAC"/>
              <w:rPr>
                <w:rFonts w:eastAsia="Malgun Gothic"/>
              </w:rPr>
            </w:pPr>
            <w:r w:rsidRPr="00185D97">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06485E02" w14:textId="77777777" w:rsidR="00E01693" w:rsidRPr="00185D97" w:rsidRDefault="00E01693" w:rsidP="00D70A3D">
            <w:pPr>
              <w:pStyle w:val="TAC"/>
              <w:rPr>
                <w:rFonts w:eastAsia="Malgun Gothic"/>
              </w:rPr>
            </w:pPr>
            <w:r w:rsidRPr="00185D97">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14B2D2C"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10BE89" w14:textId="77777777" w:rsidR="00E01693" w:rsidRPr="00185D97" w:rsidRDefault="00E01693" w:rsidP="00D70A3D">
            <w:pPr>
              <w:pStyle w:val="TAC"/>
              <w:rPr>
                <w:rFonts w:eastAsia="Malgun Gothic"/>
              </w:rPr>
            </w:pPr>
            <w:r w:rsidRPr="00185D97">
              <w:rPr>
                <w:rFonts w:cs="Arial"/>
                <w:color w:val="000000"/>
                <w:szCs w:val="18"/>
              </w:rPr>
              <w:t>5, 8</w:t>
            </w:r>
          </w:p>
        </w:tc>
      </w:tr>
      <w:tr w:rsidR="00E01693" w:rsidRPr="00185D97" w14:paraId="27027978"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212BD79"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33FBA878" w14:textId="77777777" w:rsidR="00E01693" w:rsidRPr="00185D97" w:rsidRDefault="00E01693" w:rsidP="00D70A3D">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7AD171" w14:textId="77777777" w:rsidR="00E01693" w:rsidRPr="00185D97" w:rsidRDefault="00E01693" w:rsidP="00D70A3D">
            <w:pPr>
              <w:pStyle w:val="TAC"/>
              <w:rPr>
                <w:rFonts w:eastAsia="Malgun Gothic"/>
              </w:rPr>
            </w:pPr>
            <w:r w:rsidRPr="00185D97">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7AC1D1AF"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962D84" w14:textId="77777777" w:rsidR="00E01693" w:rsidRPr="00185D97" w:rsidRDefault="00E01693" w:rsidP="00D70A3D">
            <w:pPr>
              <w:pStyle w:val="TAC"/>
              <w:rPr>
                <w:rFonts w:eastAsia="Malgun Gothic"/>
              </w:rPr>
            </w:pPr>
            <w:r w:rsidRPr="00185D97">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345D2667" w14:textId="77777777" w:rsidR="00E01693" w:rsidRPr="00185D97" w:rsidRDefault="00E01693" w:rsidP="00D70A3D">
            <w:pPr>
              <w:pStyle w:val="TAC"/>
              <w:rPr>
                <w:rFonts w:eastAsia="Malgun Gothic"/>
              </w:rPr>
            </w:pPr>
            <w:r w:rsidRPr="00185D97">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4970439" w14:textId="77777777" w:rsidR="00E01693" w:rsidRPr="00185D97" w:rsidRDefault="00E01693" w:rsidP="00D70A3D">
            <w:pPr>
              <w:pStyle w:val="TAC"/>
              <w:rPr>
                <w:rFonts w:eastAsia="Malgun Gothic"/>
              </w:rPr>
            </w:pPr>
            <w:r w:rsidRPr="00185D97">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089F17F" w14:textId="77777777" w:rsidR="00E01693" w:rsidRPr="00185D97" w:rsidRDefault="00E01693" w:rsidP="00D70A3D">
            <w:pPr>
              <w:pStyle w:val="TAC"/>
              <w:rPr>
                <w:rFonts w:eastAsia="Malgun Gothic"/>
              </w:rPr>
            </w:pPr>
            <w:r w:rsidRPr="00185D97">
              <w:rPr>
                <w:rFonts w:cs="Arial"/>
                <w:color w:val="000000"/>
                <w:szCs w:val="18"/>
              </w:rPr>
              <w:t>5, 7, 8</w:t>
            </w:r>
          </w:p>
        </w:tc>
      </w:tr>
      <w:tr w:rsidR="00E01693" w:rsidRPr="00185D97" w14:paraId="79459EAB"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4FAAC63" w14:textId="77777777" w:rsidR="00E01693" w:rsidRPr="00185D97" w:rsidRDefault="00E01693" w:rsidP="00D70A3D">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B429DB" w14:textId="77777777" w:rsidR="00E01693" w:rsidRPr="00185D97" w:rsidRDefault="00E01693" w:rsidP="00D70A3D">
            <w:pPr>
              <w:pStyle w:val="TAL"/>
              <w:rPr>
                <w:rFonts w:eastAsia="Malgun Gothic"/>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692DE" w14:textId="77777777" w:rsidR="00E01693" w:rsidRPr="00185D97" w:rsidRDefault="00E01693" w:rsidP="00D70A3D">
            <w:pPr>
              <w:pStyle w:val="TAC"/>
              <w:rPr>
                <w:rFonts w:eastAsia="Malgun Gothic"/>
              </w:rPr>
            </w:pPr>
            <w:r w:rsidRPr="00185D97">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02D4675"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3F4E16D" w14:textId="77777777" w:rsidR="00E01693" w:rsidRPr="00185D97" w:rsidRDefault="00E01693" w:rsidP="00D70A3D">
            <w:pPr>
              <w:pStyle w:val="TAC"/>
              <w:rPr>
                <w:rFonts w:eastAsia="Malgun Gothic"/>
              </w:rPr>
            </w:pPr>
            <w:r w:rsidRPr="00185D97">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2478F428" w14:textId="77777777" w:rsidR="00E01693" w:rsidRPr="00185D97" w:rsidRDefault="00E01693" w:rsidP="00D70A3D">
            <w:pPr>
              <w:pStyle w:val="TAC"/>
            </w:pPr>
            <w:r w:rsidRPr="00185D97">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F3B690A" w14:textId="77777777" w:rsidR="00E01693" w:rsidRPr="00185D97" w:rsidRDefault="00E01693" w:rsidP="00D70A3D">
            <w:pPr>
              <w:pStyle w:val="TAC"/>
            </w:pPr>
            <w:r w:rsidRPr="00185D97">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5397B8D" w14:textId="77777777" w:rsidR="00E01693" w:rsidRPr="00185D97" w:rsidRDefault="00E01693" w:rsidP="00D70A3D">
            <w:pPr>
              <w:pStyle w:val="TAC"/>
              <w:rPr>
                <w:rFonts w:eastAsia="Malgun Gothic"/>
              </w:rPr>
            </w:pPr>
            <w:r w:rsidRPr="00185D97">
              <w:rPr>
                <w:rFonts w:cs="Arial"/>
                <w:color w:val="000000"/>
                <w:szCs w:val="18"/>
              </w:rPr>
              <w:t>5, 7, 8</w:t>
            </w:r>
          </w:p>
        </w:tc>
      </w:tr>
      <w:tr w:rsidR="00E01693" w:rsidRPr="00185D97" w14:paraId="737E9039"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7EE50D23" w14:textId="77777777" w:rsidR="00E01693" w:rsidRPr="00185D97" w:rsidRDefault="00E01693" w:rsidP="00D70A3D">
            <w:pPr>
              <w:pStyle w:val="TAH"/>
              <w:rPr>
                <w:rFonts w:eastAsia="Malgun Gothic"/>
              </w:rPr>
            </w:pPr>
            <w:r w:rsidRPr="00185D97">
              <w:t>DC_1_n78</w:t>
            </w:r>
          </w:p>
        </w:tc>
        <w:tc>
          <w:tcPr>
            <w:tcW w:w="2864" w:type="dxa"/>
            <w:gridSpan w:val="2"/>
            <w:tcBorders>
              <w:top w:val="single" w:sz="4" w:space="0" w:color="auto"/>
              <w:left w:val="nil"/>
              <w:bottom w:val="single" w:sz="4" w:space="0" w:color="auto"/>
              <w:right w:val="single" w:sz="4" w:space="0" w:color="auto"/>
            </w:tcBorders>
          </w:tcPr>
          <w:p w14:paraId="34360435" w14:textId="77777777" w:rsidR="00E01693" w:rsidRPr="00185D97" w:rsidRDefault="00E01693" w:rsidP="00D70A3D">
            <w:pPr>
              <w:pStyle w:val="TAL"/>
            </w:pPr>
            <w:r w:rsidRPr="00185D97">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174C2EE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06953"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C5765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98B46" w14:textId="77777777" w:rsidR="00E01693" w:rsidRPr="00185D97" w:rsidRDefault="00E01693" w:rsidP="00D70A3D">
            <w:pPr>
              <w:pStyle w:val="TAC"/>
              <w:rPr>
                <w:rFonts w:eastAsia="Malgun Gothic"/>
              </w:rPr>
            </w:pPr>
            <w:bookmarkStart w:id="246" w:name="OLE_LINK14"/>
            <w:r w:rsidRPr="00185D97">
              <w:t>-50</w:t>
            </w:r>
            <w:bookmarkEnd w:id="246"/>
          </w:p>
        </w:tc>
        <w:tc>
          <w:tcPr>
            <w:tcW w:w="749" w:type="dxa"/>
            <w:gridSpan w:val="2"/>
            <w:tcBorders>
              <w:top w:val="single" w:sz="4" w:space="0" w:color="auto"/>
              <w:left w:val="nil"/>
              <w:bottom w:val="single" w:sz="4" w:space="0" w:color="auto"/>
              <w:right w:val="single" w:sz="4" w:space="0" w:color="auto"/>
            </w:tcBorders>
            <w:noWrap/>
          </w:tcPr>
          <w:p w14:paraId="6A40C196"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514F8A6E" w14:textId="77777777" w:rsidR="00E01693" w:rsidRPr="00185D97" w:rsidRDefault="00E01693" w:rsidP="00D70A3D">
            <w:pPr>
              <w:pStyle w:val="TAC"/>
              <w:rPr>
                <w:rFonts w:eastAsia="Malgun Gothic"/>
              </w:rPr>
            </w:pPr>
          </w:p>
        </w:tc>
      </w:tr>
      <w:tr w:rsidR="00E01693" w:rsidRPr="00185D97" w14:paraId="7F16C61F"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96FDAFC"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0CE30" w14:textId="77777777" w:rsidR="00E01693" w:rsidRPr="00185D97" w:rsidRDefault="00E01693" w:rsidP="00D70A3D">
            <w:pPr>
              <w:pStyle w:val="TAL"/>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262DCB4" w14:textId="77777777" w:rsidR="00E01693" w:rsidRPr="00185D97" w:rsidRDefault="00E01693" w:rsidP="00D70A3D">
            <w:pPr>
              <w:pStyle w:val="TAC"/>
              <w:rPr>
                <w:rFonts w:eastAsia="Malgun Gothic"/>
              </w:rPr>
            </w:pPr>
            <w:r w:rsidRPr="00185D97">
              <w:t>1880</w:t>
            </w:r>
          </w:p>
        </w:tc>
        <w:tc>
          <w:tcPr>
            <w:tcW w:w="310" w:type="dxa"/>
            <w:gridSpan w:val="2"/>
            <w:tcBorders>
              <w:top w:val="single" w:sz="4" w:space="0" w:color="auto"/>
              <w:left w:val="nil"/>
              <w:bottom w:val="single" w:sz="4" w:space="0" w:color="auto"/>
              <w:right w:val="single" w:sz="4" w:space="0" w:color="auto"/>
            </w:tcBorders>
          </w:tcPr>
          <w:p w14:paraId="55B9DA5A"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5FA9D5D" w14:textId="77777777" w:rsidR="00E01693" w:rsidRPr="00185D97" w:rsidRDefault="00E01693" w:rsidP="00D70A3D">
            <w:pPr>
              <w:pStyle w:val="TAC"/>
              <w:rPr>
                <w:rFonts w:eastAsia="Malgun Gothic"/>
              </w:rPr>
            </w:pPr>
            <w:r w:rsidRPr="00185D97">
              <w:t>1895</w:t>
            </w:r>
          </w:p>
        </w:tc>
        <w:tc>
          <w:tcPr>
            <w:tcW w:w="1172" w:type="dxa"/>
            <w:gridSpan w:val="2"/>
            <w:tcBorders>
              <w:top w:val="single" w:sz="4" w:space="0" w:color="auto"/>
              <w:left w:val="nil"/>
              <w:bottom w:val="single" w:sz="4" w:space="0" w:color="auto"/>
              <w:right w:val="single" w:sz="4" w:space="0" w:color="auto"/>
            </w:tcBorders>
          </w:tcPr>
          <w:p w14:paraId="0A73DD7E" w14:textId="77777777" w:rsidR="00E01693" w:rsidRPr="00185D97" w:rsidRDefault="00E01693" w:rsidP="00D70A3D">
            <w:pPr>
              <w:pStyle w:val="TAC"/>
              <w:rPr>
                <w:rFonts w:eastAsia="Malgun Gothic"/>
              </w:rPr>
            </w:pPr>
            <w:r w:rsidRPr="00185D97">
              <w:t>-40</w:t>
            </w:r>
          </w:p>
        </w:tc>
        <w:tc>
          <w:tcPr>
            <w:tcW w:w="749" w:type="dxa"/>
            <w:gridSpan w:val="2"/>
            <w:tcBorders>
              <w:top w:val="single" w:sz="4" w:space="0" w:color="auto"/>
              <w:left w:val="nil"/>
              <w:bottom w:val="single" w:sz="4" w:space="0" w:color="auto"/>
              <w:right w:val="single" w:sz="4" w:space="0" w:color="auto"/>
            </w:tcBorders>
            <w:noWrap/>
          </w:tcPr>
          <w:p w14:paraId="1A04E30C"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488706A5" w14:textId="77777777" w:rsidR="00E01693" w:rsidRPr="00185D97" w:rsidRDefault="00E01693" w:rsidP="00D70A3D">
            <w:pPr>
              <w:pStyle w:val="TAC"/>
              <w:rPr>
                <w:rFonts w:eastAsia="Malgun Gothic"/>
              </w:rPr>
            </w:pPr>
            <w:r w:rsidRPr="00185D97">
              <w:t>5, 8</w:t>
            </w:r>
          </w:p>
        </w:tc>
      </w:tr>
      <w:tr w:rsidR="00E01693" w:rsidRPr="00185D97" w14:paraId="174EF548" w14:textId="77777777" w:rsidTr="00D70A3D">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27BB9FD4" w14:textId="77777777" w:rsidR="00E01693" w:rsidRPr="00185D97" w:rsidRDefault="00E01693" w:rsidP="00D70A3D">
            <w:pPr>
              <w:pStyle w:val="TAH"/>
            </w:pPr>
            <w:r w:rsidRPr="00185D97">
              <w:t>DC_1_n79</w:t>
            </w:r>
          </w:p>
        </w:tc>
        <w:tc>
          <w:tcPr>
            <w:tcW w:w="2864" w:type="dxa"/>
            <w:gridSpan w:val="2"/>
            <w:tcBorders>
              <w:top w:val="single" w:sz="4" w:space="0" w:color="auto"/>
              <w:left w:val="nil"/>
              <w:bottom w:val="single" w:sz="4" w:space="0" w:color="auto"/>
              <w:right w:val="single" w:sz="4" w:space="0" w:color="auto"/>
            </w:tcBorders>
            <w:vAlign w:val="center"/>
          </w:tcPr>
          <w:p w14:paraId="63EF5890" w14:textId="77777777" w:rsidR="00E01693" w:rsidRPr="00185D97" w:rsidRDefault="00E01693" w:rsidP="00D70A3D">
            <w:pPr>
              <w:pStyle w:val="TAL"/>
            </w:pPr>
            <w:r w:rsidRPr="00185D97">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70257044" w14:textId="77777777" w:rsidR="00E01693" w:rsidRPr="00185D97" w:rsidRDefault="00E01693" w:rsidP="00D70A3D">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0C661" w14:textId="77777777" w:rsidR="00E01693" w:rsidRPr="00185D97" w:rsidRDefault="00E01693" w:rsidP="00D70A3D">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D763D0" w14:textId="77777777" w:rsidR="00E01693" w:rsidRPr="00185D97" w:rsidRDefault="00E01693" w:rsidP="00D70A3D">
            <w:pPr>
              <w:pStyle w:val="TAC"/>
              <w:rPr>
                <w:color w:val="000000"/>
                <w:szCs w:val="18"/>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1CDD9C" w14:textId="77777777" w:rsidR="00E01693" w:rsidRPr="00185D97" w:rsidRDefault="00E01693" w:rsidP="00D70A3D">
            <w:pPr>
              <w:pStyle w:val="TAC"/>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86E623F" w14:textId="77777777" w:rsidR="00E01693" w:rsidRPr="00185D97" w:rsidRDefault="00E01693" w:rsidP="00D70A3D">
            <w:pPr>
              <w:pStyle w:val="TAC"/>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DBBC3B0" w14:textId="77777777" w:rsidR="00E01693" w:rsidRPr="00185D97" w:rsidRDefault="00E01693" w:rsidP="00D70A3D">
            <w:pPr>
              <w:pStyle w:val="TAC"/>
            </w:pPr>
          </w:p>
        </w:tc>
      </w:tr>
      <w:tr w:rsidR="00E01693" w:rsidRPr="00185D97" w14:paraId="36628B5E"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4B24836D" w14:textId="77777777" w:rsidR="00E01693" w:rsidRPr="00185D97" w:rsidRDefault="00E01693" w:rsidP="00D70A3D">
            <w:pPr>
              <w:pStyle w:val="TAH"/>
              <w:rPr>
                <w:rFonts w:eastAsia="Calibri Light"/>
              </w:rPr>
            </w:pPr>
            <w:r w:rsidRPr="00185D97">
              <w:t>DC_2_n5</w:t>
            </w:r>
          </w:p>
        </w:tc>
        <w:tc>
          <w:tcPr>
            <w:tcW w:w="2864" w:type="dxa"/>
            <w:gridSpan w:val="2"/>
            <w:tcBorders>
              <w:top w:val="single" w:sz="4" w:space="0" w:color="auto"/>
              <w:left w:val="nil"/>
              <w:bottom w:val="single" w:sz="4" w:space="0" w:color="auto"/>
              <w:right w:val="single" w:sz="4" w:space="0" w:color="auto"/>
            </w:tcBorders>
          </w:tcPr>
          <w:p w14:paraId="52D2D63F" w14:textId="77777777" w:rsidR="00E01693" w:rsidRPr="00185D97" w:rsidRDefault="00E01693" w:rsidP="00D70A3D">
            <w:pPr>
              <w:pStyle w:val="TAL"/>
            </w:pPr>
            <w:r w:rsidRPr="00185D97">
              <w:t>E-UTRA Band 42, 48</w:t>
            </w:r>
          </w:p>
        </w:tc>
        <w:tc>
          <w:tcPr>
            <w:tcW w:w="934" w:type="dxa"/>
            <w:gridSpan w:val="2"/>
            <w:tcBorders>
              <w:top w:val="single" w:sz="4" w:space="0" w:color="auto"/>
              <w:left w:val="nil"/>
              <w:bottom w:val="single" w:sz="4" w:space="0" w:color="auto"/>
              <w:right w:val="single" w:sz="4" w:space="0" w:color="auto"/>
            </w:tcBorders>
            <w:vAlign w:val="center"/>
          </w:tcPr>
          <w:p w14:paraId="7D720D11" w14:textId="77777777" w:rsidR="00E01693" w:rsidRPr="00185D97" w:rsidRDefault="00E01693" w:rsidP="00D70A3D">
            <w:pPr>
              <w:pStyle w:val="TAC"/>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C51BE" w14:textId="77777777" w:rsidR="00E01693" w:rsidRPr="00185D97" w:rsidRDefault="00E01693" w:rsidP="00D70A3D">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88B693" w14:textId="77777777" w:rsidR="00E01693" w:rsidRPr="00185D97" w:rsidRDefault="00E01693" w:rsidP="00D70A3D">
            <w:pPr>
              <w:pStyle w:val="TAC"/>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D0E2FF" w14:textId="77777777" w:rsidR="00E01693" w:rsidRPr="00185D97" w:rsidRDefault="00E01693" w:rsidP="00D70A3D">
            <w:pPr>
              <w:pStyle w:val="TAC"/>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A10FF3" w14:textId="77777777" w:rsidR="00E01693" w:rsidRPr="00185D97" w:rsidRDefault="00E01693" w:rsidP="00D70A3D">
            <w:pPr>
              <w:pStyle w:val="TAC"/>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EDC9C6" w14:textId="77777777" w:rsidR="00E01693" w:rsidRPr="00185D97" w:rsidRDefault="00E01693" w:rsidP="00D70A3D">
            <w:pPr>
              <w:pStyle w:val="TAC"/>
            </w:pPr>
          </w:p>
        </w:tc>
      </w:tr>
      <w:tr w:rsidR="00E01693" w:rsidRPr="00185D97" w14:paraId="3FCE12B2"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D897833" w14:textId="77777777" w:rsidR="00E01693" w:rsidRPr="00185D97" w:rsidRDefault="00E01693" w:rsidP="00D70A3D">
            <w:pPr>
              <w:pStyle w:val="TAH"/>
            </w:pPr>
          </w:p>
        </w:tc>
        <w:tc>
          <w:tcPr>
            <w:tcW w:w="2864" w:type="dxa"/>
            <w:gridSpan w:val="2"/>
            <w:tcBorders>
              <w:top w:val="single" w:sz="4" w:space="0" w:color="auto"/>
              <w:left w:val="nil"/>
              <w:bottom w:val="single" w:sz="4" w:space="0" w:color="auto"/>
              <w:right w:val="single" w:sz="4" w:space="0" w:color="auto"/>
            </w:tcBorders>
          </w:tcPr>
          <w:p w14:paraId="1DD541AD" w14:textId="77777777" w:rsidR="00E01693" w:rsidRPr="00185D97" w:rsidRDefault="00E01693" w:rsidP="00D70A3D">
            <w:pPr>
              <w:pStyle w:val="TAL"/>
            </w:pPr>
            <w:r w:rsidRPr="00185D97">
              <w:t>E-UTRA Band 41, 43</w:t>
            </w:r>
          </w:p>
        </w:tc>
        <w:tc>
          <w:tcPr>
            <w:tcW w:w="934" w:type="dxa"/>
            <w:gridSpan w:val="2"/>
            <w:tcBorders>
              <w:top w:val="single" w:sz="4" w:space="0" w:color="auto"/>
              <w:left w:val="nil"/>
              <w:bottom w:val="single" w:sz="4" w:space="0" w:color="auto"/>
              <w:right w:val="single" w:sz="4" w:space="0" w:color="auto"/>
            </w:tcBorders>
            <w:vAlign w:val="center"/>
          </w:tcPr>
          <w:p w14:paraId="19455B26" w14:textId="77777777" w:rsidR="00E01693" w:rsidRPr="00185D97" w:rsidRDefault="00E01693" w:rsidP="00D70A3D">
            <w:pPr>
              <w:pStyle w:val="TAC"/>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C6775B" w14:textId="77777777" w:rsidR="00E01693" w:rsidRPr="00185D97" w:rsidRDefault="00E01693" w:rsidP="00D70A3D">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DD9A87" w14:textId="77777777" w:rsidR="00E01693" w:rsidRPr="00185D97" w:rsidRDefault="00E01693" w:rsidP="00D70A3D">
            <w:pPr>
              <w:pStyle w:val="TAC"/>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7DF6EB" w14:textId="77777777" w:rsidR="00E01693" w:rsidRPr="00185D97" w:rsidRDefault="00E01693" w:rsidP="00D70A3D">
            <w:pPr>
              <w:pStyle w:val="TAC"/>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769953" w14:textId="77777777" w:rsidR="00E01693" w:rsidRPr="00185D97" w:rsidRDefault="00E01693" w:rsidP="00D70A3D">
            <w:pPr>
              <w:pStyle w:val="TAC"/>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BE4B3AE" w14:textId="77777777" w:rsidR="00E01693" w:rsidRPr="00185D97" w:rsidRDefault="00E01693" w:rsidP="00D70A3D">
            <w:pPr>
              <w:pStyle w:val="TAC"/>
            </w:pPr>
            <w:r w:rsidRPr="00185D97">
              <w:t>2</w:t>
            </w:r>
          </w:p>
        </w:tc>
      </w:tr>
      <w:tr w:rsidR="00E01693" w:rsidRPr="00185D97" w14:paraId="296A246A"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5FB01380" w14:textId="77777777" w:rsidR="00E01693" w:rsidRPr="00185D97" w:rsidRDefault="00E01693" w:rsidP="00D70A3D">
            <w:pPr>
              <w:pStyle w:val="TAH"/>
              <w:rPr>
                <w:rFonts w:eastAsia="Malgun Gothic"/>
              </w:rPr>
            </w:pPr>
            <w:r w:rsidRPr="00185D97">
              <w:t>DC_2_n66</w:t>
            </w:r>
          </w:p>
        </w:tc>
        <w:tc>
          <w:tcPr>
            <w:tcW w:w="2864" w:type="dxa"/>
            <w:gridSpan w:val="2"/>
            <w:tcBorders>
              <w:top w:val="single" w:sz="4" w:space="0" w:color="auto"/>
              <w:left w:val="nil"/>
              <w:bottom w:val="single" w:sz="4" w:space="0" w:color="auto"/>
              <w:right w:val="single" w:sz="4" w:space="0" w:color="auto"/>
            </w:tcBorders>
          </w:tcPr>
          <w:p w14:paraId="00E8F15E" w14:textId="77777777" w:rsidR="00E01693" w:rsidRPr="00185D97" w:rsidRDefault="00E01693" w:rsidP="00D70A3D">
            <w:pPr>
              <w:pStyle w:val="TAL"/>
            </w:pPr>
            <w:r w:rsidRPr="00185D97">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3804AC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1DE3B"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776146"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DB7AF2"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44085873"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F361902" w14:textId="77777777" w:rsidR="00E01693" w:rsidRPr="00185D97" w:rsidRDefault="00E01693" w:rsidP="00D70A3D">
            <w:pPr>
              <w:pStyle w:val="TAC"/>
              <w:rPr>
                <w:rFonts w:eastAsia="Malgun Gothic"/>
              </w:rPr>
            </w:pPr>
          </w:p>
        </w:tc>
      </w:tr>
      <w:tr w:rsidR="00E01693" w:rsidRPr="00185D97" w14:paraId="1EA604EA" w14:textId="77777777" w:rsidTr="00D70A3D">
        <w:trPr>
          <w:gridAfter w:val="1"/>
          <w:wAfter w:w="113" w:type="dxa"/>
          <w:trHeight w:val="77"/>
          <w:jc w:val="center"/>
        </w:trPr>
        <w:tc>
          <w:tcPr>
            <w:tcW w:w="1632" w:type="dxa"/>
            <w:gridSpan w:val="2"/>
            <w:vMerge/>
            <w:tcBorders>
              <w:left w:val="single" w:sz="4" w:space="0" w:color="auto"/>
              <w:right w:val="single" w:sz="4" w:space="0" w:color="auto"/>
            </w:tcBorders>
          </w:tcPr>
          <w:p w14:paraId="6803C34F"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3688E81" w14:textId="77777777" w:rsidR="00E01693" w:rsidRPr="00185D97" w:rsidRDefault="00E01693" w:rsidP="00D70A3D">
            <w:pPr>
              <w:pStyle w:val="TAL"/>
            </w:pPr>
            <w:r w:rsidRPr="00185D97">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0D2FDEC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25223"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95B40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282392"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72E971C3"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00BE4692" w14:textId="77777777" w:rsidR="00E01693" w:rsidRPr="00185D97" w:rsidRDefault="00E01693" w:rsidP="00D70A3D">
            <w:pPr>
              <w:pStyle w:val="TAC"/>
              <w:rPr>
                <w:rFonts w:eastAsia="Malgun Gothic"/>
              </w:rPr>
            </w:pPr>
            <w:r w:rsidRPr="00185D97">
              <w:t>5</w:t>
            </w:r>
          </w:p>
        </w:tc>
      </w:tr>
      <w:tr w:rsidR="00E01693" w:rsidRPr="00185D97" w14:paraId="14420E1E"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2174F7C"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514285" w14:textId="77777777" w:rsidR="00E01693" w:rsidRPr="00185D97" w:rsidRDefault="00E01693" w:rsidP="00D70A3D">
            <w:pPr>
              <w:pStyle w:val="TAL"/>
            </w:pPr>
            <w:r w:rsidRPr="00185D97">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F71AAD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B4526C"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CAE24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57D753"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4CEC4599"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F36CC23" w14:textId="77777777" w:rsidR="00E01693" w:rsidRPr="00185D97" w:rsidRDefault="00E01693" w:rsidP="00D70A3D">
            <w:pPr>
              <w:pStyle w:val="TAC"/>
              <w:rPr>
                <w:rFonts w:eastAsia="Malgun Gothic"/>
              </w:rPr>
            </w:pPr>
            <w:r w:rsidRPr="00185D97">
              <w:t>2</w:t>
            </w:r>
          </w:p>
        </w:tc>
      </w:tr>
      <w:tr w:rsidR="00E01693" w:rsidRPr="00185D97" w14:paraId="50CB8E20" w14:textId="77777777" w:rsidTr="00D70A3D">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45245F9A" w14:textId="77777777" w:rsidR="00E01693" w:rsidRPr="00185D97" w:rsidRDefault="00E01693" w:rsidP="00D70A3D">
            <w:pPr>
              <w:pStyle w:val="TAH"/>
            </w:pPr>
            <w:r w:rsidRPr="00185D97">
              <w:t>DC_2_n71</w:t>
            </w:r>
          </w:p>
        </w:tc>
        <w:tc>
          <w:tcPr>
            <w:tcW w:w="2864" w:type="dxa"/>
            <w:gridSpan w:val="2"/>
            <w:tcBorders>
              <w:top w:val="single" w:sz="4" w:space="0" w:color="auto"/>
              <w:left w:val="nil"/>
              <w:bottom w:val="single" w:sz="4" w:space="0" w:color="auto"/>
              <w:right w:val="single" w:sz="4" w:space="0" w:color="auto"/>
            </w:tcBorders>
          </w:tcPr>
          <w:p w14:paraId="1F747475" w14:textId="77777777" w:rsidR="00E01693" w:rsidRPr="00185D97" w:rsidRDefault="00E01693" w:rsidP="00D70A3D">
            <w:pPr>
              <w:pStyle w:val="TAL"/>
              <w:rPr>
                <w:rFonts w:eastAsia="Malgun Gothic"/>
              </w:rPr>
            </w:pPr>
            <w:r w:rsidRPr="00185D97">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51A47A5B" w14:textId="77777777" w:rsidR="00E01693" w:rsidRPr="00185D97" w:rsidRDefault="00E01693" w:rsidP="00D70A3D">
            <w:pPr>
              <w:pStyle w:val="TAC"/>
              <w:rPr>
                <w:rFonts w:eastAsia="Malgun Gothic"/>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F6C456" w14:textId="77777777" w:rsidR="00E01693" w:rsidRPr="00185D97" w:rsidRDefault="00E01693" w:rsidP="00D70A3D">
            <w:pPr>
              <w:pStyle w:val="TAC"/>
              <w:rPr>
                <w:rFonts w:eastAsia="Malgun Gothic"/>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6ED6D175"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2E7AE0" w14:textId="77777777" w:rsidR="00E01693" w:rsidRPr="00185D97" w:rsidRDefault="00E01693" w:rsidP="00D70A3D">
            <w:pPr>
              <w:pStyle w:val="TAC"/>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0C2CC981" w14:textId="77777777" w:rsidR="00E01693" w:rsidRPr="00185D97" w:rsidRDefault="00E01693" w:rsidP="00D70A3D">
            <w:pPr>
              <w:pStyle w:val="TAC"/>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2D3B2372" w14:textId="77777777" w:rsidR="00E01693" w:rsidRPr="00185D97" w:rsidRDefault="00E01693" w:rsidP="00D70A3D">
            <w:pPr>
              <w:pStyle w:val="TAC"/>
              <w:rPr>
                <w:rFonts w:eastAsia="Malgun Gothic"/>
              </w:rPr>
            </w:pPr>
            <w:r w:rsidRPr="00185D97">
              <w:t>2</w:t>
            </w:r>
          </w:p>
        </w:tc>
      </w:tr>
      <w:tr w:rsidR="00E01693" w:rsidRPr="00185D97" w14:paraId="46F9C0B3" w14:textId="77777777" w:rsidTr="00D70A3D">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1846EE" w14:textId="77777777" w:rsidR="00E01693" w:rsidRPr="00185D97" w:rsidRDefault="00E01693" w:rsidP="00D70A3D">
            <w:pPr>
              <w:pStyle w:val="TAH"/>
              <w:rPr>
                <w:rFonts w:eastAsia="Malgun Gothic"/>
              </w:rPr>
            </w:pPr>
            <w:r w:rsidRPr="00185D97">
              <w:t>DC_2_n78</w:t>
            </w:r>
          </w:p>
        </w:tc>
        <w:tc>
          <w:tcPr>
            <w:tcW w:w="2864" w:type="dxa"/>
            <w:gridSpan w:val="2"/>
            <w:tcBorders>
              <w:top w:val="single" w:sz="4" w:space="0" w:color="auto"/>
              <w:left w:val="nil"/>
              <w:bottom w:val="single" w:sz="4" w:space="0" w:color="auto"/>
              <w:right w:val="single" w:sz="4" w:space="0" w:color="auto"/>
            </w:tcBorders>
          </w:tcPr>
          <w:p w14:paraId="3A65E21E" w14:textId="77777777" w:rsidR="00E01693" w:rsidRPr="00185D97" w:rsidRDefault="00E01693" w:rsidP="00D70A3D">
            <w:pPr>
              <w:pStyle w:val="TAL"/>
            </w:pPr>
            <w:r w:rsidRPr="00185D97">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71A0619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C4BF3"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A736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7942BA"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6101C863"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C71709C" w14:textId="77777777" w:rsidR="00E01693" w:rsidRPr="00185D97" w:rsidRDefault="00E01693" w:rsidP="00D70A3D">
            <w:pPr>
              <w:pStyle w:val="TAC"/>
              <w:rPr>
                <w:rFonts w:eastAsia="Malgun Gothic"/>
              </w:rPr>
            </w:pPr>
          </w:p>
        </w:tc>
      </w:tr>
      <w:tr w:rsidR="00E01693" w:rsidRPr="00185D97" w14:paraId="2C41ADAB" w14:textId="77777777" w:rsidTr="00D70A3D">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6627D6C"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7295BD" w14:textId="77777777" w:rsidR="00E01693" w:rsidRPr="00185D97" w:rsidRDefault="00E01693" w:rsidP="00D70A3D">
            <w:pPr>
              <w:pStyle w:val="TAL"/>
            </w:pPr>
            <w:r w:rsidRPr="00185D97">
              <w:t>E-UTRA Band 2, 25</w:t>
            </w:r>
          </w:p>
        </w:tc>
        <w:tc>
          <w:tcPr>
            <w:tcW w:w="934" w:type="dxa"/>
            <w:gridSpan w:val="2"/>
            <w:tcBorders>
              <w:top w:val="single" w:sz="4" w:space="0" w:color="auto"/>
              <w:left w:val="nil"/>
              <w:bottom w:val="single" w:sz="4" w:space="0" w:color="auto"/>
              <w:right w:val="single" w:sz="4" w:space="0" w:color="auto"/>
            </w:tcBorders>
            <w:vAlign w:val="center"/>
          </w:tcPr>
          <w:p w14:paraId="35E7571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04E89F"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5CD86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E5D90E"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72C4C36D"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018A2888" w14:textId="77777777" w:rsidR="00E01693" w:rsidRPr="00185D97" w:rsidRDefault="00E01693" w:rsidP="00D70A3D">
            <w:pPr>
              <w:pStyle w:val="TAC"/>
              <w:rPr>
                <w:rFonts w:eastAsia="Malgun Gothic"/>
              </w:rPr>
            </w:pPr>
            <w:r w:rsidRPr="00185D97">
              <w:t>2</w:t>
            </w:r>
          </w:p>
        </w:tc>
      </w:tr>
      <w:tr w:rsidR="00E01693" w:rsidRPr="00185D97" w14:paraId="1BC29C5C"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6EB03ECE" w14:textId="77777777" w:rsidR="00E01693" w:rsidRPr="00185D97" w:rsidRDefault="00E01693" w:rsidP="00D70A3D">
            <w:pPr>
              <w:pStyle w:val="TAH"/>
              <w:rPr>
                <w:rFonts w:eastAsia="Malgun Gothic"/>
              </w:rPr>
            </w:pPr>
            <w:r w:rsidRPr="00185D97">
              <w:t>DC_3_n7</w:t>
            </w:r>
          </w:p>
        </w:tc>
        <w:tc>
          <w:tcPr>
            <w:tcW w:w="2864" w:type="dxa"/>
            <w:gridSpan w:val="2"/>
            <w:tcBorders>
              <w:top w:val="single" w:sz="4" w:space="0" w:color="auto"/>
              <w:left w:val="nil"/>
              <w:bottom w:val="single" w:sz="4" w:space="0" w:color="auto"/>
              <w:right w:val="single" w:sz="4" w:space="0" w:color="auto"/>
            </w:tcBorders>
          </w:tcPr>
          <w:p w14:paraId="7A664753" w14:textId="77777777" w:rsidR="00E01693" w:rsidRPr="00185D97" w:rsidRDefault="00E01693" w:rsidP="00D70A3D">
            <w:pPr>
              <w:pStyle w:val="TAL"/>
            </w:pPr>
            <w:r w:rsidRPr="00185D97">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0CB45B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D91F5"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54B1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EF2240"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0201CA1E"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19B3A4B6" w14:textId="77777777" w:rsidR="00E01693" w:rsidRPr="00185D97" w:rsidRDefault="00E01693" w:rsidP="00D70A3D">
            <w:pPr>
              <w:pStyle w:val="TAC"/>
              <w:rPr>
                <w:rFonts w:eastAsia="Malgun Gothic"/>
              </w:rPr>
            </w:pPr>
          </w:p>
        </w:tc>
      </w:tr>
      <w:tr w:rsidR="00E01693" w:rsidRPr="00185D97" w14:paraId="127150A3"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3F52F6B"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28E5FA" w14:textId="77777777" w:rsidR="00E01693" w:rsidRPr="00185D97" w:rsidRDefault="00E01693" w:rsidP="00D70A3D">
            <w:pPr>
              <w:pStyle w:val="TAL"/>
            </w:pPr>
            <w:r w:rsidRPr="00185D97">
              <w:t>E-UTRA Band 42</w:t>
            </w:r>
          </w:p>
        </w:tc>
        <w:tc>
          <w:tcPr>
            <w:tcW w:w="934" w:type="dxa"/>
            <w:gridSpan w:val="2"/>
            <w:tcBorders>
              <w:top w:val="single" w:sz="4" w:space="0" w:color="auto"/>
              <w:left w:val="nil"/>
              <w:bottom w:val="single" w:sz="4" w:space="0" w:color="auto"/>
              <w:right w:val="single" w:sz="4" w:space="0" w:color="auto"/>
            </w:tcBorders>
            <w:vAlign w:val="center"/>
          </w:tcPr>
          <w:p w14:paraId="7C0B73F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6BF9BB"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586DA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7356AB"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tcPr>
          <w:p w14:paraId="19D09E30"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tcPr>
          <w:p w14:paraId="73515686" w14:textId="77777777" w:rsidR="00E01693" w:rsidRPr="00185D97" w:rsidRDefault="00E01693" w:rsidP="00D70A3D">
            <w:pPr>
              <w:pStyle w:val="TAC"/>
              <w:rPr>
                <w:rFonts w:eastAsia="Malgun Gothic"/>
              </w:rPr>
            </w:pPr>
            <w:r w:rsidRPr="00185D97">
              <w:t>2</w:t>
            </w:r>
          </w:p>
        </w:tc>
      </w:tr>
      <w:tr w:rsidR="00E01693" w:rsidRPr="00185D97" w14:paraId="3ED69FBA"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202F3DBB" w14:textId="77777777" w:rsidR="00E01693" w:rsidRPr="00185D97" w:rsidRDefault="00E01693" w:rsidP="00D70A3D">
            <w:pPr>
              <w:pStyle w:val="TAH"/>
              <w:rPr>
                <w:rFonts w:eastAsia="Malgun Gothic"/>
              </w:rPr>
            </w:pPr>
            <w:r w:rsidRPr="00185D97">
              <w:t>DC_3_n28</w:t>
            </w:r>
          </w:p>
        </w:tc>
        <w:tc>
          <w:tcPr>
            <w:tcW w:w="2864" w:type="dxa"/>
            <w:gridSpan w:val="2"/>
            <w:tcBorders>
              <w:top w:val="single" w:sz="4" w:space="0" w:color="auto"/>
              <w:left w:val="nil"/>
              <w:bottom w:val="single" w:sz="4" w:space="0" w:color="auto"/>
              <w:right w:val="single" w:sz="4" w:space="0" w:color="auto"/>
            </w:tcBorders>
          </w:tcPr>
          <w:p w14:paraId="4F5FF178" w14:textId="77777777" w:rsidR="00E01693" w:rsidRPr="00185D97" w:rsidRDefault="00E01693" w:rsidP="00D70A3D">
            <w:pPr>
              <w:pStyle w:val="TAL"/>
            </w:pPr>
            <w:r w:rsidRPr="00185D97">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2EBF6DD3"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00E4FA58"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6B64A868"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D7E98"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80E3FF2"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45B7FFA1" w14:textId="77777777" w:rsidR="00E01693" w:rsidRPr="00185D97" w:rsidRDefault="00E01693" w:rsidP="00D70A3D">
            <w:pPr>
              <w:pStyle w:val="TAC"/>
              <w:rPr>
                <w:rFonts w:eastAsia="Malgun Gothic"/>
              </w:rPr>
            </w:pPr>
            <w:r w:rsidRPr="00185D97">
              <w:rPr>
                <w:rFonts w:cs="Arial"/>
                <w:color w:val="000000"/>
                <w:szCs w:val="18"/>
              </w:rPr>
              <w:t>2</w:t>
            </w:r>
          </w:p>
        </w:tc>
      </w:tr>
      <w:tr w:rsidR="00E01693" w:rsidRPr="00185D97" w14:paraId="29AEFFCC"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ABA6D0C"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CF65453" w14:textId="77777777" w:rsidR="00E01693" w:rsidRPr="00185D97" w:rsidRDefault="00E01693" w:rsidP="00D70A3D">
            <w:pPr>
              <w:pStyle w:val="TAL"/>
            </w:pPr>
            <w:r w:rsidRPr="00185D97">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410DF4BB"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F727815"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7575A8C6"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D8AA64"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C0D9EE9"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71962FA7" w14:textId="77777777" w:rsidR="00E01693" w:rsidRPr="00185D97" w:rsidRDefault="00E01693" w:rsidP="00D70A3D">
            <w:pPr>
              <w:pStyle w:val="TAC"/>
              <w:rPr>
                <w:rFonts w:eastAsia="Malgun Gothic"/>
              </w:rPr>
            </w:pPr>
          </w:p>
        </w:tc>
      </w:tr>
      <w:tr w:rsidR="00E01693" w:rsidRPr="00185D97" w14:paraId="04624EEC"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3997FEC4" w14:textId="77777777" w:rsidR="00E01693" w:rsidRPr="00185D97" w:rsidRDefault="00E01693" w:rsidP="00D70A3D">
            <w:pPr>
              <w:pStyle w:val="TAH"/>
              <w:rPr>
                <w:rFonts w:eastAsia="Malgun Gothic"/>
              </w:rPr>
            </w:pPr>
            <w:r w:rsidRPr="00185D97">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17156DE3" w14:textId="77777777" w:rsidR="00E01693" w:rsidRPr="00185D97" w:rsidRDefault="00E01693" w:rsidP="00D70A3D">
            <w:pPr>
              <w:pStyle w:val="TAL"/>
              <w:rPr>
                <w:rFonts w:eastAsia="Malgun Gothic"/>
              </w:rPr>
            </w:pPr>
            <w:r w:rsidRPr="00185D97">
              <w:rPr>
                <w:rFonts w:eastAsia="Malgun Gothic"/>
              </w:rPr>
              <w:t xml:space="preserve">E-UTRA Band 5, 8, 20, 26, 27, </w:t>
            </w:r>
            <w:r w:rsidRPr="00185D97">
              <w:rPr>
                <w:rFonts w:eastAsia="Yu Mincho"/>
              </w:rPr>
              <w:t>2</w:t>
            </w:r>
            <w:r w:rsidRPr="00185D97">
              <w:rPr>
                <w:rFonts w:eastAsia="Malgun Gothic"/>
              </w:rPr>
              <w:t>8</w:t>
            </w:r>
            <w:r w:rsidRPr="00185D97">
              <w:rPr>
                <w:rFonts w:eastAsia="Yu Mincho"/>
              </w:rPr>
              <w:t xml:space="preserve">, </w:t>
            </w:r>
            <w:r w:rsidRPr="00185D97">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C25584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8B28D"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BA69061"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FDCC2E"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68ECC9C"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4C7CF4" w14:textId="77777777" w:rsidR="00E01693" w:rsidRPr="00185D97" w:rsidRDefault="00E01693" w:rsidP="00D70A3D">
            <w:pPr>
              <w:pStyle w:val="TAC"/>
              <w:rPr>
                <w:rFonts w:eastAsia="Malgun Gothic"/>
              </w:rPr>
            </w:pPr>
          </w:p>
        </w:tc>
      </w:tr>
      <w:tr w:rsidR="00E01693" w:rsidRPr="00185D97" w14:paraId="305F5317" w14:textId="77777777" w:rsidTr="00D70A3D">
        <w:trPr>
          <w:gridAfter w:val="1"/>
          <w:wAfter w:w="113" w:type="dxa"/>
          <w:trHeight w:val="77"/>
          <w:jc w:val="center"/>
        </w:trPr>
        <w:tc>
          <w:tcPr>
            <w:tcW w:w="1632" w:type="dxa"/>
            <w:gridSpan w:val="2"/>
            <w:vMerge/>
            <w:tcBorders>
              <w:left w:val="single" w:sz="4" w:space="0" w:color="auto"/>
              <w:right w:val="single" w:sz="4" w:space="0" w:color="auto"/>
            </w:tcBorders>
          </w:tcPr>
          <w:p w14:paraId="4A7A62A4"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426FC2D" w14:textId="77777777" w:rsidR="00E01693" w:rsidRPr="00185D97" w:rsidRDefault="00E01693" w:rsidP="00D70A3D">
            <w:pPr>
              <w:pStyle w:val="TAL"/>
              <w:rPr>
                <w:rFonts w:eastAsia="Malgun Gothic"/>
              </w:rPr>
            </w:pPr>
            <w:r w:rsidRPr="00185D97">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6A538F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865349"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B35FA5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0D21893"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7059CFD"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D646ABB" w14:textId="77777777" w:rsidR="00E01693" w:rsidRPr="00185D97" w:rsidRDefault="00E01693" w:rsidP="00D70A3D">
            <w:pPr>
              <w:pStyle w:val="TAC"/>
              <w:rPr>
                <w:rFonts w:eastAsia="Malgun Gothic"/>
              </w:rPr>
            </w:pPr>
            <w:r w:rsidRPr="00185D97">
              <w:rPr>
                <w:rFonts w:eastAsia="Malgun Gothic"/>
              </w:rPr>
              <w:t>14, 20</w:t>
            </w:r>
          </w:p>
        </w:tc>
      </w:tr>
      <w:tr w:rsidR="00E01693" w:rsidRPr="00185D97" w14:paraId="551D820C"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353F3"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EB86CC4" w14:textId="77777777" w:rsidR="00E01693" w:rsidRPr="00185D97" w:rsidRDefault="00E01693" w:rsidP="00D70A3D">
            <w:pPr>
              <w:pStyle w:val="TAL"/>
              <w:rPr>
                <w:rFonts w:eastAsia="Malgun Gothic"/>
              </w:rPr>
            </w:pPr>
            <w:r w:rsidRPr="00185D97">
              <w:rPr>
                <w:rFonts w:eastAsia="Malgun Gothic"/>
              </w:rPr>
              <w:t>E-UTRA Band 42,</w:t>
            </w:r>
          </w:p>
          <w:p w14:paraId="24316CBA" w14:textId="77777777" w:rsidR="00E01693" w:rsidRPr="00185D97" w:rsidRDefault="00E01693" w:rsidP="00D70A3D">
            <w:pPr>
              <w:pStyle w:val="TAL"/>
              <w:rPr>
                <w:rFonts w:eastAsia="Malgun Gothic"/>
              </w:rPr>
            </w:pPr>
            <w:r w:rsidRPr="00185D9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724E70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DBFA7A5"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C8F564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1EEE7CB"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53F4172"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06BE7F12"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57790227"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6812DC26" w14:textId="77777777" w:rsidR="00E01693" w:rsidRPr="00185D97" w:rsidRDefault="00E01693" w:rsidP="00D70A3D">
            <w:pPr>
              <w:pStyle w:val="TAH"/>
              <w:rPr>
                <w:rFonts w:eastAsia="Malgun Gothic"/>
              </w:rPr>
            </w:pPr>
            <w:r w:rsidRPr="00185D97">
              <w:t>DC_3_n77</w:t>
            </w:r>
          </w:p>
        </w:tc>
        <w:tc>
          <w:tcPr>
            <w:tcW w:w="2864" w:type="dxa"/>
            <w:gridSpan w:val="2"/>
            <w:tcBorders>
              <w:top w:val="single" w:sz="4" w:space="0" w:color="auto"/>
              <w:left w:val="nil"/>
              <w:bottom w:val="single" w:sz="4" w:space="0" w:color="auto"/>
              <w:right w:val="single" w:sz="4" w:space="0" w:color="auto"/>
            </w:tcBorders>
          </w:tcPr>
          <w:p w14:paraId="36949D2F" w14:textId="77777777" w:rsidR="00E01693" w:rsidRPr="00185D97" w:rsidRDefault="00E01693" w:rsidP="00D70A3D">
            <w:pPr>
              <w:pStyle w:val="TAL"/>
            </w:pPr>
            <w:r w:rsidRPr="00185D97">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7E5EE5D1"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A389A6"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E46F8F"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989B04"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307FA8AB"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2C767526"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754BCE42"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85479B8"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CE62BB" w14:textId="77777777" w:rsidR="00E01693" w:rsidRPr="00185D97" w:rsidRDefault="00E01693" w:rsidP="00D70A3D">
            <w:pPr>
              <w:pStyle w:val="TAL"/>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AE866F" w14:textId="77777777" w:rsidR="00E01693" w:rsidRPr="00185D97" w:rsidRDefault="00E01693" w:rsidP="00D70A3D">
            <w:pPr>
              <w:pStyle w:val="TAC"/>
              <w:rPr>
                <w:rFonts w:eastAsia="Malgun Gothic"/>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D683CBE"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EF3EEF" w14:textId="77777777" w:rsidR="00E01693" w:rsidRPr="00185D97" w:rsidRDefault="00E01693" w:rsidP="00D70A3D">
            <w:pPr>
              <w:pStyle w:val="TAC"/>
              <w:rPr>
                <w:rFonts w:eastAsia="Malgun Gothic"/>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4F4E1EAE" w14:textId="77777777" w:rsidR="00E01693" w:rsidRPr="00185D97" w:rsidRDefault="00E01693" w:rsidP="00D70A3D">
            <w:pPr>
              <w:pStyle w:val="TAC"/>
              <w:rPr>
                <w:rFonts w:eastAsia="Malgun Gothic"/>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02FBDA79" w14:textId="77777777" w:rsidR="00E01693" w:rsidRPr="00185D97" w:rsidRDefault="00E01693" w:rsidP="00D70A3D">
            <w:pPr>
              <w:pStyle w:val="TAC"/>
              <w:rPr>
                <w:rFonts w:eastAsia="Malgun Gothic"/>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12F8FE98" w14:textId="77777777" w:rsidR="00E01693" w:rsidRPr="00185D97" w:rsidRDefault="00E01693" w:rsidP="00D70A3D">
            <w:pPr>
              <w:pStyle w:val="TAC"/>
              <w:rPr>
                <w:rFonts w:eastAsia="Malgun Gothic"/>
              </w:rPr>
            </w:pPr>
            <w:r w:rsidRPr="00185D97">
              <w:rPr>
                <w:rFonts w:cs="Arial"/>
                <w:color w:val="000000"/>
                <w:szCs w:val="18"/>
              </w:rPr>
              <w:t>3</w:t>
            </w:r>
          </w:p>
        </w:tc>
      </w:tr>
      <w:tr w:rsidR="00E01693" w:rsidRPr="00185D97" w14:paraId="03FAABDB"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78349DEE" w14:textId="77777777" w:rsidR="00E01693" w:rsidRPr="00185D97" w:rsidRDefault="00E01693" w:rsidP="00D70A3D">
            <w:pPr>
              <w:pStyle w:val="TAH"/>
              <w:rPr>
                <w:rFonts w:eastAsia="Malgun Gothic"/>
              </w:rPr>
            </w:pPr>
            <w:r w:rsidRPr="00185D97">
              <w:t>DC_3_n78</w:t>
            </w:r>
          </w:p>
        </w:tc>
        <w:tc>
          <w:tcPr>
            <w:tcW w:w="2864" w:type="dxa"/>
            <w:gridSpan w:val="2"/>
            <w:tcBorders>
              <w:top w:val="single" w:sz="4" w:space="0" w:color="auto"/>
              <w:left w:val="nil"/>
              <w:bottom w:val="single" w:sz="4" w:space="0" w:color="auto"/>
              <w:right w:val="single" w:sz="4" w:space="0" w:color="auto"/>
            </w:tcBorders>
          </w:tcPr>
          <w:p w14:paraId="159B994B" w14:textId="77777777" w:rsidR="00E01693" w:rsidRPr="00185D97" w:rsidRDefault="00E01693" w:rsidP="00D70A3D">
            <w:pPr>
              <w:pStyle w:val="TAL"/>
            </w:pPr>
            <w:r w:rsidRPr="00185D97">
              <w:t>E-UTRA Band 3, 34, 39</w:t>
            </w:r>
          </w:p>
        </w:tc>
        <w:tc>
          <w:tcPr>
            <w:tcW w:w="934" w:type="dxa"/>
            <w:gridSpan w:val="2"/>
            <w:tcBorders>
              <w:top w:val="single" w:sz="4" w:space="0" w:color="auto"/>
              <w:left w:val="nil"/>
              <w:bottom w:val="single" w:sz="4" w:space="0" w:color="auto"/>
              <w:right w:val="single" w:sz="4" w:space="0" w:color="auto"/>
            </w:tcBorders>
          </w:tcPr>
          <w:p w14:paraId="0D54800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DC065B4"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0AB07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1F90E2"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805D98F"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3782A47" w14:textId="77777777" w:rsidR="00E01693" w:rsidRPr="00185D97" w:rsidRDefault="00E01693" w:rsidP="00D70A3D">
            <w:pPr>
              <w:pStyle w:val="TAC"/>
              <w:rPr>
                <w:rFonts w:eastAsia="Malgun Gothic"/>
              </w:rPr>
            </w:pPr>
          </w:p>
        </w:tc>
      </w:tr>
      <w:tr w:rsidR="00E01693" w:rsidRPr="00185D97" w14:paraId="11839F77"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29F9DAA"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7069F0" w14:textId="77777777" w:rsidR="00E01693" w:rsidRPr="00185D97" w:rsidRDefault="00E01693" w:rsidP="00D70A3D">
            <w:pPr>
              <w:pStyle w:val="TAL"/>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39CD43B" w14:textId="77777777" w:rsidR="00E01693" w:rsidRPr="00185D97" w:rsidRDefault="00E01693" w:rsidP="00D70A3D">
            <w:pPr>
              <w:pStyle w:val="TAC"/>
              <w:rPr>
                <w:rFonts w:eastAsia="Malgun Gothic"/>
              </w:rPr>
            </w:pPr>
            <w:r w:rsidRPr="00185D97">
              <w:t>1884.5</w:t>
            </w:r>
          </w:p>
        </w:tc>
        <w:tc>
          <w:tcPr>
            <w:tcW w:w="310" w:type="dxa"/>
            <w:gridSpan w:val="2"/>
            <w:tcBorders>
              <w:top w:val="single" w:sz="4" w:space="0" w:color="auto"/>
              <w:left w:val="nil"/>
              <w:bottom w:val="single" w:sz="4" w:space="0" w:color="auto"/>
              <w:right w:val="single" w:sz="4" w:space="0" w:color="auto"/>
            </w:tcBorders>
          </w:tcPr>
          <w:p w14:paraId="6286D68A"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E1624B" w14:textId="77777777" w:rsidR="00E01693" w:rsidRPr="00185D97" w:rsidRDefault="00E01693" w:rsidP="00D70A3D">
            <w:pPr>
              <w:pStyle w:val="TAC"/>
              <w:rPr>
                <w:rFonts w:eastAsia="Malgun Gothic"/>
              </w:rPr>
            </w:pPr>
            <w:r w:rsidRPr="00185D97">
              <w:t>1915.7</w:t>
            </w:r>
          </w:p>
        </w:tc>
        <w:tc>
          <w:tcPr>
            <w:tcW w:w="1172" w:type="dxa"/>
            <w:gridSpan w:val="2"/>
            <w:tcBorders>
              <w:top w:val="single" w:sz="4" w:space="0" w:color="auto"/>
              <w:left w:val="nil"/>
              <w:bottom w:val="single" w:sz="4" w:space="0" w:color="auto"/>
              <w:right w:val="single" w:sz="4" w:space="0" w:color="auto"/>
            </w:tcBorders>
          </w:tcPr>
          <w:p w14:paraId="0684C23F" w14:textId="77777777" w:rsidR="00E01693" w:rsidRPr="00185D97" w:rsidRDefault="00E01693" w:rsidP="00D70A3D">
            <w:pPr>
              <w:pStyle w:val="TAC"/>
              <w:rPr>
                <w:rFonts w:eastAsia="Malgun Gothic"/>
              </w:rPr>
            </w:pPr>
            <w:r w:rsidRPr="00185D97">
              <w:t>-41</w:t>
            </w:r>
          </w:p>
        </w:tc>
        <w:tc>
          <w:tcPr>
            <w:tcW w:w="749" w:type="dxa"/>
            <w:gridSpan w:val="2"/>
            <w:tcBorders>
              <w:top w:val="single" w:sz="4" w:space="0" w:color="auto"/>
              <w:left w:val="nil"/>
              <w:bottom w:val="single" w:sz="4" w:space="0" w:color="auto"/>
              <w:right w:val="single" w:sz="4" w:space="0" w:color="auto"/>
            </w:tcBorders>
            <w:noWrap/>
          </w:tcPr>
          <w:p w14:paraId="2E1CAD0D" w14:textId="77777777" w:rsidR="00E01693" w:rsidRPr="00185D97" w:rsidRDefault="00E01693" w:rsidP="00D70A3D">
            <w:pPr>
              <w:pStyle w:val="TAC"/>
              <w:rPr>
                <w:rFonts w:eastAsia="Malgun Gothic"/>
              </w:rPr>
            </w:pPr>
            <w:r w:rsidRPr="00185D97">
              <w:t>0.3</w:t>
            </w:r>
          </w:p>
        </w:tc>
        <w:tc>
          <w:tcPr>
            <w:tcW w:w="1228" w:type="dxa"/>
            <w:gridSpan w:val="2"/>
            <w:tcBorders>
              <w:top w:val="single" w:sz="4" w:space="0" w:color="auto"/>
              <w:left w:val="nil"/>
              <w:bottom w:val="single" w:sz="4" w:space="0" w:color="auto"/>
              <w:right w:val="single" w:sz="4" w:space="0" w:color="auto"/>
            </w:tcBorders>
            <w:noWrap/>
          </w:tcPr>
          <w:p w14:paraId="1D278E1D" w14:textId="77777777" w:rsidR="00E01693" w:rsidRPr="00185D97" w:rsidRDefault="00E01693" w:rsidP="00D70A3D">
            <w:pPr>
              <w:pStyle w:val="TAC"/>
              <w:rPr>
                <w:rFonts w:eastAsia="Malgun Gothic"/>
              </w:rPr>
            </w:pPr>
            <w:r w:rsidRPr="00185D97">
              <w:t>3</w:t>
            </w:r>
          </w:p>
        </w:tc>
      </w:tr>
      <w:tr w:rsidR="00E01693" w:rsidRPr="00185D97" w14:paraId="306799CD" w14:textId="77777777" w:rsidTr="00D70A3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189632A" w14:textId="77777777" w:rsidR="00E01693" w:rsidRPr="00185D97" w:rsidRDefault="00E01693" w:rsidP="00D70A3D">
            <w:pPr>
              <w:pStyle w:val="TAH"/>
              <w:rPr>
                <w:rFonts w:eastAsia="Malgun Gothic"/>
              </w:rPr>
            </w:pPr>
            <w:r w:rsidRPr="00185D97">
              <w:rPr>
                <w:rFonts w:eastAsia="Malgun Gothic"/>
              </w:rPr>
              <w:t>DC_3</w:t>
            </w:r>
            <w:r w:rsidRPr="00185D97">
              <w:t>_</w:t>
            </w:r>
            <w:r w:rsidRPr="00185D97">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0EADE7F3" w14:textId="77777777" w:rsidR="00E01693" w:rsidRPr="00185D97" w:rsidRDefault="00E01693" w:rsidP="00D70A3D">
            <w:pPr>
              <w:pStyle w:val="TAL"/>
              <w:rPr>
                <w:rFonts w:eastAsia="Malgun Gothic"/>
              </w:rPr>
            </w:pPr>
            <w:r w:rsidRPr="00185D97">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40A816C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7E391B"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4617F2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57B371"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E8BB956"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51F66E" w14:textId="77777777" w:rsidR="00E01693" w:rsidRPr="00185D97" w:rsidRDefault="00E01693" w:rsidP="00D70A3D">
            <w:pPr>
              <w:pStyle w:val="TAC"/>
              <w:rPr>
                <w:rFonts w:eastAsia="Malgun Gothic"/>
              </w:rPr>
            </w:pPr>
          </w:p>
        </w:tc>
      </w:tr>
      <w:tr w:rsidR="00E01693" w:rsidRPr="00185D97" w14:paraId="72B668E6"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841E06" w14:textId="77777777" w:rsidR="00E01693" w:rsidRPr="00185D97" w:rsidRDefault="00E01693" w:rsidP="00D70A3D">
            <w:pPr>
              <w:pStyle w:val="TAH"/>
              <w:rPr>
                <w:rFonts w:eastAsia="Malgun Gothic"/>
              </w:rPr>
            </w:pPr>
            <w:r w:rsidRPr="00185D97">
              <w:t>DC_5_n66</w:t>
            </w:r>
          </w:p>
        </w:tc>
        <w:tc>
          <w:tcPr>
            <w:tcW w:w="2864" w:type="dxa"/>
            <w:gridSpan w:val="2"/>
            <w:tcBorders>
              <w:top w:val="single" w:sz="4" w:space="0" w:color="auto"/>
              <w:left w:val="nil"/>
              <w:bottom w:val="single" w:sz="4" w:space="0" w:color="auto"/>
              <w:right w:val="single" w:sz="4" w:space="0" w:color="auto"/>
            </w:tcBorders>
            <w:vAlign w:val="bottom"/>
          </w:tcPr>
          <w:p w14:paraId="148089C6" w14:textId="77777777" w:rsidR="00E01693" w:rsidRPr="00185D97" w:rsidRDefault="00E01693" w:rsidP="00D70A3D">
            <w:pPr>
              <w:pStyle w:val="TAL"/>
              <w:rPr>
                <w:rFonts w:eastAsia="Malgun Gothic"/>
              </w:rPr>
            </w:pPr>
            <w:r w:rsidRPr="00185D97">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232303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1A704"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21454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6AB1BF"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5031ABDA"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1C9A9E44" w14:textId="77777777" w:rsidR="00E01693" w:rsidRPr="00185D97" w:rsidRDefault="00E01693" w:rsidP="00D70A3D">
            <w:pPr>
              <w:pStyle w:val="TAC"/>
              <w:rPr>
                <w:rFonts w:eastAsia="Malgun Gothic"/>
              </w:rPr>
            </w:pPr>
          </w:p>
        </w:tc>
      </w:tr>
      <w:tr w:rsidR="00E01693" w:rsidRPr="00185D97" w14:paraId="59F1C1F2"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5AE3235C"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6D05829" w14:textId="77777777" w:rsidR="00E01693" w:rsidRPr="00185D97" w:rsidRDefault="00E01693" w:rsidP="00D70A3D">
            <w:pPr>
              <w:pStyle w:val="TAL"/>
              <w:rPr>
                <w:rFonts w:eastAsia="Malgun Gothic"/>
              </w:rPr>
            </w:pPr>
            <w:r w:rsidRPr="00185D97">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1D311A3" w14:textId="77777777" w:rsidR="00E01693" w:rsidRPr="00185D97" w:rsidRDefault="00E01693" w:rsidP="00D70A3D">
            <w:pPr>
              <w:pStyle w:val="TAC"/>
              <w:rPr>
                <w:rFonts w:eastAsia="Malgun Gothic"/>
              </w:rPr>
            </w:pPr>
            <w:r w:rsidRPr="00185D97">
              <w:t>859</w:t>
            </w:r>
          </w:p>
        </w:tc>
        <w:tc>
          <w:tcPr>
            <w:tcW w:w="310" w:type="dxa"/>
            <w:gridSpan w:val="2"/>
            <w:tcBorders>
              <w:top w:val="single" w:sz="4" w:space="0" w:color="auto"/>
              <w:left w:val="nil"/>
              <w:bottom w:val="single" w:sz="4" w:space="0" w:color="auto"/>
              <w:right w:val="single" w:sz="4" w:space="0" w:color="auto"/>
            </w:tcBorders>
            <w:vAlign w:val="center"/>
          </w:tcPr>
          <w:p w14:paraId="69584D8A"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BA3913A" w14:textId="77777777" w:rsidR="00E01693" w:rsidRPr="00185D97" w:rsidRDefault="00E01693" w:rsidP="00D70A3D">
            <w:pPr>
              <w:pStyle w:val="TAC"/>
              <w:rPr>
                <w:rFonts w:eastAsia="Malgun Gothic"/>
              </w:rPr>
            </w:pPr>
            <w:r w:rsidRPr="00185D97">
              <w:t>869</w:t>
            </w:r>
          </w:p>
        </w:tc>
        <w:tc>
          <w:tcPr>
            <w:tcW w:w="1172" w:type="dxa"/>
            <w:gridSpan w:val="2"/>
            <w:tcBorders>
              <w:top w:val="single" w:sz="4" w:space="0" w:color="auto"/>
              <w:left w:val="nil"/>
              <w:bottom w:val="single" w:sz="4" w:space="0" w:color="auto"/>
              <w:right w:val="single" w:sz="4" w:space="0" w:color="auto"/>
            </w:tcBorders>
            <w:vAlign w:val="center"/>
          </w:tcPr>
          <w:p w14:paraId="4D076611" w14:textId="77777777" w:rsidR="00E01693" w:rsidRPr="00185D97" w:rsidRDefault="00E01693" w:rsidP="00D70A3D">
            <w:pPr>
              <w:pStyle w:val="TAC"/>
              <w:rPr>
                <w:rFonts w:eastAsia="Malgun Gothic"/>
              </w:rPr>
            </w:pPr>
            <w:r w:rsidRPr="00185D97">
              <w:t>-27</w:t>
            </w:r>
          </w:p>
        </w:tc>
        <w:tc>
          <w:tcPr>
            <w:tcW w:w="749" w:type="dxa"/>
            <w:gridSpan w:val="2"/>
            <w:tcBorders>
              <w:top w:val="single" w:sz="4" w:space="0" w:color="auto"/>
              <w:left w:val="nil"/>
              <w:bottom w:val="single" w:sz="4" w:space="0" w:color="auto"/>
              <w:right w:val="single" w:sz="4" w:space="0" w:color="auto"/>
            </w:tcBorders>
            <w:noWrap/>
            <w:vAlign w:val="center"/>
          </w:tcPr>
          <w:p w14:paraId="2FE367BA"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420F2456" w14:textId="77777777" w:rsidR="00E01693" w:rsidRPr="00185D97" w:rsidRDefault="00E01693" w:rsidP="00D70A3D">
            <w:pPr>
              <w:pStyle w:val="TAC"/>
              <w:rPr>
                <w:rFonts w:eastAsia="Malgun Gothic"/>
              </w:rPr>
            </w:pPr>
          </w:p>
        </w:tc>
      </w:tr>
      <w:tr w:rsidR="00E01693" w:rsidRPr="00185D97" w14:paraId="5A8D8BE5"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2AAA3E6D"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029A972" w14:textId="77777777" w:rsidR="00E01693" w:rsidRPr="00185D97" w:rsidRDefault="00E01693" w:rsidP="00D70A3D">
            <w:pPr>
              <w:pStyle w:val="TAL"/>
              <w:rPr>
                <w:rFonts w:eastAsia="Malgun Gothic"/>
              </w:rPr>
            </w:pPr>
            <w:r w:rsidRPr="00185D97">
              <w:rPr>
                <w:rFonts w:eastAsia="Malgun Gothic"/>
              </w:rPr>
              <w:t>E-UTRA Band 41, 42, 52</w:t>
            </w:r>
          </w:p>
        </w:tc>
        <w:tc>
          <w:tcPr>
            <w:tcW w:w="934" w:type="dxa"/>
            <w:gridSpan w:val="2"/>
            <w:tcBorders>
              <w:top w:val="single" w:sz="4" w:space="0" w:color="auto"/>
              <w:left w:val="nil"/>
              <w:right w:val="single" w:sz="4" w:space="0" w:color="auto"/>
            </w:tcBorders>
            <w:vAlign w:val="center"/>
          </w:tcPr>
          <w:p w14:paraId="3956700D"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4415834E"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right w:val="single" w:sz="4" w:space="0" w:color="auto"/>
            </w:tcBorders>
            <w:vAlign w:val="center"/>
          </w:tcPr>
          <w:p w14:paraId="085B265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2BDAE419" w14:textId="77777777" w:rsidR="00E01693" w:rsidRPr="00185D97" w:rsidRDefault="00E01693" w:rsidP="00D70A3D">
            <w:pPr>
              <w:pStyle w:val="TAC"/>
              <w:rPr>
                <w:rFonts w:eastAsia="Malgun Gothic"/>
              </w:rPr>
            </w:pPr>
            <w:r w:rsidRPr="00185D97">
              <w:t>-50</w:t>
            </w:r>
          </w:p>
        </w:tc>
        <w:tc>
          <w:tcPr>
            <w:tcW w:w="749" w:type="dxa"/>
            <w:gridSpan w:val="2"/>
            <w:tcBorders>
              <w:top w:val="single" w:sz="4" w:space="0" w:color="auto"/>
              <w:left w:val="nil"/>
              <w:right w:val="single" w:sz="4" w:space="0" w:color="auto"/>
            </w:tcBorders>
            <w:noWrap/>
            <w:vAlign w:val="center"/>
          </w:tcPr>
          <w:p w14:paraId="076D5CAA" w14:textId="77777777" w:rsidR="00E01693" w:rsidRPr="00185D97" w:rsidRDefault="00E01693" w:rsidP="00D70A3D">
            <w:pPr>
              <w:pStyle w:val="TAC"/>
              <w:rPr>
                <w:rFonts w:eastAsia="Malgun Gothic"/>
              </w:rPr>
            </w:pPr>
            <w:r w:rsidRPr="00185D97">
              <w:t>1</w:t>
            </w:r>
          </w:p>
        </w:tc>
        <w:tc>
          <w:tcPr>
            <w:tcW w:w="1228" w:type="dxa"/>
            <w:gridSpan w:val="2"/>
            <w:tcBorders>
              <w:top w:val="single" w:sz="4" w:space="0" w:color="auto"/>
              <w:left w:val="nil"/>
              <w:right w:val="single" w:sz="4" w:space="0" w:color="auto"/>
            </w:tcBorders>
            <w:noWrap/>
            <w:vAlign w:val="center"/>
          </w:tcPr>
          <w:p w14:paraId="0988A779" w14:textId="77777777" w:rsidR="00E01693" w:rsidRPr="00185D97" w:rsidRDefault="00E01693" w:rsidP="00D70A3D">
            <w:pPr>
              <w:pStyle w:val="TAC"/>
              <w:rPr>
                <w:rFonts w:eastAsia="Malgun Gothic"/>
              </w:rPr>
            </w:pPr>
            <w:r w:rsidRPr="00185D97">
              <w:t>2</w:t>
            </w:r>
          </w:p>
        </w:tc>
      </w:tr>
      <w:tr w:rsidR="00E01693" w:rsidRPr="00185D97" w14:paraId="397C63E4"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3CC037"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CA6A04C" w14:textId="78F150B9" w:rsidR="00E01693" w:rsidRPr="00185D97" w:rsidRDefault="00E01693" w:rsidP="00D70A3D">
            <w:pPr>
              <w:pStyle w:val="TAL"/>
              <w:rPr>
                <w:rFonts w:eastAsia="Malgun Gothic"/>
              </w:rPr>
            </w:pPr>
            <w:del w:id="247" w:author="Ericsson user" w:date="2021-10-30T02:48:00Z">
              <w:r w:rsidRPr="00185D97" w:rsidDel="00AD124A">
                <w:rPr>
                  <w:rFonts w:eastAsia="Malgun Gothic"/>
                </w:rPr>
                <w:delText>NR Band n77</w:delText>
              </w:r>
            </w:del>
          </w:p>
        </w:tc>
        <w:tc>
          <w:tcPr>
            <w:tcW w:w="934" w:type="dxa"/>
            <w:gridSpan w:val="2"/>
            <w:tcBorders>
              <w:left w:val="nil"/>
              <w:bottom w:val="single" w:sz="4" w:space="0" w:color="auto"/>
              <w:right w:val="single" w:sz="4" w:space="0" w:color="auto"/>
            </w:tcBorders>
            <w:vAlign w:val="center"/>
          </w:tcPr>
          <w:p w14:paraId="2F6064CC" w14:textId="77777777" w:rsidR="00E01693" w:rsidRPr="00185D97" w:rsidRDefault="00E01693" w:rsidP="00D70A3D">
            <w:pPr>
              <w:pStyle w:val="TAC"/>
              <w:rPr>
                <w:rFonts w:eastAsia="Malgun Gothic"/>
              </w:rPr>
            </w:pPr>
          </w:p>
        </w:tc>
        <w:tc>
          <w:tcPr>
            <w:tcW w:w="310" w:type="dxa"/>
            <w:gridSpan w:val="2"/>
            <w:tcBorders>
              <w:left w:val="nil"/>
              <w:bottom w:val="single" w:sz="4" w:space="0" w:color="auto"/>
              <w:right w:val="single" w:sz="4" w:space="0" w:color="auto"/>
            </w:tcBorders>
            <w:vAlign w:val="center"/>
          </w:tcPr>
          <w:p w14:paraId="2007A0C8" w14:textId="77777777" w:rsidR="00E01693" w:rsidRPr="00185D97" w:rsidRDefault="00E01693" w:rsidP="00D70A3D">
            <w:pPr>
              <w:pStyle w:val="TAC"/>
              <w:rPr>
                <w:rFonts w:eastAsia="Malgun Gothic"/>
              </w:rPr>
            </w:pPr>
          </w:p>
        </w:tc>
        <w:tc>
          <w:tcPr>
            <w:tcW w:w="937" w:type="dxa"/>
            <w:gridSpan w:val="2"/>
            <w:tcBorders>
              <w:left w:val="nil"/>
              <w:bottom w:val="single" w:sz="4" w:space="0" w:color="auto"/>
              <w:right w:val="single" w:sz="4" w:space="0" w:color="auto"/>
            </w:tcBorders>
            <w:vAlign w:val="center"/>
          </w:tcPr>
          <w:p w14:paraId="5FAFD4BF" w14:textId="77777777" w:rsidR="00E01693" w:rsidRPr="00185D97" w:rsidRDefault="00E01693" w:rsidP="00D70A3D">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77819726" w14:textId="77777777" w:rsidR="00E01693" w:rsidRPr="00185D97" w:rsidRDefault="00E01693" w:rsidP="00D70A3D">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1907EFF" w14:textId="77777777" w:rsidR="00E01693" w:rsidRPr="00185D97" w:rsidRDefault="00E01693" w:rsidP="00D70A3D">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5F64CF95" w14:textId="77777777" w:rsidR="00E01693" w:rsidRPr="00185D97" w:rsidRDefault="00E01693" w:rsidP="00D70A3D">
            <w:pPr>
              <w:pStyle w:val="TAC"/>
              <w:rPr>
                <w:rFonts w:eastAsia="Malgun Gothic"/>
              </w:rPr>
            </w:pPr>
          </w:p>
        </w:tc>
      </w:tr>
      <w:tr w:rsidR="00E01693" w:rsidRPr="00185D97" w14:paraId="2FDD6484" w14:textId="77777777" w:rsidTr="00D70A3D">
        <w:trPr>
          <w:gridAfter w:val="1"/>
          <w:wAfter w:w="113" w:type="dxa"/>
          <w:trHeight w:val="77"/>
          <w:jc w:val="center"/>
        </w:trPr>
        <w:tc>
          <w:tcPr>
            <w:tcW w:w="1632" w:type="dxa"/>
            <w:gridSpan w:val="2"/>
            <w:vMerge w:val="restart"/>
            <w:tcBorders>
              <w:left w:val="single" w:sz="4" w:space="0" w:color="auto"/>
              <w:right w:val="single" w:sz="4" w:space="0" w:color="auto"/>
            </w:tcBorders>
          </w:tcPr>
          <w:p w14:paraId="7410F6B8" w14:textId="77777777" w:rsidR="00E01693" w:rsidRPr="00185D97" w:rsidRDefault="00E01693" w:rsidP="00D70A3D">
            <w:pPr>
              <w:pStyle w:val="TAH"/>
              <w:rPr>
                <w:rFonts w:eastAsia="Malgun Gothic"/>
              </w:rPr>
            </w:pPr>
            <w:r w:rsidRPr="00185D97">
              <w:t>DC_5_n78</w:t>
            </w:r>
          </w:p>
        </w:tc>
        <w:tc>
          <w:tcPr>
            <w:tcW w:w="2864" w:type="dxa"/>
            <w:gridSpan w:val="2"/>
            <w:tcBorders>
              <w:top w:val="single" w:sz="4" w:space="0" w:color="auto"/>
              <w:left w:val="nil"/>
              <w:bottom w:val="single" w:sz="4" w:space="0" w:color="auto"/>
              <w:right w:val="single" w:sz="4" w:space="0" w:color="auto"/>
            </w:tcBorders>
            <w:vAlign w:val="center"/>
          </w:tcPr>
          <w:p w14:paraId="49D5E954" w14:textId="77777777" w:rsidR="00E01693" w:rsidRPr="00185D97" w:rsidRDefault="00E01693" w:rsidP="00D70A3D">
            <w:pPr>
              <w:pStyle w:val="TAL"/>
            </w:pPr>
            <w:r w:rsidRPr="00185D97">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2E65185A"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64108E"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C0BF3"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C34691"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76E1A0"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BA6C66"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0A8E2D34" w14:textId="77777777" w:rsidTr="00D70A3D">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B65DF2A"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E2F2579" w14:textId="77777777" w:rsidR="00E01693" w:rsidRPr="00185D97" w:rsidRDefault="00E01693" w:rsidP="00D70A3D">
            <w:pPr>
              <w:pStyle w:val="TAL"/>
            </w:pPr>
            <w:r w:rsidRPr="00185D97">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BD7D48"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7C0367"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9B74DD"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F123B"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7CB5A5E" w14:textId="77777777" w:rsidR="00E01693" w:rsidRPr="00185D97" w:rsidRDefault="00E01693" w:rsidP="00D70A3D">
            <w:pPr>
              <w:pStyle w:val="TAC"/>
              <w:rPr>
                <w:rFonts w:eastAsia="Malgun Gothic"/>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56A896" w14:textId="77777777" w:rsidR="00E01693" w:rsidRPr="00185D97" w:rsidRDefault="00E01693" w:rsidP="00D70A3D">
            <w:pPr>
              <w:pStyle w:val="TAC"/>
              <w:rPr>
                <w:rFonts w:eastAsia="Malgun Gothic"/>
              </w:rPr>
            </w:pPr>
            <w:r w:rsidRPr="00185D97">
              <w:rPr>
                <w:rFonts w:cs="Arial"/>
                <w:color w:val="000000"/>
                <w:szCs w:val="18"/>
              </w:rPr>
              <w:t>2, 7</w:t>
            </w:r>
          </w:p>
        </w:tc>
      </w:tr>
      <w:tr w:rsidR="00E01693" w:rsidRPr="00185D97" w14:paraId="65CD7B25" w14:textId="77777777" w:rsidTr="00D70A3D">
        <w:trPr>
          <w:gridAfter w:val="1"/>
          <w:wAfter w:w="113" w:type="dxa"/>
          <w:trHeight w:val="188"/>
          <w:jc w:val="center"/>
        </w:trPr>
        <w:tc>
          <w:tcPr>
            <w:tcW w:w="1632" w:type="dxa"/>
            <w:gridSpan w:val="2"/>
            <w:tcBorders>
              <w:left w:val="single" w:sz="4" w:space="0" w:color="auto"/>
              <w:right w:val="single" w:sz="4" w:space="0" w:color="auto"/>
            </w:tcBorders>
          </w:tcPr>
          <w:p w14:paraId="0B68EBE6" w14:textId="77777777" w:rsidR="00E01693" w:rsidRPr="00185D97" w:rsidRDefault="00E01693" w:rsidP="00D70A3D">
            <w:pPr>
              <w:pStyle w:val="TAH"/>
              <w:rPr>
                <w:rFonts w:eastAsia="Malgun Gothic"/>
              </w:rPr>
            </w:pPr>
            <w:r w:rsidRPr="00185D97">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532E9F62" w14:textId="77777777" w:rsidR="00E01693" w:rsidRPr="00185D97" w:rsidRDefault="00E01693" w:rsidP="00D70A3D">
            <w:pPr>
              <w:pStyle w:val="TAL"/>
              <w:rPr>
                <w:rFonts w:eastAsia="Malgun Gothic"/>
              </w:rPr>
            </w:pPr>
            <w:r w:rsidRPr="00185D97">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3EA561B8"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B7FE"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79778C"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BFB65" w14:textId="77777777" w:rsidR="00E01693" w:rsidRPr="00185D97" w:rsidRDefault="00E01693" w:rsidP="00D70A3D">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181AC0" w14:textId="77777777" w:rsidR="00E01693" w:rsidRPr="00185D97" w:rsidRDefault="00E01693" w:rsidP="00D70A3D">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7C6EF0C" w14:textId="77777777" w:rsidR="00E01693" w:rsidRPr="00185D97" w:rsidRDefault="00E01693" w:rsidP="00D70A3D">
            <w:pPr>
              <w:pStyle w:val="TAC"/>
            </w:pPr>
          </w:p>
        </w:tc>
      </w:tr>
      <w:tr w:rsidR="00E01693" w:rsidRPr="00185D97" w14:paraId="56D08E8D" w14:textId="77777777" w:rsidTr="00D70A3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16FA357A"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7E2468A" w14:textId="77777777" w:rsidR="00E01693" w:rsidRPr="00185D97" w:rsidRDefault="00E01693" w:rsidP="00D70A3D">
            <w:pPr>
              <w:pStyle w:val="TAL"/>
              <w:rPr>
                <w:rFonts w:eastAsia="Malgun Gothic"/>
              </w:rPr>
            </w:pPr>
            <w:r w:rsidRPr="00185D97">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5EB8DEF8"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EAAD4"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FC85F1"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AB635E" w14:textId="77777777" w:rsidR="00E01693" w:rsidRPr="00185D97" w:rsidRDefault="00E01693" w:rsidP="00D70A3D">
            <w:pPr>
              <w:pStyle w:val="TAC"/>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10FC772" w14:textId="77777777" w:rsidR="00E01693" w:rsidRPr="00185D97" w:rsidRDefault="00E01693" w:rsidP="00D70A3D">
            <w:pPr>
              <w:pStyle w:val="TAC"/>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632007" w14:textId="77777777" w:rsidR="00E01693" w:rsidRPr="00185D97" w:rsidRDefault="00E01693" w:rsidP="00D70A3D">
            <w:pPr>
              <w:pStyle w:val="TAC"/>
            </w:pPr>
            <w:r w:rsidRPr="00185D97">
              <w:rPr>
                <w:rFonts w:cs="Arial"/>
                <w:color w:val="000000"/>
                <w:szCs w:val="18"/>
              </w:rPr>
              <w:t>2</w:t>
            </w:r>
          </w:p>
        </w:tc>
      </w:tr>
      <w:tr w:rsidR="00E01693" w:rsidRPr="00185D97" w14:paraId="178B896B" w14:textId="77777777" w:rsidTr="00D70A3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19F98CA5" w14:textId="77777777" w:rsidR="00E01693" w:rsidRPr="00185D97" w:rsidRDefault="00E01693" w:rsidP="00D70A3D">
            <w:pPr>
              <w:pStyle w:val="TAH"/>
              <w:rPr>
                <w:rFonts w:eastAsia="Malgun Gothic"/>
              </w:rPr>
            </w:pPr>
            <w:r w:rsidRPr="00185D97">
              <w:t>DC_7_n78</w:t>
            </w:r>
          </w:p>
        </w:tc>
        <w:tc>
          <w:tcPr>
            <w:tcW w:w="2864" w:type="dxa"/>
            <w:gridSpan w:val="2"/>
            <w:tcBorders>
              <w:top w:val="single" w:sz="4" w:space="0" w:color="auto"/>
              <w:left w:val="nil"/>
              <w:bottom w:val="single" w:sz="4" w:space="0" w:color="auto"/>
              <w:right w:val="single" w:sz="4" w:space="0" w:color="auto"/>
            </w:tcBorders>
            <w:vAlign w:val="bottom"/>
          </w:tcPr>
          <w:p w14:paraId="15954C1E" w14:textId="77777777" w:rsidR="00E01693" w:rsidRPr="00185D97" w:rsidRDefault="00E01693" w:rsidP="00D70A3D">
            <w:pPr>
              <w:pStyle w:val="TAL"/>
              <w:rPr>
                <w:rFonts w:eastAsia="Malgun Gothic"/>
              </w:rPr>
            </w:pPr>
            <w:r w:rsidRPr="00185D97">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B95DAE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FB14F3"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5F89FD"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3D9557" w14:textId="77777777" w:rsidR="00E01693" w:rsidRPr="00185D97" w:rsidRDefault="00E01693" w:rsidP="00D70A3D">
            <w:pPr>
              <w:pStyle w:val="TAC"/>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A96E9B2" w14:textId="77777777" w:rsidR="00E01693" w:rsidRPr="00185D97" w:rsidRDefault="00E01693" w:rsidP="00D70A3D">
            <w:pPr>
              <w:pStyle w:val="TAC"/>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902941" w14:textId="77777777" w:rsidR="00E01693" w:rsidRPr="00185D97" w:rsidRDefault="00E01693" w:rsidP="00D70A3D">
            <w:pPr>
              <w:pStyle w:val="TAC"/>
            </w:pPr>
          </w:p>
        </w:tc>
      </w:tr>
      <w:tr w:rsidR="00E01693" w:rsidRPr="00185D97" w14:paraId="7B8EA42E"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238970" w14:textId="77777777" w:rsidR="00E01693" w:rsidRPr="00185D97" w:rsidRDefault="00E01693" w:rsidP="00D70A3D">
            <w:pPr>
              <w:pStyle w:val="TAH"/>
              <w:rPr>
                <w:rFonts w:eastAsia="Malgun Gothic"/>
              </w:rPr>
            </w:pPr>
            <w:r w:rsidRPr="00185D97">
              <w:rPr>
                <w:rFonts w:eastAsia="MS Mincho"/>
                <w:lang w:eastAsia="ja-JP"/>
              </w:rPr>
              <w:t>DC</w:t>
            </w:r>
            <w:r w:rsidRPr="00185D97">
              <w:rPr>
                <w:lang w:eastAsia="ja-JP"/>
              </w:rPr>
              <w:t>_</w:t>
            </w:r>
            <w:r w:rsidRPr="00185D97">
              <w:rPr>
                <w:rFonts w:eastAsia="MS Mincho"/>
              </w:rPr>
              <w:t>8</w:t>
            </w:r>
            <w:r w:rsidRPr="00185D97">
              <w:rPr>
                <w:lang w:eastAsia="ja-JP"/>
              </w:rPr>
              <w:t>_n</w:t>
            </w:r>
            <w:r w:rsidRPr="00185D97">
              <w:rPr>
                <w:rFonts w:eastAsia="MS Mincho"/>
                <w:lang w:eastAsia="ja-JP"/>
              </w:rPr>
              <w:t>7</w:t>
            </w:r>
            <w:r w:rsidRPr="00185D97">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715C7709" w14:textId="77777777" w:rsidR="00E01693" w:rsidRPr="00185D97" w:rsidRDefault="00E01693" w:rsidP="00D70A3D">
            <w:pPr>
              <w:pStyle w:val="TAL"/>
              <w:rPr>
                <w:rFonts w:eastAsia="Malgun Gothic"/>
              </w:rPr>
            </w:pPr>
            <w:r w:rsidRPr="00185D97">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34F7CF3"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B792051" w14:textId="77777777" w:rsidR="00E01693" w:rsidRPr="00185D97" w:rsidRDefault="00E01693" w:rsidP="00D70A3D">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D97316"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120CB31" w14:textId="77777777" w:rsidR="00E01693" w:rsidRPr="00185D97" w:rsidRDefault="00E01693" w:rsidP="00D70A3D">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21FD31E" w14:textId="77777777" w:rsidR="00E01693" w:rsidRPr="00185D97" w:rsidRDefault="00E01693" w:rsidP="00D70A3D">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9F30834" w14:textId="77777777" w:rsidR="00E01693" w:rsidRPr="00185D97" w:rsidRDefault="00E01693" w:rsidP="00D70A3D">
            <w:pPr>
              <w:pStyle w:val="TAC"/>
              <w:rPr>
                <w:rFonts w:eastAsia="Malgun Gothic"/>
              </w:rPr>
            </w:pPr>
          </w:p>
        </w:tc>
      </w:tr>
      <w:tr w:rsidR="00E01693" w:rsidRPr="00185D97" w14:paraId="045DC1B7"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2A3D6B21"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43928E" w14:textId="77777777" w:rsidR="00E01693" w:rsidRPr="00185D97" w:rsidRDefault="00E01693" w:rsidP="00D70A3D">
            <w:pPr>
              <w:pStyle w:val="TAL"/>
              <w:rPr>
                <w:rFonts w:eastAsia="Malgun Gothic"/>
              </w:rPr>
            </w:pPr>
            <w:r w:rsidRPr="00185D97">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A0296"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0222CC0" w14:textId="77777777" w:rsidR="00E01693" w:rsidRPr="00185D97" w:rsidRDefault="00E01693" w:rsidP="00D70A3D">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A1BB00C"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3D7E39" w14:textId="77777777" w:rsidR="00E01693" w:rsidRPr="00185D97" w:rsidRDefault="00E01693" w:rsidP="00D70A3D">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201D95" w14:textId="77777777" w:rsidR="00E01693" w:rsidRPr="00185D97" w:rsidRDefault="00E01693" w:rsidP="00D70A3D">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1BC4E8" w14:textId="77777777" w:rsidR="00E01693" w:rsidRPr="00185D97" w:rsidRDefault="00E01693" w:rsidP="00D70A3D">
            <w:pPr>
              <w:pStyle w:val="TAC"/>
              <w:rPr>
                <w:rFonts w:eastAsia="Malgun Gothic"/>
              </w:rPr>
            </w:pPr>
            <w:r w:rsidRPr="00185D97">
              <w:rPr>
                <w:sz w:val="16"/>
                <w:szCs w:val="16"/>
                <w:lang w:eastAsia="ja-JP"/>
              </w:rPr>
              <w:t>2</w:t>
            </w:r>
          </w:p>
        </w:tc>
      </w:tr>
      <w:tr w:rsidR="00E01693" w:rsidRPr="00185D97" w14:paraId="767BF246"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1BDD3D42"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83D429" w14:textId="77777777" w:rsidR="00E01693" w:rsidRPr="00185D97" w:rsidRDefault="00E01693" w:rsidP="00D70A3D">
            <w:pPr>
              <w:pStyle w:val="TAL"/>
              <w:rPr>
                <w:rFonts w:eastAsia="Malgun Gothic"/>
              </w:rPr>
            </w:pPr>
            <w:r w:rsidRPr="00185D97">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096EF1CE"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03F1533" w14:textId="77777777" w:rsidR="00E01693" w:rsidRPr="00185D97" w:rsidRDefault="00E01693" w:rsidP="00D70A3D">
            <w:pPr>
              <w:pStyle w:val="TAC"/>
              <w:rPr>
                <w:rFonts w:eastAsia="Malgun Gothic"/>
              </w:rPr>
            </w:pPr>
            <w:r w:rsidRPr="00185D97">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D0332" w14:textId="77777777" w:rsidR="00E01693" w:rsidRPr="00185D97" w:rsidRDefault="00E01693" w:rsidP="00D70A3D">
            <w:pPr>
              <w:pStyle w:val="TAC"/>
              <w:rPr>
                <w:rFonts w:eastAsia="Malgun Gothic"/>
              </w:rPr>
            </w:pPr>
            <w:r w:rsidRPr="00185D97">
              <w:rPr>
                <w:sz w:val="16"/>
                <w:szCs w:val="16"/>
                <w:lang w:eastAsia="ja-JP"/>
              </w:rPr>
              <w:t>F</w:t>
            </w:r>
            <w:r w:rsidRPr="00185D97">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7105B72" w14:textId="77777777" w:rsidR="00E01693" w:rsidRPr="00185D97" w:rsidRDefault="00E01693" w:rsidP="00D70A3D">
            <w:pPr>
              <w:pStyle w:val="TAC"/>
              <w:rPr>
                <w:rFonts w:eastAsia="Malgun Gothic"/>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911B27" w14:textId="77777777" w:rsidR="00E01693" w:rsidRPr="00185D97" w:rsidRDefault="00E01693" w:rsidP="00D70A3D">
            <w:pPr>
              <w:pStyle w:val="TAC"/>
              <w:rPr>
                <w:rFonts w:eastAsia="Malgun Gothic"/>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BAB6A" w14:textId="77777777" w:rsidR="00E01693" w:rsidRPr="00185D97" w:rsidRDefault="00E01693" w:rsidP="00D70A3D">
            <w:pPr>
              <w:pStyle w:val="TAC"/>
              <w:rPr>
                <w:rFonts w:eastAsia="Malgun Gothic"/>
              </w:rPr>
            </w:pPr>
            <w:r w:rsidRPr="00185D97">
              <w:rPr>
                <w:sz w:val="16"/>
                <w:szCs w:val="16"/>
                <w:lang w:eastAsia="ja-JP"/>
              </w:rPr>
              <w:t>12</w:t>
            </w:r>
          </w:p>
        </w:tc>
      </w:tr>
      <w:tr w:rsidR="00E01693" w:rsidRPr="00185D97" w14:paraId="2304F6E4"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0A4F6F"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960D4D" w14:textId="77777777" w:rsidR="00E01693" w:rsidRPr="00185D97" w:rsidRDefault="00E01693" w:rsidP="00D70A3D">
            <w:pPr>
              <w:pStyle w:val="TAL"/>
              <w:rPr>
                <w:rFonts w:eastAsia="Malgun Gothic"/>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88EA62" w14:textId="77777777" w:rsidR="00E01693" w:rsidRPr="00185D97" w:rsidRDefault="00E01693" w:rsidP="00D70A3D">
            <w:pPr>
              <w:pStyle w:val="TAC"/>
              <w:rPr>
                <w:rFonts w:eastAsia="Malgun Gothic"/>
              </w:rPr>
            </w:pPr>
            <w:r w:rsidRPr="00185D97">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C94A047" w14:textId="77777777" w:rsidR="00E01693" w:rsidRPr="00185D97" w:rsidRDefault="00E01693" w:rsidP="00D70A3D">
            <w:pPr>
              <w:pStyle w:val="TAC"/>
              <w:rPr>
                <w:rFonts w:eastAsia="Malgun Gothic"/>
              </w:rPr>
            </w:pPr>
            <w:r w:rsidRPr="00185D97">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D572C6" w14:textId="77777777" w:rsidR="00E01693" w:rsidRPr="00185D97" w:rsidRDefault="00E01693" w:rsidP="00D70A3D">
            <w:pPr>
              <w:pStyle w:val="TAC"/>
              <w:rPr>
                <w:rFonts w:eastAsia="Malgun Gothic"/>
              </w:rPr>
            </w:pPr>
            <w:r w:rsidRPr="00185D97">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3A0EB7F" w14:textId="77777777" w:rsidR="00E01693" w:rsidRPr="00185D97" w:rsidRDefault="00E01693" w:rsidP="00D70A3D">
            <w:pPr>
              <w:pStyle w:val="TAC"/>
              <w:rPr>
                <w:rFonts w:eastAsia="Malgun Gothic"/>
              </w:rPr>
            </w:pPr>
            <w:r w:rsidRPr="00185D97">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F77519C" w14:textId="77777777" w:rsidR="00E01693" w:rsidRPr="00185D97" w:rsidRDefault="00E01693" w:rsidP="00D70A3D">
            <w:pPr>
              <w:pStyle w:val="TAC"/>
              <w:rPr>
                <w:rFonts w:eastAsia="Malgun Gothic"/>
              </w:rPr>
            </w:pPr>
            <w:r w:rsidRPr="00185D97">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F82ABC9" w14:textId="77777777" w:rsidR="00E01693" w:rsidRPr="00185D97" w:rsidRDefault="00E01693" w:rsidP="00D70A3D">
            <w:pPr>
              <w:pStyle w:val="TAC"/>
              <w:rPr>
                <w:rFonts w:eastAsia="Malgun Gothic"/>
              </w:rPr>
            </w:pPr>
            <w:r w:rsidRPr="00185D97">
              <w:rPr>
                <w:rFonts w:eastAsia="MS Mincho"/>
                <w:sz w:val="16"/>
                <w:szCs w:val="16"/>
              </w:rPr>
              <w:t>3, 12</w:t>
            </w:r>
          </w:p>
        </w:tc>
      </w:tr>
      <w:tr w:rsidR="00E01693" w:rsidRPr="00185D97" w14:paraId="137229FF"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05D80" w14:textId="77777777" w:rsidR="00E01693" w:rsidRPr="00185D97" w:rsidRDefault="00E01693" w:rsidP="00D70A3D">
            <w:pPr>
              <w:pStyle w:val="TAH"/>
              <w:rPr>
                <w:rFonts w:eastAsia="Calibri Light"/>
              </w:rPr>
            </w:pPr>
            <w:r w:rsidRPr="00185D97">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278FB4B8" w14:textId="77777777" w:rsidR="00E01693" w:rsidRPr="00185D97" w:rsidRDefault="00E01693" w:rsidP="00D70A3D">
            <w:pPr>
              <w:pStyle w:val="TAL"/>
              <w:rPr>
                <w:rFonts w:eastAsia="Calibri Light"/>
              </w:rPr>
            </w:pPr>
            <w:r w:rsidRPr="00185D97">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F14B9AE" w14:textId="77777777" w:rsidR="00E01693" w:rsidRPr="00185D97" w:rsidRDefault="00E01693" w:rsidP="00D70A3D">
            <w:pPr>
              <w:pStyle w:val="TAC"/>
              <w:rPr>
                <w:rFonts w:eastAsia="Calibri Light"/>
              </w:rPr>
            </w:pPr>
            <w:r w:rsidRPr="00185D97">
              <w:rPr>
                <w:rFonts w:eastAsia="Calibri Light"/>
              </w:rPr>
              <w:t>F</w:t>
            </w:r>
            <w:r w:rsidRPr="00185D97">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422F2" w14:textId="77777777" w:rsidR="00E01693" w:rsidRPr="00185D97" w:rsidRDefault="00E01693" w:rsidP="00D70A3D">
            <w:pPr>
              <w:pStyle w:val="TAC"/>
              <w:rPr>
                <w:rFonts w:eastAsia="Calibri Light"/>
              </w:rPr>
            </w:pPr>
            <w:r w:rsidRPr="00185D97">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2A5D9CD8" w14:textId="77777777" w:rsidR="00E01693" w:rsidRPr="00185D97" w:rsidRDefault="00E01693" w:rsidP="00D70A3D">
            <w:pPr>
              <w:pStyle w:val="TAC"/>
              <w:rPr>
                <w:rFonts w:eastAsia="Calibri Light"/>
              </w:rPr>
            </w:pPr>
            <w:r w:rsidRPr="00185D97">
              <w:rPr>
                <w:rFonts w:eastAsia="Calibri Light"/>
              </w:rPr>
              <w:t>F</w:t>
            </w:r>
            <w:r w:rsidRPr="00185D97">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56D8C4" w14:textId="77777777" w:rsidR="00E01693" w:rsidRPr="00185D97" w:rsidRDefault="00E01693" w:rsidP="00D70A3D">
            <w:pPr>
              <w:pStyle w:val="TAC"/>
              <w:rPr>
                <w:rFonts w:eastAsia="Calibri Light"/>
              </w:rPr>
            </w:pPr>
            <w:r w:rsidRPr="00185D97">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72C6D049" w14:textId="77777777" w:rsidR="00E01693" w:rsidRPr="00185D97" w:rsidRDefault="00E01693" w:rsidP="00D70A3D">
            <w:pPr>
              <w:pStyle w:val="TAC"/>
              <w:rPr>
                <w:rFonts w:eastAsia="Calibri Light"/>
              </w:rPr>
            </w:pPr>
            <w:r w:rsidRPr="00185D97">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50316EBD" w14:textId="77777777" w:rsidR="00E01693" w:rsidRPr="00185D97" w:rsidRDefault="00E01693" w:rsidP="00D70A3D">
            <w:pPr>
              <w:pStyle w:val="TAC"/>
              <w:rPr>
                <w:rFonts w:eastAsia="Calibri Light"/>
              </w:rPr>
            </w:pPr>
          </w:p>
        </w:tc>
      </w:tr>
      <w:tr w:rsidR="00E01693" w:rsidRPr="00185D97" w14:paraId="4EB10CB7"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1DC1CD3E"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2EEB8071" w14:textId="77777777" w:rsidR="00E01693" w:rsidRPr="00185D97" w:rsidRDefault="00E01693" w:rsidP="00D70A3D">
            <w:pPr>
              <w:pStyle w:val="TAL"/>
              <w:rPr>
                <w:rFonts w:eastAsia="Calibri Light"/>
              </w:rPr>
            </w:pPr>
            <w:r w:rsidRPr="00185D97">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BAB3C61"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381A1A" w14:textId="77777777" w:rsidR="00E01693" w:rsidRPr="00185D97" w:rsidRDefault="00E01693" w:rsidP="00D70A3D">
            <w:pPr>
              <w:pStyle w:val="TAC"/>
              <w:rPr>
                <w:rFonts w:eastAsia="Calibri Light"/>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4E0825"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9B7631" w14:textId="77777777" w:rsidR="00E01693" w:rsidRPr="00185D97" w:rsidRDefault="00E01693" w:rsidP="00D70A3D">
            <w:pPr>
              <w:pStyle w:val="TAC"/>
              <w:rPr>
                <w:rFonts w:eastAsia="Calibri Light"/>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120E37" w14:textId="77777777" w:rsidR="00E01693" w:rsidRPr="00185D97" w:rsidRDefault="00E01693" w:rsidP="00D70A3D">
            <w:pPr>
              <w:pStyle w:val="TAC"/>
              <w:rPr>
                <w:rFonts w:eastAsia="Calibri Light"/>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B83AB4" w14:textId="77777777" w:rsidR="00E01693" w:rsidRPr="00185D97" w:rsidRDefault="00E01693" w:rsidP="00D70A3D">
            <w:pPr>
              <w:pStyle w:val="TAC"/>
              <w:rPr>
                <w:rFonts w:eastAsia="Calibri Light"/>
              </w:rPr>
            </w:pPr>
            <w:r w:rsidRPr="00185D97">
              <w:rPr>
                <w:color w:val="000000"/>
                <w:szCs w:val="18"/>
              </w:rPr>
              <w:t>2</w:t>
            </w:r>
          </w:p>
        </w:tc>
      </w:tr>
      <w:tr w:rsidR="00E01693" w:rsidRPr="00185D97" w14:paraId="110133AC"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7941B619"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8F3D351" w14:textId="77777777" w:rsidR="00E01693" w:rsidRPr="00185D97" w:rsidRDefault="00E01693" w:rsidP="00D70A3D">
            <w:pPr>
              <w:pStyle w:val="TAL"/>
              <w:rPr>
                <w:color w:val="000000"/>
                <w:szCs w:val="18"/>
              </w:rPr>
            </w:pPr>
            <w:r w:rsidRPr="00185D97">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CFEBC8A"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3EC7A" w14:textId="77777777" w:rsidR="00E01693" w:rsidRPr="00185D97" w:rsidRDefault="00E01693" w:rsidP="00D70A3D">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E3BEFD"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2D25E" w14:textId="77777777" w:rsidR="00E01693" w:rsidRPr="00185D97" w:rsidRDefault="00E01693" w:rsidP="00D70A3D">
            <w:pPr>
              <w:pStyle w:val="TAC"/>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AED2D8C" w14:textId="77777777" w:rsidR="00E01693" w:rsidRPr="00185D97" w:rsidRDefault="00E01693" w:rsidP="00D70A3D">
            <w:pPr>
              <w:pStyle w:val="TAC"/>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7F9460D" w14:textId="77777777" w:rsidR="00E01693" w:rsidRPr="00185D97" w:rsidRDefault="00E01693" w:rsidP="00D70A3D">
            <w:pPr>
              <w:pStyle w:val="TAC"/>
              <w:rPr>
                <w:color w:val="000000"/>
                <w:szCs w:val="18"/>
              </w:rPr>
            </w:pPr>
            <w:r w:rsidRPr="00185D97">
              <w:rPr>
                <w:color w:val="000000"/>
                <w:szCs w:val="18"/>
              </w:rPr>
              <w:t>12</w:t>
            </w:r>
          </w:p>
        </w:tc>
      </w:tr>
      <w:tr w:rsidR="00E01693" w:rsidRPr="00185D97" w14:paraId="1DCBCBD5"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2803E1"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829C9FE" w14:textId="77777777" w:rsidR="00E01693" w:rsidRPr="00185D97" w:rsidRDefault="00E01693" w:rsidP="00D70A3D">
            <w:pPr>
              <w:pStyle w:val="TAL"/>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370DD5" w14:textId="77777777" w:rsidR="00E01693" w:rsidRPr="00185D97" w:rsidRDefault="00E01693" w:rsidP="00D70A3D">
            <w:pPr>
              <w:pStyle w:val="TAC"/>
              <w:rPr>
                <w:color w:val="000000"/>
                <w:szCs w:val="18"/>
              </w:rPr>
            </w:pPr>
            <w:r w:rsidRPr="00185D97">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1A8842" w14:textId="77777777" w:rsidR="00E01693" w:rsidRPr="00185D97" w:rsidRDefault="00E01693" w:rsidP="00D70A3D">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9EA2AC3" w14:textId="77777777" w:rsidR="00E01693" w:rsidRPr="00185D97" w:rsidRDefault="00E01693" w:rsidP="00D70A3D">
            <w:pPr>
              <w:pStyle w:val="TAC"/>
              <w:rPr>
                <w:color w:val="000000"/>
                <w:szCs w:val="18"/>
              </w:rPr>
            </w:pPr>
            <w:r w:rsidRPr="00185D97">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7774C10" w14:textId="77777777" w:rsidR="00E01693" w:rsidRPr="00185D97" w:rsidRDefault="00E01693" w:rsidP="00D70A3D">
            <w:pPr>
              <w:pStyle w:val="TAC"/>
              <w:rPr>
                <w:color w:val="000000"/>
                <w:szCs w:val="18"/>
              </w:rPr>
            </w:pPr>
            <w:r w:rsidRPr="00185D9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6ADD7C1" w14:textId="77777777" w:rsidR="00E01693" w:rsidRPr="00185D97" w:rsidRDefault="00E01693" w:rsidP="00D70A3D">
            <w:pPr>
              <w:pStyle w:val="TAC"/>
              <w:rPr>
                <w:color w:val="000000"/>
                <w:szCs w:val="18"/>
              </w:rPr>
            </w:pPr>
            <w:r w:rsidRPr="00185D9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063AEE12" w14:textId="77777777" w:rsidR="00E01693" w:rsidRPr="00185D97" w:rsidRDefault="00E01693" w:rsidP="00D70A3D">
            <w:pPr>
              <w:pStyle w:val="TAC"/>
              <w:rPr>
                <w:color w:val="000000"/>
                <w:szCs w:val="18"/>
              </w:rPr>
            </w:pPr>
            <w:r w:rsidRPr="00185D97">
              <w:rPr>
                <w:color w:val="000000"/>
                <w:szCs w:val="18"/>
              </w:rPr>
              <w:t>3, 12</w:t>
            </w:r>
          </w:p>
        </w:tc>
      </w:tr>
      <w:tr w:rsidR="00E01693" w:rsidRPr="00185D97" w14:paraId="65A3734F" w14:textId="77777777" w:rsidTr="00D70A3D">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577310" w14:textId="77777777" w:rsidR="00E01693" w:rsidRPr="00185D97" w:rsidRDefault="00E01693" w:rsidP="00D70A3D">
            <w:pPr>
              <w:pStyle w:val="TAH"/>
              <w:rPr>
                <w:lang w:eastAsia="ja-JP"/>
              </w:rPr>
            </w:pPr>
            <w:r w:rsidRPr="00185D97">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6BE5E7A1" w14:textId="3B868E79" w:rsidR="00E01693" w:rsidRPr="00185D97" w:rsidRDefault="00E01693" w:rsidP="00D70A3D">
            <w:pPr>
              <w:pStyle w:val="TAL"/>
              <w:keepNext w:val="0"/>
              <w:rPr>
                <w:sz w:val="16"/>
              </w:rPr>
            </w:pPr>
            <w:r w:rsidRPr="00185D97">
              <w:rPr>
                <w:sz w:val="16"/>
              </w:rPr>
              <w:t xml:space="preserve">E-UTRA Band </w:t>
            </w:r>
            <w:r w:rsidRPr="00185D97">
              <w:rPr>
                <w:sz w:val="16"/>
                <w:lang w:eastAsia="ja-JP"/>
              </w:rPr>
              <w:t xml:space="preserve">1, 3, 18, 19, 28, 34, </w:t>
            </w:r>
            <w:ins w:id="248" w:author="Ericsson user" w:date="2021-10-30T08:43:00Z">
              <w:r w:rsidR="00D70A3D">
                <w:rPr>
                  <w:sz w:val="16"/>
                  <w:lang w:eastAsia="ja-JP"/>
                </w:rPr>
                <w:t xml:space="preserve">40, </w:t>
              </w:r>
            </w:ins>
            <w:r w:rsidRPr="00185D97">
              <w:rPr>
                <w:sz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6DF3FBE1"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2D243"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11920FE"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38325"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AF83B"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B31EED0" w14:textId="77777777" w:rsidR="00E01693" w:rsidRPr="00185D97" w:rsidRDefault="00E01693" w:rsidP="00D70A3D">
            <w:pPr>
              <w:pStyle w:val="TAC"/>
              <w:keepNext w:val="0"/>
              <w:rPr>
                <w:sz w:val="16"/>
              </w:rPr>
            </w:pPr>
          </w:p>
        </w:tc>
      </w:tr>
      <w:tr w:rsidR="00E01693" w:rsidRPr="00185D97" w14:paraId="0B5161CC"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4A8B7E0F"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FCF8D"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7A46B7" w14:textId="77777777" w:rsidR="00E01693" w:rsidRPr="00185D97" w:rsidRDefault="00E01693" w:rsidP="00D70A3D">
            <w:pPr>
              <w:pStyle w:val="TAC"/>
              <w:keepNext w:val="0"/>
              <w:rPr>
                <w:sz w:val="16"/>
              </w:rPr>
            </w:pPr>
            <w:r w:rsidRPr="00185D97">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DF7A2EF" w14:textId="77777777" w:rsidR="00E01693" w:rsidRPr="00185D97" w:rsidRDefault="00E01693" w:rsidP="00D70A3D">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0329D78" w14:textId="77777777" w:rsidR="00E01693" w:rsidRPr="00185D97" w:rsidRDefault="00E01693" w:rsidP="00D70A3D">
            <w:pPr>
              <w:pStyle w:val="TAC"/>
              <w:keepNext w:val="0"/>
              <w:rPr>
                <w:sz w:val="16"/>
              </w:rPr>
            </w:pPr>
            <w:r w:rsidRPr="00185D97">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0CFB4A0"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B51222A"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98646C" w14:textId="77777777" w:rsidR="00E01693" w:rsidRPr="00185D97" w:rsidRDefault="00E01693" w:rsidP="00D70A3D">
            <w:pPr>
              <w:pStyle w:val="TAC"/>
              <w:keepNext w:val="0"/>
              <w:rPr>
                <w:sz w:val="16"/>
              </w:rPr>
            </w:pPr>
          </w:p>
        </w:tc>
      </w:tr>
      <w:tr w:rsidR="00E01693" w:rsidRPr="00185D97" w14:paraId="6044610D"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4C218B6D"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EB6E7"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9EBA1C0"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8F075" w14:textId="77777777" w:rsidR="00E01693" w:rsidRPr="00185D97" w:rsidRDefault="00E01693" w:rsidP="00D70A3D">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1D8AB2" w14:textId="77777777" w:rsidR="00E01693" w:rsidRPr="00185D97" w:rsidRDefault="00E01693" w:rsidP="00D70A3D">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5ED8D5" w14:textId="77777777" w:rsidR="00E01693" w:rsidRPr="00185D97" w:rsidRDefault="00E01693" w:rsidP="00D70A3D">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0B13B1E" w14:textId="77777777" w:rsidR="00E01693" w:rsidRPr="00185D97" w:rsidRDefault="00E01693" w:rsidP="00D70A3D">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A35E2A3" w14:textId="77777777" w:rsidR="00E01693" w:rsidRPr="00185D97" w:rsidRDefault="00E01693" w:rsidP="00D70A3D">
            <w:pPr>
              <w:pStyle w:val="TAC"/>
              <w:keepNext w:val="0"/>
              <w:rPr>
                <w:sz w:val="16"/>
              </w:rPr>
            </w:pPr>
            <w:r w:rsidRPr="00185D97">
              <w:rPr>
                <w:sz w:val="16"/>
                <w:lang w:eastAsia="ja-JP"/>
              </w:rPr>
              <w:t>3</w:t>
            </w:r>
          </w:p>
        </w:tc>
      </w:tr>
      <w:tr w:rsidR="00E01693" w:rsidRPr="00185D97" w14:paraId="5D3C0883"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3A4C27C2"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9E16DE"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9E010E0" w14:textId="77777777" w:rsidR="00E01693" w:rsidRPr="00185D97" w:rsidRDefault="00E01693" w:rsidP="00D70A3D">
            <w:pPr>
              <w:pStyle w:val="TAC"/>
              <w:keepNext w:val="0"/>
              <w:rPr>
                <w:sz w:val="16"/>
              </w:rPr>
            </w:pPr>
            <w:r w:rsidRPr="00185D9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3F42D21" w14:textId="77777777" w:rsidR="00E01693" w:rsidRPr="00185D97" w:rsidRDefault="00E01693" w:rsidP="00D70A3D">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97416F7" w14:textId="77777777" w:rsidR="00E01693" w:rsidRPr="00185D97" w:rsidRDefault="00E01693" w:rsidP="00D70A3D">
            <w:pPr>
              <w:pStyle w:val="TAC"/>
              <w:keepNext w:val="0"/>
              <w:rPr>
                <w:sz w:val="16"/>
              </w:rPr>
            </w:pPr>
            <w:r w:rsidRPr="00185D9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5A1E29D"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7F758F"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CD9E3B" w14:textId="77777777" w:rsidR="00E01693" w:rsidRPr="00185D97" w:rsidRDefault="00E01693" w:rsidP="00D70A3D">
            <w:pPr>
              <w:pStyle w:val="TAC"/>
              <w:keepNext w:val="0"/>
              <w:rPr>
                <w:sz w:val="16"/>
              </w:rPr>
            </w:pPr>
          </w:p>
        </w:tc>
      </w:tr>
      <w:tr w:rsidR="00E01693" w:rsidRPr="00185D97" w14:paraId="57F13867"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1F6394"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3C0460"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80A807" w14:textId="77777777" w:rsidR="00E01693" w:rsidRPr="00185D97" w:rsidRDefault="00E01693" w:rsidP="00D70A3D">
            <w:pPr>
              <w:pStyle w:val="TAC"/>
              <w:keepNext w:val="0"/>
              <w:rPr>
                <w:sz w:val="16"/>
              </w:rPr>
            </w:pPr>
            <w:r w:rsidRPr="00185D9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DBABD27" w14:textId="77777777" w:rsidR="00E01693" w:rsidRPr="00185D97" w:rsidRDefault="00E01693" w:rsidP="00D70A3D">
            <w:pPr>
              <w:pStyle w:val="TAC"/>
              <w:keepNext w:val="0"/>
              <w:rPr>
                <w:sz w:val="16"/>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FF76C3E" w14:textId="77777777" w:rsidR="00E01693" w:rsidRPr="00185D97" w:rsidRDefault="00E01693" w:rsidP="00D70A3D">
            <w:pPr>
              <w:pStyle w:val="TAC"/>
              <w:keepNext w:val="0"/>
              <w:rPr>
                <w:sz w:val="16"/>
              </w:rPr>
            </w:pPr>
            <w:r w:rsidRPr="00185D9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42004FBB"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FF7E2B"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4980B2C" w14:textId="77777777" w:rsidR="00E01693" w:rsidRPr="00185D97" w:rsidRDefault="00E01693" w:rsidP="00D70A3D">
            <w:pPr>
              <w:pStyle w:val="TAC"/>
              <w:keepNext w:val="0"/>
              <w:rPr>
                <w:sz w:val="16"/>
              </w:rPr>
            </w:pPr>
          </w:p>
        </w:tc>
      </w:tr>
      <w:tr w:rsidR="00E01693" w:rsidRPr="00185D97" w14:paraId="72CC41DE" w14:textId="77777777" w:rsidTr="00D70A3D">
        <w:trPr>
          <w:gridBefore w:val="1"/>
          <w:wBefore w:w="113" w:type="dxa"/>
          <w:trHeight w:val="188"/>
          <w:jc w:val="center"/>
        </w:trPr>
        <w:tc>
          <w:tcPr>
            <w:tcW w:w="1632" w:type="dxa"/>
            <w:gridSpan w:val="2"/>
            <w:vMerge w:val="restart"/>
            <w:tcBorders>
              <w:left w:val="single" w:sz="4" w:space="0" w:color="auto"/>
              <w:right w:val="single" w:sz="4" w:space="0" w:color="auto"/>
            </w:tcBorders>
          </w:tcPr>
          <w:p w14:paraId="5C0DA1B5" w14:textId="77777777" w:rsidR="00E01693" w:rsidRPr="00185D97" w:rsidRDefault="00E01693" w:rsidP="00D70A3D">
            <w:pPr>
              <w:pStyle w:val="TAH"/>
              <w:rPr>
                <w:lang w:eastAsia="ja-JP"/>
              </w:rPr>
            </w:pPr>
            <w:r w:rsidRPr="00185D97">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20171E0" w14:textId="77777777" w:rsidR="00E01693" w:rsidRPr="00185D97" w:rsidRDefault="00E01693" w:rsidP="00D70A3D">
            <w:pPr>
              <w:pStyle w:val="TAL"/>
              <w:keepNext w:val="0"/>
              <w:rPr>
                <w:sz w:val="16"/>
              </w:rPr>
            </w:pPr>
            <w:r w:rsidRPr="00185D97">
              <w:rPr>
                <w:sz w:val="16"/>
              </w:rPr>
              <w:t xml:space="preserve">E-UTRA Band </w:t>
            </w:r>
            <w:r w:rsidRPr="00185D97">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5C7A5F09"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9CD31B"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5B8FCB"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8488C"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F3E89D"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2FD35D" w14:textId="77777777" w:rsidR="00E01693" w:rsidRPr="00185D97" w:rsidRDefault="00E01693" w:rsidP="00D70A3D">
            <w:pPr>
              <w:pStyle w:val="TAC"/>
              <w:keepNext w:val="0"/>
              <w:rPr>
                <w:sz w:val="16"/>
              </w:rPr>
            </w:pPr>
          </w:p>
        </w:tc>
      </w:tr>
      <w:tr w:rsidR="00E01693" w:rsidRPr="00185D97" w14:paraId="3DC6802D" w14:textId="77777777" w:rsidTr="00D70A3D">
        <w:tblPrEx>
          <w:tblW w:w="9939" w:type="dxa"/>
          <w:jc w:val="center"/>
          <w:tblLayout w:type="fixed"/>
          <w:tblPrExChange w:id="249" w:author="Ericsson user" w:date="2021-10-30T08:46:00Z">
            <w:tblPrEx>
              <w:tblW w:w="9939" w:type="dxa"/>
              <w:jc w:val="center"/>
              <w:tblLayout w:type="fixed"/>
            </w:tblPrEx>
          </w:tblPrExChange>
        </w:tblPrEx>
        <w:trPr>
          <w:gridBefore w:val="1"/>
          <w:wBefore w:w="113" w:type="dxa"/>
          <w:trHeight w:val="188"/>
          <w:jc w:val="center"/>
          <w:trPrChange w:id="250" w:author="Ericsson user" w:date="2021-10-30T08:46:00Z">
            <w:trPr>
              <w:gridBefore w:val="1"/>
              <w:gridAfter w:val="0"/>
              <w:wBefore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251" w:author="Ericsson user" w:date="2021-10-30T08:46:00Z">
              <w:tcPr>
                <w:tcW w:w="1632" w:type="dxa"/>
                <w:gridSpan w:val="3"/>
                <w:vMerge/>
                <w:tcBorders>
                  <w:left w:val="single" w:sz="4" w:space="0" w:color="auto"/>
                  <w:bottom w:val="single" w:sz="4" w:space="0" w:color="auto"/>
                  <w:right w:val="single" w:sz="4" w:space="0" w:color="auto"/>
                </w:tcBorders>
              </w:tcPr>
            </w:tcPrChange>
          </w:tcPr>
          <w:p w14:paraId="2107CC80"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52" w:author="Ericsson user" w:date="2021-10-30T08:46:00Z">
              <w:tcPr>
                <w:tcW w:w="2864" w:type="dxa"/>
                <w:gridSpan w:val="3"/>
                <w:tcBorders>
                  <w:top w:val="single" w:sz="4" w:space="0" w:color="auto"/>
                  <w:left w:val="nil"/>
                  <w:bottom w:val="single" w:sz="4" w:space="0" w:color="auto"/>
                  <w:right w:val="single" w:sz="4" w:space="0" w:color="auto"/>
                </w:tcBorders>
                <w:vAlign w:val="bottom"/>
              </w:tcPr>
            </w:tcPrChange>
          </w:tcPr>
          <w:p w14:paraId="433CFEE0"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Change w:id="253" w:author="Ericsson user" w:date="2021-10-30T08:46:00Z">
              <w:tcPr>
                <w:tcW w:w="934" w:type="dxa"/>
                <w:gridSpan w:val="3"/>
                <w:tcBorders>
                  <w:top w:val="single" w:sz="4" w:space="0" w:color="auto"/>
                  <w:left w:val="nil"/>
                  <w:bottom w:val="single" w:sz="4" w:space="0" w:color="auto"/>
                  <w:right w:val="single" w:sz="4" w:space="0" w:color="auto"/>
                </w:tcBorders>
              </w:tcPr>
            </w:tcPrChange>
          </w:tcPr>
          <w:p w14:paraId="160AAFF1"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Change w:id="254" w:author="Ericsson user" w:date="2021-10-30T08:46:00Z">
              <w:tcPr>
                <w:tcW w:w="310" w:type="dxa"/>
                <w:gridSpan w:val="3"/>
                <w:tcBorders>
                  <w:top w:val="single" w:sz="4" w:space="0" w:color="auto"/>
                  <w:left w:val="nil"/>
                  <w:bottom w:val="single" w:sz="4" w:space="0" w:color="auto"/>
                  <w:right w:val="single" w:sz="4" w:space="0" w:color="auto"/>
                </w:tcBorders>
              </w:tcPr>
            </w:tcPrChange>
          </w:tcPr>
          <w:p w14:paraId="330C7EDA" w14:textId="77777777" w:rsidR="00E01693" w:rsidRPr="00185D97" w:rsidRDefault="00E01693" w:rsidP="00D70A3D">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Change w:id="255" w:author="Ericsson user" w:date="2021-10-30T08:46:00Z">
              <w:tcPr>
                <w:tcW w:w="937" w:type="dxa"/>
                <w:gridSpan w:val="3"/>
                <w:tcBorders>
                  <w:top w:val="single" w:sz="4" w:space="0" w:color="auto"/>
                  <w:left w:val="nil"/>
                  <w:bottom w:val="single" w:sz="4" w:space="0" w:color="auto"/>
                  <w:right w:val="single" w:sz="4" w:space="0" w:color="auto"/>
                </w:tcBorders>
              </w:tcPr>
            </w:tcPrChange>
          </w:tcPr>
          <w:p w14:paraId="016B43EC" w14:textId="77777777" w:rsidR="00E01693" w:rsidRPr="00185D97" w:rsidRDefault="00E01693" w:rsidP="00D70A3D">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56" w:author="Ericsson user" w:date="2021-10-30T08:46:00Z">
              <w:tcPr>
                <w:tcW w:w="1172" w:type="dxa"/>
                <w:gridSpan w:val="3"/>
                <w:tcBorders>
                  <w:top w:val="single" w:sz="4" w:space="0" w:color="auto"/>
                  <w:left w:val="nil"/>
                  <w:bottom w:val="single" w:sz="4" w:space="0" w:color="auto"/>
                  <w:right w:val="single" w:sz="4" w:space="0" w:color="auto"/>
                </w:tcBorders>
                <w:vAlign w:val="center"/>
              </w:tcPr>
            </w:tcPrChange>
          </w:tcPr>
          <w:p w14:paraId="0B19563B" w14:textId="77777777" w:rsidR="00E01693" w:rsidRPr="00185D97" w:rsidRDefault="00E01693" w:rsidP="00D70A3D">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Change w:id="257" w:author="Ericsson user" w:date="2021-10-30T08:46:00Z">
              <w:tcPr>
                <w:tcW w:w="749" w:type="dxa"/>
                <w:gridSpan w:val="3"/>
                <w:tcBorders>
                  <w:top w:val="single" w:sz="4" w:space="0" w:color="auto"/>
                  <w:left w:val="nil"/>
                  <w:bottom w:val="single" w:sz="4" w:space="0" w:color="auto"/>
                  <w:right w:val="single" w:sz="4" w:space="0" w:color="auto"/>
                </w:tcBorders>
                <w:noWrap/>
                <w:vAlign w:val="center"/>
              </w:tcPr>
            </w:tcPrChange>
          </w:tcPr>
          <w:p w14:paraId="660DD054" w14:textId="77777777" w:rsidR="00E01693" w:rsidRPr="00185D97" w:rsidRDefault="00E01693" w:rsidP="00D70A3D">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258" w:author="Ericsson user" w:date="2021-10-30T08:46:00Z">
              <w:tcPr>
                <w:tcW w:w="1228" w:type="dxa"/>
                <w:gridSpan w:val="3"/>
                <w:tcBorders>
                  <w:top w:val="single" w:sz="4" w:space="0" w:color="auto"/>
                  <w:left w:val="nil"/>
                  <w:bottom w:val="single" w:sz="4" w:space="0" w:color="auto"/>
                  <w:right w:val="single" w:sz="4" w:space="0" w:color="auto"/>
                </w:tcBorders>
                <w:noWrap/>
                <w:vAlign w:val="center"/>
              </w:tcPr>
            </w:tcPrChange>
          </w:tcPr>
          <w:p w14:paraId="3AFE0304" w14:textId="77777777" w:rsidR="00E01693" w:rsidRPr="00185D97" w:rsidRDefault="00E01693" w:rsidP="00D70A3D">
            <w:pPr>
              <w:pStyle w:val="TAC"/>
              <w:keepNext w:val="0"/>
              <w:rPr>
                <w:sz w:val="16"/>
              </w:rPr>
            </w:pPr>
            <w:r w:rsidRPr="00185D97">
              <w:rPr>
                <w:sz w:val="16"/>
                <w:lang w:eastAsia="ja-JP"/>
              </w:rPr>
              <w:t>3</w:t>
            </w:r>
          </w:p>
        </w:tc>
      </w:tr>
      <w:tr w:rsidR="00E01693" w:rsidRPr="00185D97" w14:paraId="005ECB66" w14:textId="77777777" w:rsidTr="00D70A3D">
        <w:tblPrEx>
          <w:tblW w:w="9939" w:type="dxa"/>
          <w:jc w:val="center"/>
          <w:tblLayout w:type="fixed"/>
          <w:tblPrExChange w:id="259" w:author="Ericsson user" w:date="2021-10-30T08:46:00Z">
            <w:tblPrEx>
              <w:tblW w:w="9939" w:type="dxa"/>
              <w:jc w:val="center"/>
              <w:tblLayout w:type="fixed"/>
            </w:tblPrEx>
          </w:tblPrExChange>
        </w:tblPrEx>
        <w:trPr>
          <w:gridBefore w:val="1"/>
          <w:wBefore w:w="113" w:type="dxa"/>
          <w:trHeight w:val="188"/>
          <w:jc w:val="center"/>
          <w:trPrChange w:id="260" w:author="Ericsson user" w:date="2021-10-30T08:46:00Z">
            <w:trPr>
              <w:gridBefore w:val="1"/>
              <w:gridAfter w:val="0"/>
              <w:wBefore w:w="113" w:type="dxa"/>
              <w:trHeight w:val="188"/>
              <w:jc w:val="center"/>
            </w:trPr>
          </w:trPrChange>
        </w:trPr>
        <w:tc>
          <w:tcPr>
            <w:tcW w:w="1632" w:type="dxa"/>
            <w:gridSpan w:val="2"/>
            <w:vMerge w:val="restart"/>
            <w:tcBorders>
              <w:top w:val="single" w:sz="4" w:space="0" w:color="auto"/>
              <w:left w:val="single" w:sz="4" w:space="0" w:color="auto"/>
              <w:right w:val="single" w:sz="4" w:space="0" w:color="auto"/>
            </w:tcBorders>
            <w:tcPrChange w:id="261" w:author="Ericsson user" w:date="2021-10-30T08:46:00Z">
              <w:tcPr>
                <w:tcW w:w="1632" w:type="dxa"/>
                <w:gridSpan w:val="3"/>
                <w:vMerge w:val="restart"/>
                <w:tcBorders>
                  <w:left w:val="single" w:sz="4" w:space="0" w:color="auto"/>
                  <w:right w:val="single" w:sz="4" w:space="0" w:color="auto"/>
                </w:tcBorders>
              </w:tcPr>
            </w:tcPrChange>
          </w:tcPr>
          <w:p w14:paraId="03302262" w14:textId="77777777" w:rsidR="00E01693" w:rsidRPr="00185D97" w:rsidRDefault="00E01693" w:rsidP="00D70A3D">
            <w:pPr>
              <w:pStyle w:val="TAH"/>
              <w:rPr>
                <w:lang w:eastAsia="ja-JP"/>
              </w:rPr>
            </w:pPr>
            <w:r w:rsidRPr="00185D97">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Change w:id="262" w:author="Ericsson user" w:date="2021-10-30T08:46:00Z">
              <w:tcPr>
                <w:tcW w:w="2864" w:type="dxa"/>
                <w:gridSpan w:val="3"/>
                <w:tcBorders>
                  <w:top w:val="single" w:sz="4" w:space="0" w:color="auto"/>
                  <w:left w:val="nil"/>
                  <w:bottom w:val="single" w:sz="4" w:space="0" w:color="auto"/>
                  <w:right w:val="single" w:sz="4" w:space="0" w:color="auto"/>
                </w:tcBorders>
                <w:vAlign w:val="bottom"/>
              </w:tcPr>
            </w:tcPrChange>
          </w:tcPr>
          <w:p w14:paraId="68A3A985" w14:textId="1299136C" w:rsidR="00E01693" w:rsidRPr="00185D97" w:rsidRDefault="00E01693" w:rsidP="00D70A3D">
            <w:pPr>
              <w:pStyle w:val="TAL"/>
              <w:keepNext w:val="0"/>
              <w:rPr>
                <w:sz w:val="16"/>
              </w:rPr>
            </w:pPr>
            <w:r w:rsidRPr="00185D97">
              <w:rPr>
                <w:sz w:val="16"/>
              </w:rPr>
              <w:t xml:space="preserve">E-UTRA Band </w:t>
            </w:r>
            <w:r w:rsidRPr="00185D97">
              <w:rPr>
                <w:sz w:val="16"/>
                <w:lang w:eastAsia="ja-JP"/>
              </w:rPr>
              <w:t xml:space="preserve">1, 3, </w:t>
            </w:r>
            <w:ins w:id="263" w:author="Ericsson user" w:date="2021-10-30T08:45:00Z">
              <w:r w:rsidR="00D70A3D">
                <w:rPr>
                  <w:sz w:val="16"/>
                  <w:lang w:eastAsia="ja-JP"/>
                </w:rPr>
                <w:t xml:space="preserve">18, 19, 28, </w:t>
              </w:r>
            </w:ins>
            <w:r w:rsidRPr="00185D97">
              <w:rPr>
                <w:sz w:val="16"/>
                <w:lang w:eastAsia="ja-JP"/>
              </w:rPr>
              <w:t>34,</w:t>
            </w:r>
            <w:ins w:id="264" w:author="Ericsson user" w:date="2021-10-30T08:45:00Z">
              <w:r w:rsidR="00D70A3D">
                <w:rPr>
                  <w:sz w:val="16"/>
                  <w:lang w:eastAsia="ja-JP"/>
                </w:rPr>
                <w:t xml:space="preserve"> 40</w:t>
              </w:r>
            </w:ins>
            <w:r w:rsidRPr="00185D97">
              <w:rPr>
                <w:sz w:val="16"/>
                <w:lang w:eastAsia="ja-JP"/>
              </w:rPr>
              <w:t xml:space="preserve"> 42, 65</w:t>
            </w:r>
          </w:p>
        </w:tc>
        <w:tc>
          <w:tcPr>
            <w:tcW w:w="934" w:type="dxa"/>
            <w:gridSpan w:val="2"/>
            <w:tcBorders>
              <w:top w:val="single" w:sz="4" w:space="0" w:color="auto"/>
              <w:left w:val="nil"/>
              <w:bottom w:val="single" w:sz="4" w:space="0" w:color="auto"/>
              <w:right w:val="single" w:sz="4" w:space="0" w:color="auto"/>
            </w:tcBorders>
            <w:vAlign w:val="center"/>
            <w:tcPrChange w:id="265" w:author="Ericsson user" w:date="2021-10-30T08:46:00Z">
              <w:tcPr>
                <w:tcW w:w="934" w:type="dxa"/>
                <w:gridSpan w:val="3"/>
                <w:tcBorders>
                  <w:top w:val="single" w:sz="4" w:space="0" w:color="auto"/>
                  <w:left w:val="nil"/>
                  <w:bottom w:val="single" w:sz="4" w:space="0" w:color="auto"/>
                  <w:right w:val="single" w:sz="4" w:space="0" w:color="auto"/>
                </w:tcBorders>
                <w:vAlign w:val="center"/>
              </w:tcPr>
            </w:tcPrChange>
          </w:tcPr>
          <w:p w14:paraId="69AB3BB1"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266" w:author="Ericsson user" w:date="2021-10-30T08:46:00Z">
              <w:tcPr>
                <w:tcW w:w="310" w:type="dxa"/>
                <w:gridSpan w:val="3"/>
                <w:tcBorders>
                  <w:top w:val="single" w:sz="4" w:space="0" w:color="auto"/>
                  <w:left w:val="nil"/>
                  <w:bottom w:val="single" w:sz="4" w:space="0" w:color="auto"/>
                  <w:right w:val="single" w:sz="4" w:space="0" w:color="auto"/>
                </w:tcBorders>
                <w:vAlign w:val="center"/>
              </w:tcPr>
            </w:tcPrChange>
          </w:tcPr>
          <w:p w14:paraId="691DE71D"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Change w:id="267" w:author="Ericsson user" w:date="2021-10-30T08:46:00Z">
              <w:tcPr>
                <w:tcW w:w="937" w:type="dxa"/>
                <w:gridSpan w:val="3"/>
                <w:tcBorders>
                  <w:top w:val="single" w:sz="4" w:space="0" w:color="auto"/>
                  <w:left w:val="nil"/>
                  <w:bottom w:val="single" w:sz="4" w:space="0" w:color="auto"/>
                  <w:right w:val="single" w:sz="4" w:space="0" w:color="auto"/>
                </w:tcBorders>
                <w:vAlign w:val="center"/>
              </w:tcPr>
            </w:tcPrChange>
          </w:tcPr>
          <w:p w14:paraId="3B38405E"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268" w:author="Ericsson user" w:date="2021-10-30T08:46:00Z">
              <w:tcPr>
                <w:tcW w:w="1172" w:type="dxa"/>
                <w:gridSpan w:val="3"/>
                <w:tcBorders>
                  <w:top w:val="single" w:sz="4" w:space="0" w:color="auto"/>
                  <w:left w:val="nil"/>
                  <w:bottom w:val="single" w:sz="4" w:space="0" w:color="auto"/>
                  <w:right w:val="single" w:sz="4" w:space="0" w:color="auto"/>
                </w:tcBorders>
                <w:vAlign w:val="center"/>
              </w:tcPr>
            </w:tcPrChange>
          </w:tcPr>
          <w:p w14:paraId="780A2126" w14:textId="77777777" w:rsidR="00E01693" w:rsidRPr="00185D97" w:rsidRDefault="00E01693" w:rsidP="00D70A3D">
            <w:pPr>
              <w:pStyle w:val="TAC"/>
              <w:keepNext w:val="0"/>
              <w:rPr>
                <w:sz w:val="16"/>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Change w:id="269" w:author="Ericsson user" w:date="2021-10-30T08:46:00Z">
              <w:tcPr>
                <w:tcW w:w="749" w:type="dxa"/>
                <w:gridSpan w:val="3"/>
                <w:tcBorders>
                  <w:top w:val="single" w:sz="4" w:space="0" w:color="auto"/>
                  <w:left w:val="nil"/>
                  <w:bottom w:val="single" w:sz="4" w:space="0" w:color="auto"/>
                  <w:right w:val="single" w:sz="4" w:space="0" w:color="auto"/>
                </w:tcBorders>
                <w:noWrap/>
                <w:vAlign w:val="center"/>
              </w:tcPr>
            </w:tcPrChange>
          </w:tcPr>
          <w:p w14:paraId="37A6A830" w14:textId="77777777" w:rsidR="00E01693" w:rsidRPr="00185D97" w:rsidRDefault="00E01693" w:rsidP="00D70A3D">
            <w:pPr>
              <w:pStyle w:val="TAC"/>
              <w:keepNext w:val="0"/>
              <w:rPr>
                <w:sz w:val="16"/>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Change w:id="270" w:author="Ericsson user" w:date="2021-10-30T08:46:00Z">
              <w:tcPr>
                <w:tcW w:w="1228" w:type="dxa"/>
                <w:gridSpan w:val="3"/>
                <w:tcBorders>
                  <w:top w:val="single" w:sz="4" w:space="0" w:color="auto"/>
                  <w:left w:val="nil"/>
                  <w:bottom w:val="single" w:sz="4" w:space="0" w:color="auto"/>
                  <w:right w:val="single" w:sz="4" w:space="0" w:color="auto"/>
                </w:tcBorders>
                <w:noWrap/>
                <w:vAlign w:val="center"/>
              </w:tcPr>
            </w:tcPrChange>
          </w:tcPr>
          <w:p w14:paraId="0F8F1D2C" w14:textId="77777777" w:rsidR="00E01693" w:rsidRPr="00185D97" w:rsidRDefault="00E01693" w:rsidP="00D70A3D">
            <w:pPr>
              <w:pStyle w:val="TAC"/>
              <w:keepNext w:val="0"/>
              <w:rPr>
                <w:sz w:val="16"/>
              </w:rPr>
            </w:pPr>
          </w:p>
        </w:tc>
      </w:tr>
      <w:tr w:rsidR="00E01693" w:rsidRPr="00185D97" w14:paraId="46D37A4B" w14:textId="77777777" w:rsidTr="00D70A3D">
        <w:tblPrEx>
          <w:tblW w:w="9939" w:type="dxa"/>
          <w:jc w:val="center"/>
          <w:tblLayout w:type="fixed"/>
          <w:tblPrExChange w:id="271" w:author="Ericsson user" w:date="2021-10-30T08:46:00Z">
            <w:tblPrEx>
              <w:tblW w:w="9939" w:type="dxa"/>
              <w:jc w:val="center"/>
              <w:tblLayout w:type="fixed"/>
            </w:tblPrEx>
          </w:tblPrExChange>
        </w:tblPrEx>
        <w:trPr>
          <w:gridBefore w:val="1"/>
          <w:wBefore w:w="113" w:type="dxa"/>
          <w:trHeight w:val="188"/>
          <w:jc w:val="center"/>
          <w:trPrChange w:id="272" w:author="Ericsson user" w:date="2021-10-30T08:46:00Z">
            <w:trPr>
              <w:gridBefore w:val="1"/>
              <w:gridAfter w:val="0"/>
              <w:wBefore w:w="113" w:type="dxa"/>
              <w:trHeight w:val="188"/>
              <w:jc w:val="center"/>
            </w:trPr>
          </w:trPrChange>
        </w:trPr>
        <w:tc>
          <w:tcPr>
            <w:tcW w:w="1632" w:type="dxa"/>
            <w:gridSpan w:val="2"/>
            <w:vMerge/>
            <w:tcBorders>
              <w:left w:val="single" w:sz="4" w:space="0" w:color="auto"/>
              <w:right w:val="single" w:sz="4" w:space="0" w:color="auto"/>
            </w:tcBorders>
            <w:tcPrChange w:id="273" w:author="Ericsson user" w:date="2021-10-30T08:46:00Z">
              <w:tcPr>
                <w:tcW w:w="1632" w:type="dxa"/>
                <w:gridSpan w:val="3"/>
                <w:vMerge/>
                <w:tcBorders>
                  <w:left w:val="single" w:sz="4" w:space="0" w:color="auto"/>
                  <w:bottom w:val="single" w:sz="4" w:space="0" w:color="auto"/>
                  <w:right w:val="single" w:sz="4" w:space="0" w:color="auto"/>
                </w:tcBorders>
              </w:tcPr>
            </w:tcPrChange>
          </w:tcPr>
          <w:p w14:paraId="4FADB430" w14:textId="77777777" w:rsidR="00E01693" w:rsidRPr="00185D97" w:rsidRDefault="00E01693" w:rsidP="00D70A3D">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274" w:author="Ericsson user" w:date="2021-10-30T08:46:00Z">
              <w:tcPr>
                <w:tcW w:w="2864" w:type="dxa"/>
                <w:gridSpan w:val="3"/>
                <w:tcBorders>
                  <w:top w:val="single" w:sz="4" w:space="0" w:color="auto"/>
                  <w:left w:val="nil"/>
                  <w:bottom w:val="single" w:sz="4" w:space="0" w:color="auto"/>
                  <w:right w:val="single" w:sz="4" w:space="0" w:color="auto"/>
                </w:tcBorders>
                <w:vAlign w:val="bottom"/>
              </w:tcPr>
            </w:tcPrChange>
          </w:tcPr>
          <w:p w14:paraId="55E66EC1" w14:textId="77777777" w:rsidR="00E01693" w:rsidRPr="00185D97" w:rsidRDefault="00E01693" w:rsidP="00D70A3D">
            <w:pPr>
              <w:pStyle w:val="TAL"/>
              <w:keepNext w:val="0"/>
              <w:rPr>
                <w:sz w:val="16"/>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Change w:id="275" w:author="Ericsson user" w:date="2021-10-30T08:46:00Z">
              <w:tcPr>
                <w:tcW w:w="934" w:type="dxa"/>
                <w:gridSpan w:val="3"/>
                <w:tcBorders>
                  <w:top w:val="single" w:sz="4" w:space="0" w:color="auto"/>
                  <w:left w:val="nil"/>
                  <w:bottom w:val="single" w:sz="4" w:space="0" w:color="auto"/>
                  <w:right w:val="single" w:sz="4" w:space="0" w:color="auto"/>
                </w:tcBorders>
              </w:tcPr>
            </w:tcPrChange>
          </w:tcPr>
          <w:p w14:paraId="0433B7C3"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Change w:id="276" w:author="Ericsson user" w:date="2021-10-30T08:46:00Z">
              <w:tcPr>
                <w:tcW w:w="310" w:type="dxa"/>
                <w:gridSpan w:val="3"/>
                <w:tcBorders>
                  <w:top w:val="single" w:sz="4" w:space="0" w:color="auto"/>
                  <w:left w:val="nil"/>
                  <w:bottom w:val="single" w:sz="4" w:space="0" w:color="auto"/>
                  <w:right w:val="single" w:sz="4" w:space="0" w:color="auto"/>
                </w:tcBorders>
              </w:tcPr>
            </w:tcPrChange>
          </w:tcPr>
          <w:p w14:paraId="4F1D588E" w14:textId="77777777" w:rsidR="00E01693" w:rsidRPr="00185D97" w:rsidRDefault="00E01693" w:rsidP="00D70A3D">
            <w:pPr>
              <w:pStyle w:val="TAC"/>
              <w:keepNext w:val="0"/>
              <w:rPr>
                <w:sz w:val="16"/>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Change w:id="277" w:author="Ericsson user" w:date="2021-10-30T08:46:00Z">
              <w:tcPr>
                <w:tcW w:w="937" w:type="dxa"/>
                <w:gridSpan w:val="3"/>
                <w:tcBorders>
                  <w:top w:val="single" w:sz="4" w:space="0" w:color="auto"/>
                  <w:left w:val="nil"/>
                  <w:bottom w:val="single" w:sz="4" w:space="0" w:color="auto"/>
                  <w:right w:val="single" w:sz="4" w:space="0" w:color="auto"/>
                </w:tcBorders>
              </w:tcPr>
            </w:tcPrChange>
          </w:tcPr>
          <w:p w14:paraId="33DB1993" w14:textId="77777777" w:rsidR="00E01693" w:rsidRPr="00185D97" w:rsidRDefault="00E01693" w:rsidP="00D70A3D">
            <w:pPr>
              <w:pStyle w:val="TAC"/>
              <w:keepNext w:val="0"/>
              <w:rPr>
                <w:sz w:val="16"/>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Change w:id="278" w:author="Ericsson user" w:date="2021-10-30T08:46:00Z">
              <w:tcPr>
                <w:tcW w:w="1172" w:type="dxa"/>
                <w:gridSpan w:val="3"/>
                <w:tcBorders>
                  <w:top w:val="single" w:sz="4" w:space="0" w:color="auto"/>
                  <w:left w:val="nil"/>
                  <w:bottom w:val="single" w:sz="4" w:space="0" w:color="auto"/>
                  <w:right w:val="single" w:sz="4" w:space="0" w:color="auto"/>
                </w:tcBorders>
                <w:vAlign w:val="center"/>
              </w:tcPr>
            </w:tcPrChange>
          </w:tcPr>
          <w:p w14:paraId="7770FC02" w14:textId="77777777" w:rsidR="00E01693" w:rsidRPr="00185D97" w:rsidRDefault="00E01693" w:rsidP="00D70A3D">
            <w:pPr>
              <w:pStyle w:val="TAC"/>
              <w:keepNext w:val="0"/>
              <w:rPr>
                <w:sz w:val="16"/>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Change w:id="279" w:author="Ericsson user" w:date="2021-10-30T08:46:00Z">
              <w:tcPr>
                <w:tcW w:w="749" w:type="dxa"/>
                <w:gridSpan w:val="3"/>
                <w:tcBorders>
                  <w:top w:val="single" w:sz="4" w:space="0" w:color="auto"/>
                  <w:left w:val="nil"/>
                  <w:bottom w:val="single" w:sz="4" w:space="0" w:color="auto"/>
                  <w:right w:val="single" w:sz="4" w:space="0" w:color="auto"/>
                </w:tcBorders>
                <w:noWrap/>
                <w:vAlign w:val="center"/>
              </w:tcPr>
            </w:tcPrChange>
          </w:tcPr>
          <w:p w14:paraId="4480D03D" w14:textId="77777777" w:rsidR="00E01693" w:rsidRPr="00185D97" w:rsidRDefault="00E01693" w:rsidP="00D70A3D">
            <w:pPr>
              <w:pStyle w:val="TAC"/>
              <w:keepNext w:val="0"/>
              <w:rPr>
                <w:sz w:val="16"/>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Change w:id="280" w:author="Ericsson user" w:date="2021-10-30T08:46:00Z">
              <w:tcPr>
                <w:tcW w:w="1228" w:type="dxa"/>
                <w:gridSpan w:val="3"/>
                <w:tcBorders>
                  <w:top w:val="single" w:sz="4" w:space="0" w:color="auto"/>
                  <w:left w:val="nil"/>
                  <w:bottom w:val="single" w:sz="4" w:space="0" w:color="auto"/>
                  <w:right w:val="single" w:sz="4" w:space="0" w:color="auto"/>
                </w:tcBorders>
                <w:noWrap/>
                <w:vAlign w:val="center"/>
              </w:tcPr>
            </w:tcPrChange>
          </w:tcPr>
          <w:p w14:paraId="1CC18336" w14:textId="77777777" w:rsidR="00E01693" w:rsidRPr="00185D97" w:rsidRDefault="00E01693" w:rsidP="00D70A3D">
            <w:pPr>
              <w:pStyle w:val="TAC"/>
              <w:keepNext w:val="0"/>
              <w:rPr>
                <w:sz w:val="16"/>
              </w:rPr>
            </w:pPr>
            <w:r w:rsidRPr="00185D97">
              <w:rPr>
                <w:sz w:val="16"/>
                <w:lang w:eastAsia="ja-JP"/>
              </w:rPr>
              <w:t>3</w:t>
            </w:r>
          </w:p>
        </w:tc>
      </w:tr>
      <w:tr w:rsidR="00D70A3D" w:rsidRPr="00185D97" w14:paraId="71F7EAE0" w14:textId="77777777" w:rsidTr="00D70A3D">
        <w:tblPrEx>
          <w:tblW w:w="9939" w:type="dxa"/>
          <w:jc w:val="center"/>
          <w:tblLayout w:type="fixed"/>
          <w:tblPrExChange w:id="281" w:author="Ericsson user" w:date="2021-10-30T08:47:00Z">
            <w:tblPrEx>
              <w:tblW w:w="9939" w:type="dxa"/>
              <w:jc w:val="center"/>
              <w:tblLayout w:type="fixed"/>
            </w:tblPrEx>
          </w:tblPrExChange>
        </w:tblPrEx>
        <w:trPr>
          <w:gridBefore w:val="1"/>
          <w:wBefore w:w="113" w:type="dxa"/>
          <w:trHeight w:val="188"/>
          <w:jc w:val="center"/>
          <w:ins w:id="282" w:author="Ericsson user" w:date="2021-10-30T08:46:00Z"/>
          <w:trPrChange w:id="283" w:author="Ericsson user" w:date="2021-10-30T08:47:00Z">
            <w:trPr>
              <w:gridBefore w:val="1"/>
              <w:gridAfter w:val="0"/>
              <w:wBefore w:w="113" w:type="dxa"/>
              <w:trHeight w:val="188"/>
              <w:jc w:val="center"/>
            </w:trPr>
          </w:trPrChange>
        </w:trPr>
        <w:tc>
          <w:tcPr>
            <w:tcW w:w="1632" w:type="dxa"/>
            <w:gridSpan w:val="2"/>
            <w:tcBorders>
              <w:left w:val="single" w:sz="4" w:space="0" w:color="auto"/>
              <w:right w:val="single" w:sz="4" w:space="0" w:color="auto"/>
            </w:tcBorders>
            <w:tcPrChange w:id="284" w:author="Ericsson user" w:date="2021-10-30T08:47:00Z">
              <w:tcPr>
                <w:tcW w:w="1632" w:type="dxa"/>
                <w:gridSpan w:val="3"/>
                <w:tcBorders>
                  <w:top w:val="single" w:sz="4" w:space="0" w:color="auto"/>
                  <w:left w:val="single" w:sz="4" w:space="0" w:color="auto"/>
                  <w:bottom w:val="single" w:sz="4" w:space="0" w:color="auto"/>
                  <w:right w:val="single" w:sz="4" w:space="0" w:color="auto"/>
                </w:tcBorders>
              </w:tcPr>
            </w:tcPrChange>
          </w:tcPr>
          <w:p w14:paraId="3F94B31C" w14:textId="77777777" w:rsidR="00D70A3D" w:rsidRPr="00185D97" w:rsidRDefault="00D70A3D" w:rsidP="00D70A3D">
            <w:pPr>
              <w:pStyle w:val="TAH"/>
              <w:rPr>
                <w:ins w:id="285" w:author="Ericsson user" w:date="2021-10-30T08:46: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Change w:id="286" w:author="Ericsson user" w:date="2021-10-30T08:47:00Z">
              <w:tcPr>
                <w:tcW w:w="2864" w:type="dxa"/>
                <w:gridSpan w:val="3"/>
                <w:tcBorders>
                  <w:top w:val="single" w:sz="4" w:space="0" w:color="auto"/>
                  <w:left w:val="nil"/>
                  <w:bottom w:val="single" w:sz="4" w:space="0" w:color="auto"/>
                  <w:right w:val="single" w:sz="4" w:space="0" w:color="auto"/>
                </w:tcBorders>
                <w:vAlign w:val="center"/>
              </w:tcPr>
            </w:tcPrChange>
          </w:tcPr>
          <w:p w14:paraId="46A8042D" w14:textId="6F1FD292" w:rsidR="00D70A3D" w:rsidRPr="00185D97" w:rsidRDefault="00D70A3D" w:rsidP="00D70A3D">
            <w:pPr>
              <w:pStyle w:val="TAL"/>
              <w:keepNext w:val="0"/>
              <w:rPr>
                <w:ins w:id="287" w:author="Ericsson user" w:date="2021-10-30T08:46:00Z"/>
                <w:color w:val="000000"/>
                <w:szCs w:val="18"/>
              </w:rPr>
            </w:pPr>
            <w:ins w:id="288" w:author="Ericsson user" w:date="2021-10-30T08:47: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Change w:id="289" w:author="Ericsson user" w:date="2021-10-30T08:47:00Z">
              <w:tcPr>
                <w:tcW w:w="934" w:type="dxa"/>
                <w:gridSpan w:val="3"/>
                <w:tcBorders>
                  <w:top w:val="single" w:sz="4" w:space="0" w:color="auto"/>
                  <w:left w:val="nil"/>
                  <w:bottom w:val="single" w:sz="4" w:space="0" w:color="auto"/>
                  <w:right w:val="single" w:sz="4" w:space="0" w:color="auto"/>
                </w:tcBorders>
                <w:vAlign w:val="center"/>
              </w:tcPr>
            </w:tcPrChange>
          </w:tcPr>
          <w:p w14:paraId="36B5055E" w14:textId="32DE2985" w:rsidR="00D70A3D" w:rsidRPr="00185D97" w:rsidRDefault="00D70A3D" w:rsidP="00D70A3D">
            <w:pPr>
              <w:pStyle w:val="TAC"/>
              <w:keepNext w:val="0"/>
              <w:rPr>
                <w:ins w:id="290" w:author="Ericsson user" w:date="2021-10-30T08:46:00Z"/>
                <w:color w:val="000000"/>
                <w:szCs w:val="18"/>
              </w:rPr>
            </w:pPr>
            <w:ins w:id="291" w:author="Ericsson user" w:date="2021-10-30T08:47:00Z">
              <w:r w:rsidRPr="00DF6DD6">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Change w:id="292" w:author="Ericsson user" w:date="2021-10-30T08:47:00Z">
              <w:tcPr>
                <w:tcW w:w="310" w:type="dxa"/>
                <w:gridSpan w:val="3"/>
                <w:tcBorders>
                  <w:top w:val="single" w:sz="4" w:space="0" w:color="auto"/>
                  <w:left w:val="nil"/>
                  <w:bottom w:val="single" w:sz="4" w:space="0" w:color="auto"/>
                  <w:right w:val="single" w:sz="4" w:space="0" w:color="auto"/>
                </w:tcBorders>
                <w:vAlign w:val="center"/>
              </w:tcPr>
            </w:tcPrChange>
          </w:tcPr>
          <w:p w14:paraId="599BCAE0" w14:textId="0FEB9E2C" w:rsidR="00D70A3D" w:rsidRPr="00185D97" w:rsidRDefault="00D70A3D" w:rsidP="00D70A3D">
            <w:pPr>
              <w:pStyle w:val="TAC"/>
              <w:keepNext w:val="0"/>
              <w:rPr>
                <w:ins w:id="293" w:author="Ericsson user" w:date="2021-10-30T08:46:00Z"/>
                <w:color w:val="000000"/>
                <w:szCs w:val="18"/>
              </w:rPr>
            </w:pPr>
            <w:ins w:id="294" w:author="Ericsson user" w:date="2021-10-30T08:47:00Z">
              <w:r w:rsidRPr="00DF6DD6">
                <w:rPr>
                  <w:sz w:val="16"/>
                </w:rPr>
                <w:t xml:space="preserve">- </w:t>
              </w:r>
            </w:ins>
          </w:p>
        </w:tc>
        <w:tc>
          <w:tcPr>
            <w:tcW w:w="937" w:type="dxa"/>
            <w:gridSpan w:val="2"/>
            <w:tcBorders>
              <w:top w:val="single" w:sz="4" w:space="0" w:color="auto"/>
              <w:left w:val="nil"/>
              <w:bottom w:val="single" w:sz="4" w:space="0" w:color="auto"/>
              <w:right w:val="single" w:sz="4" w:space="0" w:color="auto"/>
            </w:tcBorders>
            <w:tcPrChange w:id="295" w:author="Ericsson user" w:date="2021-10-30T08:47:00Z">
              <w:tcPr>
                <w:tcW w:w="937" w:type="dxa"/>
                <w:gridSpan w:val="3"/>
                <w:tcBorders>
                  <w:top w:val="single" w:sz="4" w:space="0" w:color="auto"/>
                  <w:left w:val="nil"/>
                  <w:bottom w:val="single" w:sz="4" w:space="0" w:color="auto"/>
                  <w:right w:val="single" w:sz="4" w:space="0" w:color="auto"/>
                </w:tcBorders>
                <w:vAlign w:val="center"/>
              </w:tcPr>
            </w:tcPrChange>
          </w:tcPr>
          <w:p w14:paraId="48C2EA83" w14:textId="5D1FC311" w:rsidR="00D70A3D" w:rsidRPr="00185D97" w:rsidRDefault="00D70A3D" w:rsidP="00D70A3D">
            <w:pPr>
              <w:pStyle w:val="TAC"/>
              <w:keepNext w:val="0"/>
              <w:rPr>
                <w:ins w:id="296" w:author="Ericsson user" w:date="2021-10-30T08:46:00Z"/>
                <w:color w:val="000000"/>
                <w:szCs w:val="18"/>
              </w:rPr>
            </w:pPr>
            <w:ins w:id="297" w:author="Ericsson user" w:date="2021-10-30T08:47:00Z">
              <w:r w:rsidRPr="00DF6DD6">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Change w:id="298" w:author="Ericsson user" w:date="2021-10-30T08:47:00Z">
              <w:tcPr>
                <w:tcW w:w="1172" w:type="dxa"/>
                <w:gridSpan w:val="3"/>
                <w:tcBorders>
                  <w:top w:val="single" w:sz="4" w:space="0" w:color="auto"/>
                  <w:left w:val="nil"/>
                  <w:bottom w:val="single" w:sz="4" w:space="0" w:color="auto"/>
                  <w:right w:val="single" w:sz="4" w:space="0" w:color="auto"/>
                </w:tcBorders>
                <w:vAlign w:val="center"/>
              </w:tcPr>
            </w:tcPrChange>
          </w:tcPr>
          <w:p w14:paraId="78AB7615" w14:textId="268B4F26" w:rsidR="00D70A3D" w:rsidRPr="00185D97" w:rsidRDefault="00D70A3D" w:rsidP="00D70A3D">
            <w:pPr>
              <w:pStyle w:val="TAC"/>
              <w:keepNext w:val="0"/>
              <w:rPr>
                <w:ins w:id="299" w:author="Ericsson user" w:date="2021-10-30T08:46:00Z"/>
                <w:color w:val="000000"/>
                <w:szCs w:val="18"/>
              </w:rPr>
            </w:pPr>
            <w:ins w:id="300" w:author="Ericsson user" w:date="2021-10-30T08:47:00Z">
              <w:r w:rsidRPr="00DF6DD6">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Change w:id="301" w:author="Ericsson user" w:date="2021-10-30T08:47:00Z">
              <w:tcPr>
                <w:tcW w:w="749" w:type="dxa"/>
                <w:gridSpan w:val="3"/>
                <w:tcBorders>
                  <w:top w:val="single" w:sz="4" w:space="0" w:color="auto"/>
                  <w:left w:val="nil"/>
                  <w:bottom w:val="single" w:sz="4" w:space="0" w:color="auto"/>
                  <w:right w:val="single" w:sz="4" w:space="0" w:color="auto"/>
                </w:tcBorders>
                <w:noWrap/>
                <w:vAlign w:val="center"/>
              </w:tcPr>
            </w:tcPrChange>
          </w:tcPr>
          <w:p w14:paraId="64DE034E" w14:textId="496834D4" w:rsidR="00D70A3D" w:rsidRPr="00185D97" w:rsidRDefault="00D70A3D" w:rsidP="00D70A3D">
            <w:pPr>
              <w:pStyle w:val="TAC"/>
              <w:keepNext w:val="0"/>
              <w:rPr>
                <w:ins w:id="302" w:author="Ericsson user" w:date="2021-10-30T08:46:00Z"/>
                <w:color w:val="000000"/>
                <w:szCs w:val="18"/>
              </w:rPr>
            </w:pPr>
            <w:ins w:id="303" w:author="Ericsson user" w:date="2021-10-30T08:47:00Z">
              <w:r w:rsidRPr="00DF6DD6">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Change w:id="304" w:author="Ericsson user" w:date="2021-10-30T08:47:00Z">
              <w:tcPr>
                <w:tcW w:w="1228" w:type="dxa"/>
                <w:gridSpan w:val="3"/>
                <w:tcBorders>
                  <w:top w:val="single" w:sz="4" w:space="0" w:color="auto"/>
                  <w:left w:val="nil"/>
                  <w:bottom w:val="single" w:sz="4" w:space="0" w:color="auto"/>
                  <w:right w:val="single" w:sz="4" w:space="0" w:color="auto"/>
                </w:tcBorders>
                <w:noWrap/>
                <w:vAlign w:val="center"/>
              </w:tcPr>
            </w:tcPrChange>
          </w:tcPr>
          <w:p w14:paraId="3431B4F5" w14:textId="3DBF828E" w:rsidR="00D70A3D" w:rsidRPr="00185D97" w:rsidRDefault="00D70A3D" w:rsidP="00D70A3D">
            <w:pPr>
              <w:pStyle w:val="TAC"/>
              <w:keepNext w:val="0"/>
              <w:rPr>
                <w:ins w:id="305" w:author="Ericsson user" w:date="2021-10-30T08:46:00Z"/>
                <w:sz w:val="16"/>
              </w:rPr>
            </w:pPr>
            <w:ins w:id="306" w:author="Ericsson user" w:date="2021-10-30T08:47:00Z">
              <w:r w:rsidRPr="00DF6DD6">
                <w:rPr>
                  <w:sz w:val="16"/>
                  <w:lang w:eastAsia="ja-JP"/>
                </w:rPr>
                <w:t>3</w:t>
              </w:r>
            </w:ins>
          </w:p>
        </w:tc>
      </w:tr>
      <w:tr w:rsidR="00D70A3D" w:rsidRPr="00185D97" w14:paraId="7D586B34" w14:textId="77777777" w:rsidTr="00D70A3D">
        <w:tblPrEx>
          <w:tblW w:w="9939" w:type="dxa"/>
          <w:jc w:val="center"/>
          <w:tblLayout w:type="fixed"/>
          <w:tblPrExChange w:id="307" w:author="Ericsson user" w:date="2021-10-30T08:47:00Z">
            <w:tblPrEx>
              <w:tblW w:w="9939" w:type="dxa"/>
              <w:jc w:val="center"/>
              <w:tblLayout w:type="fixed"/>
            </w:tblPrEx>
          </w:tblPrExChange>
        </w:tblPrEx>
        <w:trPr>
          <w:gridBefore w:val="1"/>
          <w:wBefore w:w="113" w:type="dxa"/>
          <w:trHeight w:val="188"/>
          <w:jc w:val="center"/>
          <w:ins w:id="308" w:author="Ericsson user" w:date="2021-10-30T08:46:00Z"/>
          <w:trPrChange w:id="309" w:author="Ericsson user" w:date="2021-10-30T08:47:00Z">
            <w:trPr>
              <w:gridBefore w:val="1"/>
              <w:gridAfter w:val="0"/>
              <w:wBefore w:w="113" w:type="dxa"/>
              <w:trHeight w:val="188"/>
              <w:jc w:val="center"/>
            </w:trPr>
          </w:trPrChange>
        </w:trPr>
        <w:tc>
          <w:tcPr>
            <w:tcW w:w="1632" w:type="dxa"/>
            <w:gridSpan w:val="2"/>
            <w:tcBorders>
              <w:left w:val="single" w:sz="4" w:space="0" w:color="auto"/>
              <w:right w:val="single" w:sz="4" w:space="0" w:color="auto"/>
            </w:tcBorders>
            <w:tcPrChange w:id="310" w:author="Ericsson user" w:date="2021-10-30T08:47:00Z">
              <w:tcPr>
                <w:tcW w:w="1632" w:type="dxa"/>
                <w:gridSpan w:val="3"/>
                <w:tcBorders>
                  <w:top w:val="single" w:sz="4" w:space="0" w:color="auto"/>
                  <w:left w:val="single" w:sz="4" w:space="0" w:color="auto"/>
                  <w:bottom w:val="single" w:sz="4" w:space="0" w:color="auto"/>
                  <w:right w:val="single" w:sz="4" w:space="0" w:color="auto"/>
                </w:tcBorders>
              </w:tcPr>
            </w:tcPrChange>
          </w:tcPr>
          <w:p w14:paraId="4EFA8557" w14:textId="77777777" w:rsidR="00D70A3D" w:rsidRPr="00185D97" w:rsidRDefault="00D70A3D" w:rsidP="00D70A3D">
            <w:pPr>
              <w:pStyle w:val="TAH"/>
              <w:rPr>
                <w:ins w:id="311" w:author="Ericsson user" w:date="2021-10-30T08:46: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Change w:id="312" w:author="Ericsson user" w:date="2021-10-30T08:47:00Z">
              <w:tcPr>
                <w:tcW w:w="2864" w:type="dxa"/>
                <w:gridSpan w:val="3"/>
                <w:tcBorders>
                  <w:top w:val="single" w:sz="4" w:space="0" w:color="auto"/>
                  <w:left w:val="nil"/>
                  <w:bottom w:val="single" w:sz="4" w:space="0" w:color="auto"/>
                  <w:right w:val="single" w:sz="4" w:space="0" w:color="auto"/>
                </w:tcBorders>
                <w:vAlign w:val="center"/>
              </w:tcPr>
            </w:tcPrChange>
          </w:tcPr>
          <w:p w14:paraId="7BDA3F15" w14:textId="77005DBF" w:rsidR="00D70A3D" w:rsidRPr="00185D97" w:rsidRDefault="00D70A3D" w:rsidP="00D70A3D">
            <w:pPr>
              <w:pStyle w:val="TAL"/>
              <w:keepNext w:val="0"/>
              <w:rPr>
                <w:ins w:id="313" w:author="Ericsson user" w:date="2021-10-30T08:46:00Z"/>
                <w:color w:val="000000"/>
                <w:szCs w:val="18"/>
              </w:rPr>
            </w:pPr>
            <w:ins w:id="314" w:author="Ericsson user" w:date="2021-10-30T08:47: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15" w:author="Ericsson user" w:date="2021-10-30T08:47:00Z">
              <w:tcPr>
                <w:tcW w:w="934" w:type="dxa"/>
                <w:gridSpan w:val="3"/>
                <w:tcBorders>
                  <w:top w:val="single" w:sz="4" w:space="0" w:color="auto"/>
                  <w:left w:val="nil"/>
                  <w:bottom w:val="single" w:sz="4" w:space="0" w:color="auto"/>
                  <w:right w:val="single" w:sz="4" w:space="0" w:color="auto"/>
                </w:tcBorders>
                <w:vAlign w:val="center"/>
              </w:tcPr>
            </w:tcPrChange>
          </w:tcPr>
          <w:p w14:paraId="7EB2F8B8" w14:textId="64195242" w:rsidR="00D70A3D" w:rsidRPr="00185D97" w:rsidRDefault="00D70A3D" w:rsidP="00D70A3D">
            <w:pPr>
              <w:pStyle w:val="TAC"/>
              <w:keepNext w:val="0"/>
              <w:rPr>
                <w:ins w:id="316" w:author="Ericsson user" w:date="2021-10-30T08:46:00Z"/>
                <w:color w:val="000000"/>
                <w:szCs w:val="18"/>
              </w:rPr>
            </w:pPr>
            <w:ins w:id="317" w:author="Ericsson user" w:date="2021-10-30T08:47:00Z">
              <w:r w:rsidRPr="00DF6DD6">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Change w:id="318" w:author="Ericsson user" w:date="2021-10-30T08:47:00Z">
              <w:tcPr>
                <w:tcW w:w="310" w:type="dxa"/>
                <w:gridSpan w:val="3"/>
                <w:tcBorders>
                  <w:top w:val="single" w:sz="4" w:space="0" w:color="auto"/>
                  <w:left w:val="nil"/>
                  <w:bottom w:val="single" w:sz="4" w:space="0" w:color="auto"/>
                  <w:right w:val="single" w:sz="4" w:space="0" w:color="auto"/>
                </w:tcBorders>
                <w:vAlign w:val="center"/>
              </w:tcPr>
            </w:tcPrChange>
          </w:tcPr>
          <w:p w14:paraId="32FCA0DB" w14:textId="3A75A124" w:rsidR="00D70A3D" w:rsidRPr="00185D97" w:rsidRDefault="00D70A3D" w:rsidP="00D70A3D">
            <w:pPr>
              <w:pStyle w:val="TAC"/>
              <w:keepNext w:val="0"/>
              <w:rPr>
                <w:ins w:id="319" w:author="Ericsson user" w:date="2021-10-30T08:46:00Z"/>
                <w:color w:val="000000"/>
                <w:szCs w:val="18"/>
              </w:rPr>
            </w:pPr>
            <w:ins w:id="320" w:author="Ericsson user" w:date="2021-10-30T08:47:00Z">
              <w:r w:rsidRPr="00DF6DD6">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Change w:id="321" w:author="Ericsson user" w:date="2021-10-30T08:47:00Z">
              <w:tcPr>
                <w:tcW w:w="937" w:type="dxa"/>
                <w:gridSpan w:val="3"/>
                <w:tcBorders>
                  <w:top w:val="single" w:sz="4" w:space="0" w:color="auto"/>
                  <w:left w:val="nil"/>
                  <w:bottom w:val="single" w:sz="4" w:space="0" w:color="auto"/>
                  <w:right w:val="single" w:sz="4" w:space="0" w:color="auto"/>
                </w:tcBorders>
                <w:vAlign w:val="center"/>
              </w:tcPr>
            </w:tcPrChange>
          </w:tcPr>
          <w:p w14:paraId="20B3CEB2" w14:textId="4DB3C2E3" w:rsidR="00D70A3D" w:rsidRPr="00185D97" w:rsidRDefault="00D70A3D" w:rsidP="00D70A3D">
            <w:pPr>
              <w:pStyle w:val="TAC"/>
              <w:keepNext w:val="0"/>
              <w:rPr>
                <w:ins w:id="322" w:author="Ericsson user" w:date="2021-10-30T08:46:00Z"/>
                <w:color w:val="000000"/>
                <w:szCs w:val="18"/>
              </w:rPr>
            </w:pPr>
            <w:ins w:id="323" w:author="Ericsson user" w:date="2021-10-30T08:47:00Z">
              <w:r w:rsidRPr="00DF6DD6">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Change w:id="324" w:author="Ericsson user" w:date="2021-10-30T08:47:00Z">
              <w:tcPr>
                <w:tcW w:w="1172" w:type="dxa"/>
                <w:gridSpan w:val="3"/>
                <w:tcBorders>
                  <w:top w:val="single" w:sz="4" w:space="0" w:color="auto"/>
                  <w:left w:val="nil"/>
                  <w:bottom w:val="single" w:sz="4" w:space="0" w:color="auto"/>
                  <w:right w:val="single" w:sz="4" w:space="0" w:color="auto"/>
                </w:tcBorders>
                <w:vAlign w:val="center"/>
              </w:tcPr>
            </w:tcPrChange>
          </w:tcPr>
          <w:p w14:paraId="2D0D540A" w14:textId="04484C05" w:rsidR="00D70A3D" w:rsidRPr="00185D97" w:rsidRDefault="00D70A3D" w:rsidP="00D70A3D">
            <w:pPr>
              <w:pStyle w:val="TAC"/>
              <w:keepNext w:val="0"/>
              <w:rPr>
                <w:ins w:id="325" w:author="Ericsson user" w:date="2021-10-30T08:46:00Z"/>
                <w:color w:val="000000"/>
                <w:szCs w:val="18"/>
              </w:rPr>
            </w:pPr>
            <w:ins w:id="326" w:author="Ericsson user" w:date="2021-10-30T08:47: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327" w:author="Ericsson user" w:date="2021-10-30T08:47:00Z">
              <w:tcPr>
                <w:tcW w:w="749" w:type="dxa"/>
                <w:gridSpan w:val="3"/>
                <w:tcBorders>
                  <w:top w:val="single" w:sz="4" w:space="0" w:color="auto"/>
                  <w:left w:val="nil"/>
                  <w:bottom w:val="single" w:sz="4" w:space="0" w:color="auto"/>
                  <w:right w:val="single" w:sz="4" w:space="0" w:color="auto"/>
                </w:tcBorders>
                <w:noWrap/>
                <w:vAlign w:val="center"/>
              </w:tcPr>
            </w:tcPrChange>
          </w:tcPr>
          <w:p w14:paraId="735DC125" w14:textId="64990F37" w:rsidR="00D70A3D" w:rsidRPr="00185D97" w:rsidRDefault="00D70A3D" w:rsidP="00D70A3D">
            <w:pPr>
              <w:pStyle w:val="TAC"/>
              <w:keepNext w:val="0"/>
              <w:rPr>
                <w:ins w:id="328" w:author="Ericsson user" w:date="2021-10-30T08:46:00Z"/>
                <w:color w:val="000000"/>
                <w:szCs w:val="18"/>
              </w:rPr>
            </w:pPr>
            <w:ins w:id="329" w:author="Ericsson user" w:date="2021-10-30T08:47: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330" w:author="Ericsson user" w:date="2021-10-30T08:47:00Z">
              <w:tcPr>
                <w:tcW w:w="1228" w:type="dxa"/>
                <w:gridSpan w:val="3"/>
                <w:tcBorders>
                  <w:top w:val="single" w:sz="4" w:space="0" w:color="auto"/>
                  <w:left w:val="nil"/>
                  <w:bottom w:val="single" w:sz="4" w:space="0" w:color="auto"/>
                  <w:right w:val="single" w:sz="4" w:space="0" w:color="auto"/>
                </w:tcBorders>
                <w:noWrap/>
                <w:vAlign w:val="center"/>
              </w:tcPr>
            </w:tcPrChange>
          </w:tcPr>
          <w:p w14:paraId="6EC7AD83" w14:textId="77777777" w:rsidR="00D70A3D" w:rsidRPr="00185D97" w:rsidRDefault="00D70A3D" w:rsidP="00D70A3D">
            <w:pPr>
              <w:pStyle w:val="TAC"/>
              <w:keepNext w:val="0"/>
              <w:rPr>
                <w:ins w:id="331" w:author="Ericsson user" w:date="2021-10-30T08:46:00Z"/>
                <w:sz w:val="16"/>
              </w:rPr>
            </w:pPr>
          </w:p>
        </w:tc>
      </w:tr>
      <w:tr w:rsidR="00D70A3D" w:rsidRPr="00185D97" w14:paraId="3E0A41A2" w14:textId="77777777" w:rsidTr="00D70A3D">
        <w:tblPrEx>
          <w:tblW w:w="9939" w:type="dxa"/>
          <w:jc w:val="center"/>
          <w:tblLayout w:type="fixed"/>
          <w:tblPrExChange w:id="332" w:author="Ericsson user" w:date="2021-10-30T08:47:00Z">
            <w:tblPrEx>
              <w:tblW w:w="9939" w:type="dxa"/>
              <w:jc w:val="center"/>
              <w:tblLayout w:type="fixed"/>
            </w:tblPrEx>
          </w:tblPrExChange>
        </w:tblPrEx>
        <w:trPr>
          <w:gridBefore w:val="1"/>
          <w:wBefore w:w="113" w:type="dxa"/>
          <w:trHeight w:val="188"/>
          <w:jc w:val="center"/>
          <w:ins w:id="333" w:author="Ericsson user" w:date="2021-10-30T08:46:00Z"/>
          <w:trPrChange w:id="334" w:author="Ericsson user" w:date="2021-10-30T08:47:00Z">
            <w:trPr>
              <w:gridBefore w:val="1"/>
              <w:gridAfter w:val="0"/>
              <w:wBefore w:w="113" w:type="dxa"/>
              <w:trHeight w:val="188"/>
              <w:jc w:val="center"/>
            </w:trPr>
          </w:trPrChange>
        </w:trPr>
        <w:tc>
          <w:tcPr>
            <w:tcW w:w="1632" w:type="dxa"/>
            <w:gridSpan w:val="2"/>
            <w:tcBorders>
              <w:left w:val="single" w:sz="4" w:space="0" w:color="auto"/>
              <w:bottom w:val="single" w:sz="4" w:space="0" w:color="auto"/>
              <w:right w:val="single" w:sz="4" w:space="0" w:color="auto"/>
            </w:tcBorders>
            <w:tcPrChange w:id="335" w:author="Ericsson user" w:date="2021-10-30T08:47:00Z">
              <w:tcPr>
                <w:tcW w:w="1632" w:type="dxa"/>
                <w:gridSpan w:val="3"/>
                <w:tcBorders>
                  <w:top w:val="single" w:sz="4" w:space="0" w:color="auto"/>
                  <w:left w:val="single" w:sz="4" w:space="0" w:color="auto"/>
                  <w:bottom w:val="single" w:sz="4" w:space="0" w:color="auto"/>
                  <w:right w:val="single" w:sz="4" w:space="0" w:color="auto"/>
                </w:tcBorders>
              </w:tcPr>
            </w:tcPrChange>
          </w:tcPr>
          <w:p w14:paraId="4415AA65" w14:textId="77777777" w:rsidR="00D70A3D" w:rsidRPr="00185D97" w:rsidRDefault="00D70A3D" w:rsidP="00D70A3D">
            <w:pPr>
              <w:pStyle w:val="TAH"/>
              <w:rPr>
                <w:ins w:id="336" w:author="Ericsson user" w:date="2021-10-30T08:46:00Z"/>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Change w:id="337" w:author="Ericsson user" w:date="2021-10-30T08:47:00Z">
              <w:tcPr>
                <w:tcW w:w="2864" w:type="dxa"/>
                <w:gridSpan w:val="3"/>
                <w:tcBorders>
                  <w:top w:val="single" w:sz="4" w:space="0" w:color="auto"/>
                  <w:left w:val="nil"/>
                  <w:bottom w:val="single" w:sz="4" w:space="0" w:color="auto"/>
                  <w:right w:val="single" w:sz="4" w:space="0" w:color="auto"/>
                </w:tcBorders>
                <w:vAlign w:val="center"/>
              </w:tcPr>
            </w:tcPrChange>
          </w:tcPr>
          <w:p w14:paraId="0E36ABF4" w14:textId="5EE9A20C" w:rsidR="00D70A3D" w:rsidRPr="00185D97" w:rsidRDefault="00D70A3D" w:rsidP="00D70A3D">
            <w:pPr>
              <w:pStyle w:val="TAL"/>
              <w:keepNext w:val="0"/>
              <w:rPr>
                <w:ins w:id="338" w:author="Ericsson user" w:date="2021-10-30T08:46:00Z"/>
                <w:color w:val="000000"/>
                <w:szCs w:val="18"/>
              </w:rPr>
            </w:pPr>
            <w:ins w:id="339" w:author="Ericsson user" w:date="2021-10-30T08:47:00Z">
              <w:r w:rsidRPr="00DF6DD6">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340" w:author="Ericsson user" w:date="2021-10-30T08:47:00Z">
              <w:tcPr>
                <w:tcW w:w="934" w:type="dxa"/>
                <w:gridSpan w:val="3"/>
                <w:tcBorders>
                  <w:top w:val="single" w:sz="4" w:space="0" w:color="auto"/>
                  <w:left w:val="nil"/>
                  <w:bottom w:val="single" w:sz="4" w:space="0" w:color="auto"/>
                  <w:right w:val="single" w:sz="4" w:space="0" w:color="auto"/>
                </w:tcBorders>
                <w:vAlign w:val="center"/>
              </w:tcPr>
            </w:tcPrChange>
          </w:tcPr>
          <w:p w14:paraId="626F5926" w14:textId="43FA83DF" w:rsidR="00D70A3D" w:rsidRPr="00185D97" w:rsidRDefault="00D70A3D" w:rsidP="00D70A3D">
            <w:pPr>
              <w:pStyle w:val="TAC"/>
              <w:keepNext w:val="0"/>
              <w:rPr>
                <w:ins w:id="341" w:author="Ericsson user" w:date="2021-10-30T08:46:00Z"/>
                <w:color w:val="000000"/>
                <w:szCs w:val="18"/>
              </w:rPr>
            </w:pPr>
            <w:ins w:id="342" w:author="Ericsson user" w:date="2021-10-30T08:47:00Z">
              <w:r w:rsidRPr="00DF6DD6">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Change w:id="343" w:author="Ericsson user" w:date="2021-10-30T08:47:00Z">
              <w:tcPr>
                <w:tcW w:w="310" w:type="dxa"/>
                <w:gridSpan w:val="3"/>
                <w:tcBorders>
                  <w:top w:val="single" w:sz="4" w:space="0" w:color="auto"/>
                  <w:left w:val="nil"/>
                  <w:bottom w:val="single" w:sz="4" w:space="0" w:color="auto"/>
                  <w:right w:val="single" w:sz="4" w:space="0" w:color="auto"/>
                </w:tcBorders>
                <w:vAlign w:val="center"/>
              </w:tcPr>
            </w:tcPrChange>
          </w:tcPr>
          <w:p w14:paraId="64BBF8C5" w14:textId="7CA1CFDC" w:rsidR="00D70A3D" w:rsidRPr="00185D97" w:rsidRDefault="00D70A3D" w:rsidP="00D70A3D">
            <w:pPr>
              <w:pStyle w:val="TAC"/>
              <w:keepNext w:val="0"/>
              <w:rPr>
                <w:ins w:id="344" w:author="Ericsson user" w:date="2021-10-30T08:46:00Z"/>
                <w:color w:val="000000"/>
                <w:szCs w:val="18"/>
              </w:rPr>
            </w:pPr>
            <w:ins w:id="345" w:author="Ericsson user" w:date="2021-10-30T08:47:00Z">
              <w:r w:rsidRPr="00DF6DD6">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Change w:id="346" w:author="Ericsson user" w:date="2021-10-30T08:47:00Z">
              <w:tcPr>
                <w:tcW w:w="937" w:type="dxa"/>
                <w:gridSpan w:val="3"/>
                <w:tcBorders>
                  <w:top w:val="single" w:sz="4" w:space="0" w:color="auto"/>
                  <w:left w:val="nil"/>
                  <w:bottom w:val="single" w:sz="4" w:space="0" w:color="auto"/>
                  <w:right w:val="single" w:sz="4" w:space="0" w:color="auto"/>
                </w:tcBorders>
                <w:vAlign w:val="center"/>
              </w:tcPr>
            </w:tcPrChange>
          </w:tcPr>
          <w:p w14:paraId="1A4381F9" w14:textId="66B0208F" w:rsidR="00D70A3D" w:rsidRPr="00185D97" w:rsidRDefault="00D70A3D" w:rsidP="00D70A3D">
            <w:pPr>
              <w:pStyle w:val="TAC"/>
              <w:keepNext w:val="0"/>
              <w:rPr>
                <w:ins w:id="347" w:author="Ericsson user" w:date="2021-10-30T08:46:00Z"/>
                <w:color w:val="000000"/>
                <w:szCs w:val="18"/>
              </w:rPr>
            </w:pPr>
            <w:ins w:id="348" w:author="Ericsson user" w:date="2021-10-30T08:47:00Z">
              <w:r w:rsidRPr="00DF6DD6">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Change w:id="349" w:author="Ericsson user" w:date="2021-10-30T08:47:00Z">
              <w:tcPr>
                <w:tcW w:w="1172" w:type="dxa"/>
                <w:gridSpan w:val="3"/>
                <w:tcBorders>
                  <w:top w:val="single" w:sz="4" w:space="0" w:color="auto"/>
                  <w:left w:val="nil"/>
                  <w:bottom w:val="single" w:sz="4" w:space="0" w:color="auto"/>
                  <w:right w:val="single" w:sz="4" w:space="0" w:color="auto"/>
                </w:tcBorders>
                <w:vAlign w:val="center"/>
              </w:tcPr>
            </w:tcPrChange>
          </w:tcPr>
          <w:p w14:paraId="2ADDF038" w14:textId="0DDDEEAF" w:rsidR="00D70A3D" w:rsidRPr="00185D97" w:rsidRDefault="00D70A3D" w:rsidP="00D70A3D">
            <w:pPr>
              <w:pStyle w:val="TAC"/>
              <w:keepNext w:val="0"/>
              <w:rPr>
                <w:ins w:id="350" w:author="Ericsson user" w:date="2021-10-30T08:46:00Z"/>
                <w:color w:val="000000"/>
                <w:szCs w:val="18"/>
              </w:rPr>
            </w:pPr>
            <w:ins w:id="351" w:author="Ericsson user" w:date="2021-10-30T08:47:00Z">
              <w:r w:rsidRPr="00DF6DD6">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352" w:author="Ericsson user" w:date="2021-10-30T08:47:00Z">
              <w:tcPr>
                <w:tcW w:w="749" w:type="dxa"/>
                <w:gridSpan w:val="3"/>
                <w:tcBorders>
                  <w:top w:val="single" w:sz="4" w:space="0" w:color="auto"/>
                  <w:left w:val="nil"/>
                  <w:bottom w:val="single" w:sz="4" w:space="0" w:color="auto"/>
                  <w:right w:val="single" w:sz="4" w:space="0" w:color="auto"/>
                </w:tcBorders>
                <w:noWrap/>
                <w:vAlign w:val="center"/>
              </w:tcPr>
            </w:tcPrChange>
          </w:tcPr>
          <w:p w14:paraId="1F55681E" w14:textId="161A7629" w:rsidR="00D70A3D" w:rsidRPr="00185D97" w:rsidRDefault="00D70A3D" w:rsidP="00D70A3D">
            <w:pPr>
              <w:pStyle w:val="TAC"/>
              <w:keepNext w:val="0"/>
              <w:rPr>
                <w:ins w:id="353" w:author="Ericsson user" w:date="2021-10-30T08:46:00Z"/>
                <w:color w:val="000000"/>
                <w:szCs w:val="18"/>
              </w:rPr>
            </w:pPr>
            <w:ins w:id="354" w:author="Ericsson user" w:date="2021-10-30T08:47:00Z">
              <w:r w:rsidRPr="00DF6DD6">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355" w:author="Ericsson user" w:date="2021-10-30T08:47:00Z">
              <w:tcPr>
                <w:tcW w:w="1228" w:type="dxa"/>
                <w:gridSpan w:val="3"/>
                <w:tcBorders>
                  <w:top w:val="single" w:sz="4" w:space="0" w:color="auto"/>
                  <w:left w:val="nil"/>
                  <w:bottom w:val="single" w:sz="4" w:space="0" w:color="auto"/>
                  <w:right w:val="single" w:sz="4" w:space="0" w:color="auto"/>
                </w:tcBorders>
                <w:noWrap/>
                <w:vAlign w:val="center"/>
              </w:tcPr>
            </w:tcPrChange>
          </w:tcPr>
          <w:p w14:paraId="2A87FD39" w14:textId="77777777" w:rsidR="00D70A3D" w:rsidRPr="00185D97" w:rsidRDefault="00D70A3D" w:rsidP="00D70A3D">
            <w:pPr>
              <w:pStyle w:val="TAC"/>
              <w:keepNext w:val="0"/>
              <w:rPr>
                <w:ins w:id="356" w:author="Ericsson user" w:date="2021-10-30T08:46:00Z"/>
                <w:sz w:val="16"/>
              </w:rPr>
            </w:pPr>
          </w:p>
        </w:tc>
      </w:tr>
      <w:tr w:rsidR="00E01693" w:rsidRPr="00185D97" w14:paraId="07146D8B" w14:textId="77777777" w:rsidTr="00D70A3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A077A9E" w14:textId="77777777" w:rsidR="00E01693" w:rsidRPr="00185D97" w:rsidRDefault="00E01693" w:rsidP="00D70A3D">
            <w:pPr>
              <w:pStyle w:val="TAH"/>
              <w:rPr>
                <w:lang w:eastAsia="ja-JP"/>
              </w:rPr>
            </w:pPr>
            <w:r w:rsidRPr="00185D97">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4BF7E467" w14:textId="77777777" w:rsidR="00E01693" w:rsidRPr="00185D97" w:rsidRDefault="00E01693" w:rsidP="00D70A3D">
            <w:pPr>
              <w:pStyle w:val="TAL"/>
              <w:keepNext w:val="0"/>
              <w:rPr>
                <w:sz w:val="16"/>
              </w:rPr>
            </w:pPr>
            <w:r w:rsidRPr="00185D97">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00021791" w14:textId="77777777" w:rsidR="00E01693" w:rsidRPr="00185D97" w:rsidRDefault="00E01693" w:rsidP="00D70A3D">
            <w:pPr>
              <w:pStyle w:val="TAC"/>
              <w:keepNext w:val="0"/>
              <w:rPr>
                <w:sz w:val="16"/>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EC87A" w14:textId="77777777" w:rsidR="00E01693" w:rsidRPr="00185D97" w:rsidRDefault="00E01693" w:rsidP="00D70A3D">
            <w:pPr>
              <w:pStyle w:val="TAC"/>
              <w:keepNext w:val="0"/>
              <w:rPr>
                <w:sz w:val="16"/>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6DD001" w14:textId="77777777" w:rsidR="00E01693" w:rsidRPr="00185D97" w:rsidRDefault="00E01693" w:rsidP="00D70A3D">
            <w:pPr>
              <w:pStyle w:val="TAC"/>
              <w:keepNext w:val="0"/>
              <w:rPr>
                <w:sz w:val="16"/>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19C57" w14:textId="77777777" w:rsidR="00E01693" w:rsidRPr="00185D97" w:rsidRDefault="00E01693" w:rsidP="00D70A3D">
            <w:pPr>
              <w:pStyle w:val="TAC"/>
              <w:keepNext w:val="0"/>
              <w:rPr>
                <w:sz w:val="16"/>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F67979C" w14:textId="77777777" w:rsidR="00E01693" w:rsidRPr="00185D97" w:rsidRDefault="00E01693" w:rsidP="00D70A3D">
            <w:pPr>
              <w:pStyle w:val="TAC"/>
              <w:keepNext w:val="0"/>
              <w:rPr>
                <w:sz w:val="16"/>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302BFD" w14:textId="77777777" w:rsidR="00E01693" w:rsidRPr="00185D97" w:rsidRDefault="00E01693" w:rsidP="00D70A3D">
            <w:pPr>
              <w:pStyle w:val="TAC"/>
              <w:keepNext w:val="0"/>
              <w:rPr>
                <w:sz w:val="16"/>
              </w:rPr>
            </w:pPr>
          </w:p>
        </w:tc>
      </w:tr>
      <w:tr w:rsidR="00E01693" w:rsidRPr="00185D97" w14:paraId="65E0DAA5"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5BB1ECD" w14:textId="77777777" w:rsidR="00E01693" w:rsidRPr="00185D97" w:rsidRDefault="00E01693" w:rsidP="00D70A3D">
            <w:pPr>
              <w:pStyle w:val="TAC"/>
              <w:keepNext w:val="0"/>
              <w:rPr>
                <w:lang w:eastAsia="ja-JP"/>
              </w:rPr>
            </w:pPr>
            <w:r w:rsidRPr="00185D97">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669965E1" w14:textId="77777777" w:rsidR="00E01693" w:rsidRPr="00185D97" w:rsidRDefault="00E01693" w:rsidP="00D70A3D">
            <w:pPr>
              <w:pStyle w:val="TAL"/>
              <w:keepNext w:val="0"/>
              <w:rPr>
                <w:sz w:val="16"/>
              </w:rPr>
            </w:pPr>
            <w:r w:rsidRPr="00185D97">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25E6468D" w14:textId="77777777" w:rsidR="00E01693" w:rsidRPr="00185D97" w:rsidRDefault="00E01693" w:rsidP="00D70A3D">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0E2D5296"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BC60347" w14:textId="77777777" w:rsidR="00E01693" w:rsidRPr="00185D97" w:rsidRDefault="00E01693" w:rsidP="00D70A3D">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7678C33C" w14:textId="77777777" w:rsidR="00E01693" w:rsidRPr="00185D97" w:rsidRDefault="00E01693" w:rsidP="00D70A3D">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1E6CC29" w14:textId="77777777" w:rsidR="00E01693" w:rsidRPr="00185D97" w:rsidRDefault="00E01693" w:rsidP="00D70A3D">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E330201" w14:textId="77777777" w:rsidR="00E01693" w:rsidRPr="00185D97" w:rsidRDefault="00E01693" w:rsidP="00D70A3D">
            <w:pPr>
              <w:pStyle w:val="TAC"/>
              <w:keepNext w:val="0"/>
              <w:rPr>
                <w:sz w:val="16"/>
              </w:rPr>
            </w:pPr>
            <w:r w:rsidRPr="00185D97">
              <w:rPr>
                <w:sz w:val="16"/>
              </w:rPr>
              <w:t> </w:t>
            </w:r>
          </w:p>
        </w:tc>
      </w:tr>
      <w:tr w:rsidR="00E01693" w:rsidRPr="00185D97" w14:paraId="33927A61"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E30D690"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2A43E5C" w14:textId="77777777" w:rsidR="00E01693" w:rsidRPr="00185D97" w:rsidRDefault="00E01693" w:rsidP="00D70A3D">
            <w:pPr>
              <w:pStyle w:val="TAL"/>
              <w:keepNext w:val="0"/>
              <w:rPr>
                <w:sz w:val="16"/>
              </w:rPr>
            </w:pPr>
            <w:r w:rsidRPr="00185D97">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61F92690" w14:textId="77777777" w:rsidR="00E01693" w:rsidRPr="00185D97" w:rsidRDefault="00E01693" w:rsidP="00D70A3D">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E4945AB"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C02856A" w14:textId="77777777" w:rsidR="00E01693" w:rsidRPr="00185D97" w:rsidRDefault="00E01693" w:rsidP="00D70A3D">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17C51A9D" w14:textId="77777777" w:rsidR="00E01693" w:rsidRPr="00185D97" w:rsidRDefault="00E01693" w:rsidP="00D70A3D">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F9AAA1C" w14:textId="77777777" w:rsidR="00E01693" w:rsidRPr="00185D97" w:rsidRDefault="00E01693" w:rsidP="00D70A3D">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B7CF366" w14:textId="77777777" w:rsidR="00E01693" w:rsidRPr="00185D97" w:rsidRDefault="00E01693" w:rsidP="00D70A3D">
            <w:pPr>
              <w:pStyle w:val="TAC"/>
              <w:keepNext w:val="0"/>
              <w:rPr>
                <w:sz w:val="16"/>
              </w:rPr>
            </w:pPr>
            <w:r w:rsidRPr="00185D97">
              <w:rPr>
                <w:sz w:val="16"/>
              </w:rPr>
              <w:t>2</w:t>
            </w:r>
          </w:p>
        </w:tc>
      </w:tr>
      <w:tr w:rsidR="00E01693" w:rsidRPr="00185D97" w14:paraId="74E1179D" w14:textId="77777777" w:rsidTr="00D70A3D">
        <w:trPr>
          <w:gridBefore w:val="1"/>
          <w:wBefore w:w="113" w:type="dxa"/>
          <w:trHeight w:val="188"/>
          <w:jc w:val="center"/>
        </w:trPr>
        <w:tc>
          <w:tcPr>
            <w:tcW w:w="1632" w:type="dxa"/>
            <w:gridSpan w:val="2"/>
            <w:vMerge w:val="restart"/>
            <w:tcBorders>
              <w:left w:val="single" w:sz="4" w:space="0" w:color="auto"/>
              <w:right w:val="single" w:sz="4" w:space="0" w:color="auto"/>
            </w:tcBorders>
          </w:tcPr>
          <w:p w14:paraId="156DAB7D" w14:textId="77777777" w:rsidR="00E01693" w:rsidRPr="00185D97" w:rsidRDefault="00E01693" w:rsidP="00D70A3D">
            <w:pPr>
              <w:pStyle w:val="TAC"/>
              <w:keepNext w:val="0"/>
              <w:rPr>
                <w:lang w:eastAsia="ja-JP"/>
              </w:rPr>
            </w:pPr>
            <w:r w:rsidRPr="00185D97">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2B58A27E" w14:textId="77777777" w:rsidR="00E01693" w:rsidRPr="00185D97" w:rsidRDefault="00E01693" w:rsidP="00D70A3D">
            <w:pPr>
              <w:pStyle w:val="TAL"/>
              <w:keepNext w:val="0"/>
              <w:rPr>
                <w:color w:val="000000"/>
                <w:szCs w:val="18"/>
              </w:rPr>
            </w:pPr>
            <w:r w:rsidRPr="00185D97">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025E8B93" w14:textId="77777777" w:rsidR="00E01693" w:rsidRPr="00185D97" w:rsidRDefault="00E01693" w:rsidP="00D70A3D">
            <w:pPr>
              <w:pStyle w:val="TAC"/>
              <w:keepNext w:val="0"/>
              <w:rPr>
                <w:color w:val="000000"/>
                <w:sz w:val="16"/>
                <w:szCs w:val="16"/>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1D4B0A" w14:textId="77777777" w:rsidR="00E01693" w:rsidRPr="00185D97" w:rsidRDefault="00E01693" w:rsidP="00D70A3D">
            <w:pPr>
              <w:pStyle w:val="TAC"/>
              <w:keepNext w:val="0"/>
              <w:rPr>
                <w:color w:val="000000"/>
                <w:sz w:val="16"/>
                <w:szCs w:val="16"/>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D480CB" w14:textId="77777777" w:rsidR="00E01693" w:rsidRPr="00185D97" w:rsidRDefault="00E01693" w:rsidP="00D70A3D">
            <w:pPr>
              <w:pStyle w:val="TAC"/>
              <w:keepNext w:val="0"/>
              <w:rPr>
                <w:color w:val="000000"/>
                <w:sz w:val="16"/>
                <w:szCs w:val="16"/>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5DEB7E" w14:textId="77777777" w:rsidR="00E01693" w:rsidRPr="00185D97" w:rsidRDefault="00E01693" w:rsidP="00D70A3D">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202540" w14:textId="77777777" w:rsidR="00E01693" w:rsidRPr="00185D97" w:rsidRDefault="00E01693" w:rsidP="00D70A3D">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41F857" w14:textId="77777777" w:rsidR="00E01693" w:rsidRPr="00185D97" w:rsidRDefault="00E01693" w:rsidP="00D70A3D">
            <w:pPr>
              <w:pStyle w:val="TAC"/>
              <w:keepNext w:val="0"/>
              <w:rPr>
                <w:color w:val="000000"/>
                <w:szCs w:val="18"/>
              </w:rPr>
            </w:pPr>
          </w:p>
        </w:tc>
      </w:tr>
      <w:tr w:rsidR="00E01693" w:rsidRPr="00185D97" w14:paraId="63BB980D"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7A53E575"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96AA6B"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14C0E2" w14:textId="77777777" w:rsidR="00E01693" w:rsidRPr="00185D97" w:rsidRDefault="00E01693" w:rsidP="00D70A3D">
            <w:pPr>
              <w:pStyle w:val="TAC"/>
              <w:keepNext w:val="0"/>
              <w:rPr>
                <w:color w:val="000000"/>
                <w:sz w:val="16"/>
                <w:szCs w:val="16"/>
              </w:rPr>
            </w:pPr>
            <w:r w:rsidRPr="00185D97">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1387B3E"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DCA488" w14:textId="77777777" w:rsidR="00E01693" w:rsidRPr="00185D97" w:rsidRDefault="00E01693" w:rsidP="00D70A3D">
            <w:pPr>
              <w:pStyle w:val="TAC"/>
              <w:keepNext w:val="0"/>
              <w:rPr>
                <w:color w:val="000000"/>
                <w:sz w:val="16"/>
                <w:szCs w:val="16"/>
              </w:rPr>
            </w:pPr>
            <w:r w:rsidRPr="00185D97">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21A0D94A" w14:textId="77777777" w:rsidR="00E01693" w:rsidRPr="00185D97" w:rsidRDefault="00E01693" w:rsidP="00D70A3D">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2BCAFD8" w14:textId="77777777" w:rsidR="00E01693" w:rsidRPr="00185D97" w:rsidRDefault="00E01693" w:rsidP="00D70A3D">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BB2C1A5" w14:textId="77777777" w:rsidR="00E01693" w:rsidRPr="00185D97" w:rsidRDefault="00E01693" w:rsidP="00D70A3D">
            <w:pPr>
              <w:pStyle w:val="TAC"/>
              <w:keepNext w:val="0"/>
              <w:rPr>
                <w:color w:val="000000"/>
                <w:szCs w:val="18"/>
              </w:rPr>
            </w:pPr>
            <w:r w:rsidRPr="00185D97">
              <w:rPr>
                <w:color w:val="000000"/>
                <w:szCs w:val="18"/>
              </w:rPr>
              <w:t> </w:t>
            </w:r>
          </w:p>
        </w:tc>
      </w:tr>
      <w:tr w:rsidR="00E01693" w:rsidRPr="00185D97" w14:paraId="4F029130"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2EC52502"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2981FC"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F6C8C98" w14:textId="77777777" w:rsidR="00E01693" w:rsidRPr="00185D97" w:rsidRDefault="00E01693" w:rsidP="00D70A3D">
            <w:pPr>
              <w:pStyle w:val="TAC"/>
              <w:keepNext w:val="0"/>
              <w:rPr>
                <w:color w:val="000000"/>
                <w:sz w:val="16"/>
                <w:szCs w:val="16"/>
              </w:rPr>
            </w:pPr>
            <w:r w:rsidRPr="00185D97">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425A7A36"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240F3F0A" w14:textId="77777777" w:rsidR="00E01693" w:rsidRPr="00185D97" w:rsidRDefault="00E01693" w:rsidP="00D70A3D">
            <w:pPr>
              <w:pStyle w:val="TAC"/>
              <w:keepNext w:val="0"/>
              <w:rPr>
                <w:color w:val="000000"/>
                <w:sz w:val="16"/>
                <w:szCs w:val="16"/>
              </w:rPr>
            </w:pPr>
            <w:r w:rsidRPr="00185D97">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7F218CE" w14:textId="77777777" w:rsidR="00E01693" w:rsidRPr="00185D97" w:rsidRDefault="00E01693" w:rsidP="00D70A3D">
            <w:pPr>
              <w:pStyle w:val="TAC"/>
              <w:keepNext w:val="0"/>
              <w:rPr>
                <w:color w:val="000000"/>
                <w:szCs w:val="18"/>
              </w:rPr>
            </w:pPr>
            <w:r w:rsidRPr="00185D97">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DAE7D31" w14:textId="77777777" w:rsidR="00E01693" w:rsidRPr="00185D97" w:rsidRDefault="00E01693" w:rsidP="00D70A3D">
            <w:pPr>
              <w:pStyle w:val="TAC"/>
              <w:keepNext w:val="0"/>
              <w:rPr>
                <w:color w:val="000000"/>
                <w:szCs w:val="18"/>
              </w:rPr>
            </w:pPr>
            <w:r w:rsidRPr="00185D97">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4A057912" w14:textId="77777777" w:rsidR="00E01693" w:rsidRPr="00185D97" w:rsidRDefault="00E01693" w:rsidP="00D70A3D">
            <w:pPr>
              <w:pStyle w:val="TAC"/>
              <w:keepNext w:val="0"/>
              <w:rPr>
                <w:color w:val="000000"/>
                <w:szCs w:val="18"/>
              </w:rPr>
            </w:pPr>
            <w:r w:rsidRPr="00185D97">
              <w:rPr>
                <w:color w:val="000000"/>
                <w:szCs w:val="18"/>
              </w:rPr>
              <w:t>3</w:t>
            </w:r>
          </w:p>
        </w:tc>
      </w:tr>
      <w:tr w:rsidR="00E01693" w:rsidRPr="00185D97" w14:paraId="7E3DA159"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tcPr>
          <w:p w14:paraId="3088BCA0"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B905F8"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26A547" w14:textId="77777777" w:rsidR="00E01693" w:rsidRPr="00185D97" w:rsidRDefault="00E01693" w:rsidP="00D70A3D">
            <w:pPr>
              <w:pStyle w:val="TAC"/>
              <w:keepNext w:val="0"/>
              <w:rPr>
                <w:color w:val="000000"/>
                <w:sz w:val="16"/>
                <w:szCs w:val="16"/>
              </w:rPr>
            </w:pPr>
            <w:r w:rsidRPr="00185D97">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0E9F78C0"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E81D11" w14:textId="77777777" w:rsidR="00E01693" w:rsidRPr="00185D97" w:rsidRDefault="00E01693" w:rsidP="00D70A3D">
            <w:pPr>
              <w:pStyle w:val="TAC"/>
              <w:keepNext w:val="0"/>
              <w:rPr>
                <w:color w:val="000000"/>
                <w:sz w:val="16"/>
                <w:szCs w:val="16"/>
              </w:rPr>
            </w:pPr>
            <w:r w:rsidRPr="00185D97">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61AFDB4F" w14:textId="77777777" w:rsidR="00E01693" w:rsidRPr="00185D97" w:rsidRDefault="00E01693" w:rsidP="00D70A3D">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27D4024" w14:textId="77777777" w:rsidR="00E01693" w:rsidRPr="00185D97" w:rsidRDefault="00E01693" w:rsidP="00D70A3D">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A1261C6" w14:textId="77777777" w:rsidR="00E01693" w:rsidRPr="00185D97" w:rsidRDefault="00E01693" w:rsidP="00D70A3D">
            <w:pPr>
              <w:pStyle w:val="TAC"/>
              <w:keepNext w:val="0"/>
              <w:rPr>
                <w:color w:val="000000"/>
                <w:szCs w:val="18"/>
              </w:rPr>
            </w:pPr>
          </w:p>
        </w:tc>
      </w:tr>
      <w:tr w:rsidR="00E01693" w:rsidRPr="00185D97" w14:paraId="5439EAA6"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1D63CAEC"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6C6F51"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73704" w14:textId="77777777" w:rsidR="00E01693" w:rsidRPr="00185D97" w:rsidRDefault="00E01693" w:rsidP="00D70A3D">
            <w:pPr>
              <w:pStyle w:val="TAC"/>
              <w:keepNext w:val="0"/>
              <w:rPr>
                <w:color w:val="000000"/>
                <w:sz w:val="16"/>
                <w:szCs w:val="16"/>
              </w:rPr>
            </w:pPr>
            <w:r w:rsidRPr="00185D97">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1065DF6"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4F611C" w14:textId="77777777" w:rsidR="00E01693" w:rsidRPr="00185D97" w:rsidRDefault="00E01693" w:rsidP="00D70A3D">
            <w:pPr>
              <w:pStyle w:val="TAC"/>
              <w:keepNext w:val="0"/>
              <w:rPr>
                <w:color w:val="000000"/>
                <w:sz w:val="16"/>
                <w:szCs w:val="16"/>
              </w:rPr>
            </w:pPr>
            <w:r w:rsidRPr="00185D97">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6C4D5898" w14:textId="77777777" w:rsidR="00E01693" w:rsidRPr="00185D97" w:rsidRDefault="00E01693" w:rsidP="00D70A3D">
            <w:pPr>
              <w:pStyle w:val="TAC"/>
              <w:keepNext w:val="0"/>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4CAEDC" w14:textId="77777777" w:rsidR="00E01693" w:rsidRPr="00185D97" w:rsidRDefault="00E01693" w:rsidP="00D70A3D">
            <w:pPr>
              <w:pStyle w:val="TAC"/>
              <w:keepNext w:val="0"/>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EDD20A4" w14:textId="77777777" w:rsidR="00E01693" w:rsidRPr="00185D97" w:rsidRDefault="00E01693" w:rsidP="00D70A3D">
            <w:pPr>
              <w:pStyle w:val="TAC"/>
              <w:keepNext w:val="0"/>
              <w:rPr>
                <w:color w:val="000000"/>
                <w:szCs w:val="18"/>
              </w:rPr>
            </w:pPr>
          </w:p>
        </w:tc>
      </w:tr>
      <w:tr w:rsidR="00181EF4" w:rsidRPr="00E0269D" w14:paraId="68774545" w14:textId="77777777" w:rsidTr="002B6893">
        <w:trPr>
          <w:gridBefore w:val="1"/>
          <w:wBefore w:w="113" w:type="dxa"/>
          <w:trHeight w:val="188"/>
          <w:jc w:val="center"/>
          <w:ins w:id="357" w:author="Ericsson user" w:date="2021-07-30T15:22:00Z"/>
        </w:trPr>
        <w:tc>
          <w:tcPr>
            <w:tcW w:w="1632" w:type="dxa"/>
            <w:gridSpan w:val="2"/>
            <w:vMerge w:val="restart"/>
            <w:tcBorders>
              <w:left w:val="single" w:sz="4" w:space="0" w:color="auto"/>
              <w:right w:val="single" w:sz="4" w:space="0" w:color="auto"/>
            </w:tcBorders>
          </w:tcPr>
          <w:p w14:paraId="04B01B8C" w14:textId="77777777" w:rsidR="00181EF4" w:rsidRPr="00E0269D" w:rsidRDefault="00181EF4" w:rsidP="002B6893">
            <w:pPr>
              <w:pStyle w:val="TAC"/>
              <w:keepNext w:val="0"/>
              <w:rPr>
                <w:ins w:id="358" w:author="Ericsson user" w:date="2021-07-30T15:22:00Z"/>
                <w:lang w:eastAsia="ja-JP"/>
              </w:rPr>
            </w:pPr>
            <w:ins w:id="359" w:author="Ericsson user" w:date="2021-07-30T15:22:00Z">
              <w:r w:rsidRPr="00E0269D">
                <w:rPr>
                  <w:lang w:eastAsia="ja-JP"/>
                </w:rPr>
                <w:t>DC_19_n77</w:t>
              </w:r>
            </w:ins>
          </w:p>
        </w:tc>
        <w:tc>
          <w:tcPr>
            <w:tcW w:w="2864" w:type="dxa"/>
            <w:gridSpan w:val="2"/>
            <w:tcBorders>
              <w:top w:val="single" w:sz="4" w:space="0" w:color="auto"/>
              <w:left w:val="nil"/>
              <w:bottom w:val="single" w:sz="4" w:space="0" w:color="auto"/>
              <w:right w:val="single" w:sz="4" w:space="0" w:color="auto"/>
            </w:tcBorders>
            <w:vAlign w:val="bottom"/>
          </w:tcPr>
          <w:p w14:paraId="731D758A" w14:textId="77777777" w:rsidR="00181EF4" w:rsidRPr="00E0269D" w:rsidRDefault="00181EF4" w:rsidP="002B6893">
            <w:pPr>
              <w:pStyle w:val="TAL"/>
              <w:keepNext w:val="0"/>
              <w:rPr>
                <w:ins w:id="360" w:author="Ericsson user" w:date="2021-07-30T15:22:00Z"/>
                <w:sz w:val="16"/>
              </w:rPr>
            </w:pPr>
            <w:ins w:id="361" w:author="Ericsson user" w:date="2021-07-30T15:22:00Z">
              <w:r w:rsidRPr="00E0269D">
                <w:rPr>
                  <w:rFonts w:cs="Arial"/>
                  <w:color w:val="000000"/>
                  <w:szCs w:val="18"/>
                </w:rPr>
                <w:t>E-UTRA Band 1, 3, 34, 40, 65</w:t>
              </w:r>
            </w:ins>
          </w:p>
        </w:tc>
        <w:tc>
          <w:tcPr>
            <w:tcW w:w="934" w:type="dxa"/>
            <w:gridSpan w:val="2"/>
            <w:tcBorders>
              <w:top w:val="single" w:sz="4" w:space="0" w:color="auto"/>
              <w:left w:val="nil"/>
              <w:bottom w:val="single" w:sz="4" w:space="0" w:color="auto"/>
              <w:right w:val="single" w:sz="4" w:space="0" w:color="auto"/>
            </w:tcBorders>
            <w:vAlign w:val="center"/>
          </w:tcPr>
          <w:p w14:paraId="4C332B5D" w14:textId="77777777" w:rsidR="00181EF4" w:rsidRPr="00E0269D" w:rsidRDefault="00181EF4" w:rsidP="002B6893">
            <w:pPr>
              <w:pStyle w:val="TAC"/>
              <w:keepNext w:val="0"/>
              <w:rPr>
                <w:ins w:id="362" w:author="Ericsson user" w:date="2021-07-30T15:22:00Z"/>
                <w:sz w:val="16"/>
              </w:rPr>
            </w:pPr>
            <w:ins w:id="363" w:author="Ericsson user" w:date="2021-07-30T15:22:00Z">
              <w:r w:rsidRPr="00E0269D">
                <w:rPr>
                  <w:rFonts w:cs="Arial"/>
                  <w:color w:val="000000"/>
                  <w:szCs w:val="18"/>
                </w:rPr>
                <w:t>F</w:t>
              </w:r>
              <w:r w:rsidRPr="00E0269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2136EEB" w14:textId="77777777" w:rsidR="00181EF4" w:rsidRPr="00E0269D" w:rsidRDefault="00181EF4" w:rsidP="002B6893">
            <w:pPr>
              <w:pStyle w:val="TAC"/>
              <w:keepNext w:val="0"/>
              <w:rPr>
                <w:ins w:id="364" w:author="Ericsson user" w:date="2021-07-30T15:22:00Z"/>
                <w:sz w:val="16"/>
              </w:rPr>
            </w:pPr>
            <w:ins w:id="365"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E9308F0" w14:textId="77777777" w:rsidR="00181EF4" w:rsidRPr="00E0269D" w:rsidRDefault="00181EF4" w:rsidP="002B6893">
            <w:pPr>
              <w:pStyle w:val="TAC"/>
              <w:keepNext w:val="0"/>
              <w:rPr>
                <w:ins w:id="366" w:author="Ericsson user" w:date="2021-07-30T15:22:00Z"/>
                <w:sz w:val="16"/>
              </w:rPr>
            </w:pPr>
            <w:ins w:id="367" w:author="Ericsson user" w:date="2021-07-30T15:22:00Z">
              <w:r w:rsidRPr="00E0269D">
                <w:rPr>
                  <w:rFonts w:cs="Arial"/>
                  <w:color w:val="000000"/>
                  <w:szCs w:val="18"/>
                </w:rPr>
                <w:t>F</w:t>
              </w:r>
              <w:r w:rsidRPr="00E0269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9CA9151" w14:textId="77777777" w:rsidR="00181EF4" w:rsidRPr="00E0269D" w:rsidRDefault="00181EF4" w:rsidP="002B6893">
            <w:pPr>
              <w:pStyle w:val="TAC"/>
              <w:keepNext w:val="0"/>
              <w:rPr>
                <w:ins w:id="368" w:author="Ericsson user" w:date="2021-07-30T15:22:00Z"/>
                <w:sz w:val="16"/>
              </w:rPr>
            </w:pPr>
            <w:ins w:id="369"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B3597C2" w14:textId="77777777" w:rsidR="00181EF4" w:rsidRPr="00E0269D" w:rsidRDefault="00181EF4" w:rsidP="002B6893">
            <w:pPr>
              <w:pStyle w:val="TAC"/>
              <w:keepNext w:val="0"/>
              <w:rPr>
                <w:ins w:id="370" w:author="Ericsson user" w:date="2021-07-30T15:22:00Z"/>
                <w:sz w:val="16"/>
              </w:rPr>
            </w:pPr>
            <w:ins w:id="371"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20BC452" w14:textId="6DDF45B5" w:rsidR="00181EF4" w:rsidRPr="00E0269D" w:rsidRDefault="00181EF4" w:rsidP="002B6893">
            <w:pPr>
              <w:pStyle w:val="TAC"/>
              <w:keepNext w:val="0"/>
              <w:rPr>
                <w:ins w:id="372" w:author="Ericsson user" w:date="2021-07-30T15:22:00Z"/>
                <w:sz w:val="16"/>
              </w:rPr>
            </w:pPr>
          </w:p>
        </w:tc>
      </w:tr>
      <w:tr w:rsidR="00181EF4" w:rsidRPr="00E0269D" w14:paraId="5FBAE920" w14:textId="77777777" w:rsidTr="002B6893">
        <w:trPr>
          <w:gridBefore w:val="1"/>
          <w:wBefore w:w="113" w:type="dxa"/>
          <w:trHeight w:val="188"/>
          <w:jc w:val="center"/>
          <w:ins w:id="373" w:author="Ericsson user" w:date="2021-07-30T15:22:00Z"/>
        </w:trPr>
        <w:tc>
          <w:tcPr>
            <w:tcW w:w="1632" w:type="dxa"/>
            <w:gridSpan w:val="2"/>
            <w:vMerge/>
            <w:tcBorders>
              <w:left w:val="single" w:sz="4" w:space="0" w:color="auto"/>
              <w:right w:val="single" w:sz="4" w:space="0" w:color="auto"/>
            </w:tcBorders>
          </w:tcPr>
          <w:p w14:paraId="42A94CD8" w14:textId="77777777" w:rsidR="00181EF4" w:rsidRPr="00E0269D" w:rsidRDefault="00181EF4" w:rsidP="002B6893">
            <w:pPr>
              <w:pStyle w:val="TAC"/>
              <w:keepNext w:val="0"/>
              <w:rPr>
                <w:ins w:id="374"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F5E012" w14:textId="77777777" w:rsidR="00181EF4" w:rsidRPr="00E0269D" w:rsidRDefault="00181EF4" w:rsidP="002B6893">
            <w:pPr>
              <w:pStyle w:val="TAL"/>
              <w:keepNext w:val="0"/>
              <w:rPr>
                <w:ins w:id="375" w:author="Ericsson user" w:date="2021-07-30T15:22:00Z"/>
                <w:sz w:val="16"/>
              </w:rPr>
            </w:pPr>
            <w:ins w:id="376"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AA1F811" w14:textId="77777777" w:rsidR="00181EF4" w:rsidRPr="00E0269D" w:rsidRDefault="00181EF4" w:rsidP="002B6893">
            <w:pPr>
              <w:pStyle w:val="TAC"/>
              <w:keepNext w:val="0"/>
              <w:rPr>
                <w:ins w:id="377" w:author="Ericsson user" w:date="2021-07-30T15:22:00Z"/>
                <w:sz w:val="16"/>
              </w:rPr>
            </w:pPr>
            <w:ins w:id="378" w:author="Ericsson user" w:date="2021-07-30T15:22:00Z">
              <w:r w:rsidRPr="00E0269D">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72B682CF" w14:textId="77777777" w:rsidR="00181EF4" w:rsidRPr="00E0269D" w:rsidRDefault="00181EF4" w:rsidP="002B6893">
            <w:pPr>
              <w:pStyle w:val="TAC"/>
              <w:keepNext w:val="0"/>
              <w:rPr>
                <w:ins w:id="379" w:author="Ericsson user" w:date="2021-07-30T15:22:00Z"/>
                <w:sz w:val="16"/>
              </w:rPr>
            </w:pPr>
            <w:ins w:id="380"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EC528D9" w14:textId="77777777" w:rsidR="00181EF4" w:rsidRPr="00E0269D" w:rsidRDefault="00181EF4" w:rsidP="002B6893">
            <w:pPr>
              <w:pStyle w:val="TAC"/>
              <w:keepNext w:val="0"/>
              <w:rPr>
                <w:ins w:id="381" w:author="Ericsson user" w:date="2021-07-30T15:22:00Z"/>
                <w:sz w:val="16"/>
              </w:rPr>
            </w:pPr>
            <w:ins w:id="382" w:author="Ericsson user" w:date="2021-07-30T15:22:00Z">
              <w:r w:rsidRPr="00E0269D">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4CBCEB2B" w14:textId="77777777" w:rsidR="00181EF4" w:rsidRPr="00E0269D" w:rsidRDefault="00181EF4" w:rsidP="002B6893">
            <w:pPr>
              <w:pStyle w:val="TAC"/>
              <w:keepNext w:val="0"/>
              <w:rPr>
                <w:ins w:id="383" w:author="Ericsson user" w:date="2021-07-30T15:22:00Z"/>
                <w:sz w:val="16"/>
              </w:rPr>
            </w:pPr>
            <w:ins w:id="384" w:author="Ericsson user" w:date="2021-07-30T15:22:00Z">
              <w:r w:rsidRPr="00E0269D">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6969E67" w14:textId="77777777" w:rsidR="00181EF4" w:rsidRPr="00E0269D" w:rsidRDefault="00181EF4" w:rsidP="002B6893">
            <w:pPr>
              <w:pStyle w:val="TAC"/>
              <w:keepNext w:val="0"/>
              <w:rPr>
                <w:ins w:id="385" w:author="Ericsson user" w:date="2021-07-30T15:22:00Z"/>
                <w:sz w:val="16"/>
              </w:rPr>
            </w:pPr>
            <w:ins w:id="386" w:author="Ericsson user" w:date="2021-07-30T15:22:00Z">
              <w:r w:rsidRPr="00E0269D">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B47775C" w14:textId="77777777" w:rsidR="00181EF4" w:rsidRPr="00E0269D" w:rsidRDefault="00181EF4" w:rsidP="002B6893">
            <w:pPr>
              <w:pStyle w:val="TAC"/>
              <w:keepNext w:val="0"/>
              <w:rPr>
                <w:ins w:id="387" w:author="Ericsson user" w:date="2021-07-30T15:22:00Z"/>
                <w:sz w:val="16"/>
              </w:rPr>
            </w:pPr>
            <w:ins w:id="388" w:author="Ericsson user" w:date="2021-07-30T15:22:00Z">
              <w:r w:rsidRPr="00E0269D">
                <w:rPr>
                  <w:rFonts w:cs="Arial"/>
                  <w:color w:val="000000"/>
                  <w:szCs w:val="18"/>
                </w:rPr>
                <w:t>3</w:t>
              </w:r>
            </w:ins>
          </w:p>
        </w:tc>
      </w:tr>
      <w:tr w:rsidR="00181EF4" w:rsidRPr="00E0269D" w14:paraId="59F75432" w14:textId="77777777" w:rsidTr="002B6893">
        <w:trPr>
          <w:gridBefore w:val="1"/>
          <w:wBefore w:w="113" w:type="dxa"/>
          <w:trHeight w:val="188"/>
          <w:jc w:val="center"/>
          <w:ins w:id="389" w:author="Ericsson user" w:date="2021-07-30T15:22:00Z"/>
        </w:trPr>
        <w:tc>
          <w:tcPr>
            <w:tcW w:w="1632" w:type="dxa"/>
            <w:gridSpan w:val="2"/>
            <w:vMerge/>
            <w:tcBorders>
              <w:left w:val="single" w:sz="4" w:space="0" w:color="auto"/>
              <w:right w:val="single" w:sz="4" w:space="0" w:color="auto"/>
            </w:tcBorders>
          </w:tcPr>
          <w:p w14:paraId="208E4F43" w14:textId="77777777" w:rsidR="00181EF4" w:rsidRPr="00E0269D" w:rsidRDefault="00181EF4" w:rsidP="002B6893">
            <w:pPr>
              <w:pStyle w:val="TAC"/>
              <w:keepNext w:val="0"/>
              <w:rPr>
                <w:ins w:id="390"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380A1" w14:textId="77777777" w:rsidR="00181EF4" w:rsidRPr="00E0269D" w:rsidRDefault="00181EF4" w:rsidP="002B6893">
            <w:pPr>
              <w:pStyle w:val="TAL"/>
              <w:keepNext w:val="0"/>
              <w:rPr>
                <w:ins w:id="391" w:author="Ericsson user" w:date="2021-07-30T15:22:00Z"/>
                <w:sz w:val="16"/>
              </w:rPr>
            </w:pPr>
            <w:ins w:id="392"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tcPr>
          <w:p w14:paraId="65EA584F" w14:textId="77777777" w:rsidR="00181EF4" w:rsidRPr="00E0269D" w:rsidRDefault="00181EF4" w:rsidP="002B6893">
            <w:pPr>
              <w:pStyle w:val="TAC"/>
              <w:keepNext w:val="0"/>
              <w:rPr>
                <w:ins w:id="393" w:author="Ericsson user" w:date="2021-07-30T15:22:00Z"/>
                <w:sz w:val="16"/>
              </w:rPr>
            </w:pPr>
            <w:ins w:id="394" w:author="Ericsson user" w:date="2021-07-30T15:22:00Z">
              <w:r w:rsidRPr="00E0269D">
                <w:rPr>
                  <w:rFonts w:cs="Arial"/>
                  <w:color w:val="000000"/>
                  <w:szCs w:val="18"/>
                </w:rPr>
                <w:t>2545</w:t>
              </w:r>
            </w:ins>
          </w:p>
        </w:tc>
        <w:tc>
          <w:tcPr>
            <w:tcW w:w="310" w:type="dxa"/>
            <w:gridSpan w:val="2"/>
            <w:tcBorders>
              <w:top w:val="single" w:sz="4" w:space="0" w:color="auto"/>
              <w:left w:val="nil"/>
              <w:bottom w:val="single" w:sz="4" w:space="0" w:color="auto"/>
              <w:right w:val="single" w:sz="4" w:space="0" w:color="auto"/>
            </w:tcBorders>
          </w:tcPr>
          <w:p w14:paraId="6A4AB4E6" w14:textId="77777777" w:rsidR="00181EF4" w:rsidRPr="00E0269D" w:rsidRDefault="00181EF4" w:rsidP="002B6893">
            <w:pPr>
              <w:pStyle w:val="TAC"/>
              <w:keepNext w:val="0"/>
              <w:rPr>
                <w:ins w:id="395" w:author="Ericsson user" w:date="2021-07-30T15:22:00Z"/>
                <w:sz w:val="16"/>
              </w:rPr>
            </w:pPr>
            <w:ins w:id="396"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tcPr>
          <w:p w14:paraId="4F0AD277" w14:textId="77777777" w:rsidR="00181EF4" w:rsidRPr="00E0269D" w:rsidRDefault="00181EF4" w:rsidP="002B6893">
            <w:pPr>
              <w:pStyle w:val="TAC"/>
              <w:keepNext w:val="0"/>
              <w:rPr>
                <w:ins w:id="397" w:author="Ericsson user" w:date="2021-07-30T15:22:00Z"/>
                <w:sz w:val="16"/>
              </w:rPr>
            </w:pPr>
            <w:ins w:id="398" w:author="Ericsson user" w:date="2021-07-30T15:22:00Z">
              <w:r w:rsidRPr="00E0269D">
                <w:rPr>
                  <w:rFonts w:cs="Arial"/>
                  <w:color w:val="000000"/>
                  <w:szCs w:val="18"/>
                </w:rPr>
                <w:t>2575</w:t>
              </w:r>
            </w:ins>
          </w:p>
        </w:tc>
        <w:tc>
          <w:tcPr>
            <w:tcW w:w="1172" w:type="dxa"/>
            <w:gridSpan w:val="2"/>
            <w:tcBorders>
              <w:top w:val="single" w:sz="4" w:space="0" w:color="auto"/>
              <w:left w:val="nil"/>
              <w:bottom w:val="single" w:sz="4" w:space="0" w:color="auto"/>
              <w:right w:val="single" w:sz="4" w:space="0" w:color="auto"/>
            </w:tcBorders>
            <w:vAlign w:val="center"/>
          </w:tcPr>
          <w:p w14:paraId="6D39032F" w14:textId="77777777" w:rsidR="00181EF4" w:rsidRPr="00E0269D" w:rsidRDefault="00181EF4" w:rsidP="002B6893">
            <w:pPr>
              <w:pStyle w:val="TAC"/>
              <w:keepNext w:val="0"/>
              <w:rPr>
                <w:ins w:id="399" w:author="Ericsson user" w:date="2021-07-30T15:22:00Z"/>
                <w:sz w:val="16"/>
              </w:rPr>
            </w:pPr>
            <w:ins w:id="400"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F3C07C1" w14:textId="77777777" w:rsidR="00181EF4" w:rsidRPr="00E0269D" w:rsidRDefault="00181EF4" w:rsidP="002B6893">
            <w:pPr>
              <w:pStyle w:val="TAC"/>
              <w:keepNext w:val="0"/>
              <w:rPr>
                <w:ins w:id="401" w:author="Ericsson user" w:date="2021-07-30T15:22:00Z"/>
                <w:sz w:val="16"/>
              </w:rPr>
            </w:pPr>
            <w:ins w:id="402"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D023D51" w14:textId="77777777" w:rsidR="00181EF4" w:rsidRPr="00E0269D" w:rsidRDefault="00181EF4" w:rsidP="002B6893">
            <w:pPr>
              <w:pStyle w:val="TAC"/>
              <w:keepNext w:val="0"/>
              <w:rPr>
                <w:ins w:id="403" w:author="Ericsson user" w:date="2021-07-30T15:22:00Z"/>
                <w:sz w:val="16"/>
              </w:rPr>
            </w:pPr>
          </w:p>
        </w:tc>
      </w:tr>
      <w:tr w:rsidR="00181EF4" w:rsidRPr="00E0269D" w14:paraId="00733159" w14:textId="77777777" w:rsidTr="002B6893">
        <w:trPr>
          <w:gridBefore w:val="1"/>
          <w:wBefore w:w="113" w:type="dxa"/>
          <w:trHeight w:val="188"/>
          <w:jc w:val="center"/>
          <w:ins w:id="404" w:author="Ericsson user" w:date="2021-07-30T15:22:00Z"/>
        </w:trPr>
        <w:tc>
          <w:tcPr>
            <w:tcW w:w="1632" w:type="dxa"/>
            <w:gridSpan w:val="2"/>
            <w:vMerge/>
            <w:tcBorders>
              <w:left w:val="single" w:sz="4" w:space="0" w:color="auto"/>
              <w:bottom w:val="single" w:sz="4" w:space="0" w:color="auto"/>
              <w:right w:val="single" w:sz="4" w:space="0" w:color="auto"/>
            </w:tcBorders>
          </w:tcPr>
          <w:p w14:paraId="0065E11A" w14:textId="77777777" w:rsidR="00181EF4" w:rsidRPr="00E0269D" w:rsidRDefault="00181EF4" w:rsidP="002B6893">
            <w:pPr>
              <w:pStyle w:val="TAC"/>
              <w:keepNext w:val="0"/>
              <w:rPr>
                <w:ins w:id="405" w:author="Ericsson user" w:date="2021-07-30T15:2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795B3D" w14:textId="77777777" w:rsidR="00181EF4" w:rsidRPr="00E0269D" w:rsidRDefault="00181EF4" w:rsidP="002B6893">
            <w:pPr>
              <w:pStyle w:val="TAL"/>
              <w:keepNext w:val="0"/>
              <w:rPr>
                <w:ins w:id="406" w:author="Ericsson user" w:date="2021-07-30T15:22:00Z"/>
                <w:sz w:val="16"/>
              </w:rPr>
            </w:pPr>
            <w:ins w:id="407" w:author="Ericsson user" w:date="2021-07-30T15:22:00Z">
              <w:r w:rsidRPr="00E0269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DAE273A" w14:textId="77777777" w:rsidR="00181EF4" w:rsidRPr="00E0269D" w:rsidRDefault="00181EF4" w:rsidP="002B6893">
            <w:pPr>
              <w:pStyle w:val="TAC"/>
              <w:keepNext w:val="0"/>
              <w:rPr>
                <w:ins w:id="408" w:author="Ericsson user" w:date="2021-07-30T15:22:00Z"/>
                <w:sz w:val="16"/>
              </w:rPr>
            </w:pPr>
            <w:ins w:id="409" w:author="Ericsson user" w:date="2021-07-30T15:22:00Z">
              <w:r w:rsidRPr="00E0269D">
                <w:rPr>
                  <w:rFonts w:cs="Arial"/>
                  <w:color w:val="000000"/>
                  <w:szCs w:val="18"/>
                </w:rPr>
                <w:t>2595</w:t>
              </w:r>
            </w:ins>
          </w:p>
        </w:tc>
        <w:tc>
          <w:tcPr>
            <w:tcW w:w="310" w:type="dxa"/>
            <w:gridSpan w:val="2"/>
            <w:tcBorders>
              <w:top w:val="single" w:sz="4" w:space="0" w:color="auto"/>
              <w:left w:val="nil"/>
              <w:bottom w:val="single" w:sz="4" w:space="0" w:color="auto"/>
              <w:right w:val="single" w:sz="4" w:space="0" w:color="auto"/>
            </w:tcBorders>
            <w:vAlign w:val="center"/>
          </w:tcPr>
          <w:p w14:paraId="2D23ABCC" w14:textId="77777777" w:rsidR="00181EF4" w:rsidRPr="00E0269D" w:rsidRDefault="00181EF4" w:rsidP="002B6893">
            <w:pPr>
              <w:pStyle w:val="TAC"/>
              <w:keepNext w:val="0"/>
              <w:rPr>
                <w:ins w:id="410" w:author="Ericsson user" w:date="2021-07-30T15:22:00Z"/>
                <w:sz w:val="16"/>
              </w:rPr>
            </w:pPr>
            <w:ins w:id="411" w:author="Ericsson user" w:date="2021-07-30T15:22:00Z">
              <w:r w:rsidRPr="00E0269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C826EC6" w14:textId="77777777" w:rsidR="00181EF4" w:rsidRPr="00E0269D" w:rsidRDefault="00181EF4" w:rsidP="002B6893">
            <w:pPr>
              <w:pStyle w:val="TAC"/>
              <w:keepNext w:val="0"/>
              <w:rPr>
                <w:ins w:id="412" w:author="Ericsson user" w:date="2021-07-30T15:22:00Z"/>
                <w:sz w:val="16"/>
              </w:rPr>
            </w:pPr>
            <w:ins w:id="413" w:author="Ericsson user" w:date="2021-07-30T15:22:00Z">
              <w:r w:rsidRPr="00E0269D">
                <w:rPr>
                  <w:rFonts w:cs="Arial"/>
                  <w:color w:val="000000"/>
                  <w:szCs w:val="18"/>
                </w:rPr>
                <w:t>2645</w:t>
              </w:r>
            </w:ins>
          </w:p>
        </w:tc>
        <w:tc>
          <w:tcPr>
            <w:tcW w:w="1172" w:type="dxa"/>
            <w:gridSpan w:val="2"/>
            <w:tcBorders>
              <w:top w:val="single" w:sz="4" w:space="0" w:color="auto"/>
              <w:left w:val="nil"/>
              <w:bottom w:val="single" w:sz="4" w:space="0" w:color="auto"/>
              <w:right w:val="single" w:sz="4" w:space="0" w:color="auto"/>
            </w:tcBorders>
            <w:vAlign w:val="center"/>
          </w:tcPr>
          <w:p w14:paraId="42E08E93" w14:textId="77777777" w:rsidR="00181EF4" w:rsidRPr="00E0269D" w:rsidRDefault="00181EF4" w:rsidP="002B6893">
            <w:pPr>
              <w:pStyle w:val="TAC"/>
              <w:keepNext w:val="0"/>
              <w:rPr>
                <w:ins w:id="414" w:author="Ericsson user" w:date="2021-07-30T15:22:00Z"/>
                <w:sz w:val="16"/>
              </w:rPr>
            </w:pPr>
            <w:ins w:id="415" w:author="Ericsson user" w:date="2021-07-30T15:22:00Z">
              <w:r w:rsidRPr="00E0269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BCA85C7" w14:textId="77777777" w:rsidR="00181EF4" w:rsidRPr="00E0269D" w:rsidRDefault="00181EF4" w:rsidP="002B6893">
            <w:pPr>
              <w:pStyle w:val="TAC"/>
              <w:keepNext w:val="0"/>
              <w:rPr>
                <w:ins w:id="416" w:author="Ericsson user" w:date="2021-07-30T15:22:00Z"/>
                <w:sz w:val="16"/>
              </w:rPr>
            </w:pPr>
            <w:ins w:id="417" w:author="Ericsson user" w:date="2021-07-30T15:22:00Z">
              <w:r w:rsidRPr="00E0269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37AFE1B" w14:textId="77777777" w:rsidR="00181EF4" w:rsidRPr="00E0269D" w:rsidRDefault="00181EF4" w:rsidP="002B6893">
            <w:pPr>
              <w:pStyle w:val="TAC"/>
              <w:keepNext w:val="0"/>
              <w:rPr>
                <w:ins w:id="418" w:author="Ericsson user" w:date="2021-07-30T15:22:00Z"/>
                <w:sz w:val="16"/>
              </w:rPr>
            </w:pPr>
          </w:p>
        </w:tc>
      </w:tr>
      <w:tr w:rsidR="00E01693" w:rsidRPr="00185D97" w14:paraId="4585A4B3"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CEBCF8D" w14:textId="77777777" w:rsidR="00E01693" w:rsidRPr="00185D97" w:rsidRDefault="00E01693" w:rsidP="00D70A3D">
            <w:pPr>
              <w:pStyle w:val="TAC"/>
              <w:keepNext w:val="0"/>
              <w:rPr>
                <w:rFonts w:eastAsia="Calibri Light"/>
              </w:rPr>
            </w:pPr>
            <w:r w:rsidRPr="00185D97">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0D86279F" w14:textId="77777777" w:rsidR="00E01693" w:rsidRPr="00185D97" w:rsidRDefault="00E01693" w:rsidP="00D70A3D">
            <w:pPr>
              <w:pStyle w:val="TAL"/>
              <w:keepNext w:val="0"/>
              <w:rPr>
                <w:color w:val="000000"/>
                <w:szCs w:val="18"/>
              </w:rPr>
            </w:pPr>
            <w:r w:rsidRPr="00185D97">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6EAAB89B" w14:textId="77777777" w:rsidR="00E01693" w:rsidRPr="00185D97" w:rsidRDefault="00E01693" w:rsidP="00D70A3D">
            <w:pPr>
              <w:pStyle w:val="TAC"/>
              <w:keepNext w:val="0"/>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78F4D7" w14:textId="77777777" w:rsidR="00E01693" w:rsidRPr="00185D97" w:rsidRDefault="00E01693" w:rsidP="00D70A3D">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955B08E" w14:textId="77777777" w:rsidR="00E01693" w:rsidRPr="00185D97" w:rsidRDefault="00E01693" w:rsidP="00D70A3D">
            <w:pPr>
              <w:pStyle w:val="TAC"/>
              <w:keepNext w:val="0"/>
              <w:rPr>
                <w:color w:val="000000"/>
                <w:szCs w:val="18"/>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62DFE6" w14:textId="77777777" w:rsidR="00E01693" w:rsidRPr="00185D97" w:rsidRDefault="00E01693" w:rsidP="00D70A3D">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3449C0" w14:textId="77777777" w:rsidR="00E01693" w:rsidRPr="00185D97" w:rsidRDefault="00E01693" w:rsidP="00D70A3D">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BFE4ABA" w14:textId="77777777" w:rsidR="00E01693" w:rsidRPr="00185D97" w:rsidRDefault="00E01693" w:rsidP="00D70A3D">
            <w:pPr>
              <w:pStyle w:val="TAC"/>
              <w:keepNext w:val="0"/>
              <w:rPr>
                <w:sz w:val="16"/>
              </w:rPr>
            </w:pPr>
          </w:p>
        </w:tc>
      </w:tr>
      <w:tr w:rsidR="00E01693" w:rsidRPr="00185D97" w14:paraId="705B99E5"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330C4CC8" w14:textId="77777777" w:rsidR="00E01693" w:rsidRPr="00185D97" w:rsidRDefault="00E01693" w:rsidP="00D70A3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9EA61C1" w14:textId="77777777" w:rsidR="00E01693" w:rsidRPr="00185D97" w:rsidRDefault="00E01693" w:rsidP="00D70A3D">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2FB525CC" w14:textId="77777777" w:rsidR="00E01693" w:rsidRPr="00185D97" w:rsidRDefault="00E01693" w:rsidP="00D70A3D">
            <w:pPr>
              <w:pStyle w:val="TAC"/>
              <w:keepNext w:val="0"/>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5377C02D" w14:textId="77777777" w:rsidR="00E01693" w:rsidRPr="00185D97" w:rsidRDefault="00E01693" w:rsidP="00D70A3D">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3414599D" w14:textId="77777777" w:rsidR="00E01693" w:rsidRPr="00185D97" w:rsidRDefault="00E01693" w:rsidP="00D70A3D">
            <w:pPr>
              <w:pStyle w:val="TAC"/>
              <w:keepNext w:val="0"/>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BBE98A8" w14:textId="77777777" w:rsidR="00E01693" w:rsidRPr="00185D97" w:rsidRDefault="00E01693" w:rsidP="00D70A3D">
            <w:pPr>
              <w:pStyle w:val="TAC"/>
              <w:keepNext w:val="0"/>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9F3167C" w14:textId="77777777" w:rsidR="00E01693" w:rsidRPr="00185D97" w:rsidRDefault="00E01693" w:rsidP="00D70A3D">
            <w:pPr>
              <w:pStyle w:val="TAC"/>
              <w:keepNext w:val="0"/>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DB26863" w14:textId="77777777" w:rsidR="00E01693" w:rsidRPr="00185D97" w:rsidRDefault="00E01693" w:rsidP="00D70A3D">
            <w:pPr>
              <w:pStyle w:val="TAC"/>
              <w:keepNext w:val="0"/>
              <w:rPr>
                <w:sz w:val="16"/>
              </w:rPr>
            </w:pPr>
            <w:r w:rsidRPr="00185D97">
              <w:rPr>
                <w:rFonts w:cs="Arial"/>
                <w:color w:val="000000"/>
                <w:szCs w:val="18"/>
              </w:rPr>
              <w:t>3</w:t>
            </w:r>
          </w:p>
        </w:tc>
      </w:tr>
      <w:tr w:rsidR="00E01693" w:rsidRPr="00185D97" w14:paraId="00828EE9"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052BD0D1" w14:textId="77777777" w:rsidR="00E01693" w:rsidRPr="00185D97" w:rsidRDefault="00E01693" w:rsidP="00D70A3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CF6A7AE" w14:textId="77777777" w:rsidR="00E01693" w:rsidRPr="00185D97" w:rsidRDefault="00E01693" w:rsidP="00D70A3D">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8BC289" w14:textId="77777777" w:rsidR="00E01693" w:rsidRPr="00185D97" w:rsidRDefault="00E01693" w:rsidP="00D70A3D">
            <w:pPr>
              <w:pStyle w:val="TAC"/>
              <w:keepNext w:val="0"/>
              <w:rPr>
                <w:color w:val="000000"/>
                <w:szCs w:val="18"/>
              </w:rPr>
            </w:pPr>
            <w:r w:rsidRPr="00185D97">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15B2D338" w14:textId="77777777" w:rsidR="00E01693" w:rsidRPr="00185D97" w:rsidRDefault="00E01693" w:rsidP="00D70A3D">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85DCFD5" w14:textId="77777777" w:rsidR="00E01693" w:rsidRPr="00185D97" w:rsidRDefault="00E01693" w:rsidP="00D70A3D">
            <w:pPr>
              <w:pStyle w:val="TAC"/>
              <w:keepNext w:val="0"/>
              <w:rPr>
                <w:color w:val="000000"/>
                <w:szCs w:val="18"/>
              </w:rPr>
            </w:pPr>
            <w:r w:rsidRPr="00185D97">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1FAD29B" w14:textId="77777777" w:rsidR="00E01693" w:rsidRPr="00185D97" w:rsidRDefault="00E01693" w:rsidP="00D70A3D">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E6E4EF0" w14:textId="77777777" w:rsidR="00E01693" w:rsidRPr="00185D97" w:rsidRDefault="00E01693" w:rsidP="00D70A3D">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D723BB" w14:textId="77777777" w:rsidR="00E01693" w:rsidRPr="00185D97" w:rsidRDefault="00E01693" w:rsidP="00D70A3D">
            <w:pPr>
              <w:pStyle w:val="TAC"/>
              <w:keepNext w:val="0"/>
              <w:rPr>
                <w:sz w:val="16"/>
              </w:rPr>
            </w:pPr>
          </w:p>
        </w:tc>
      </w:tr>
      <w:tr w:rsidR="00E01693" w:rsidRPr="00185D97" w14:paraId="5866FE99"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BB1292F" w14:textId="77777777" w:rsidR="00E01693" w:rsidRPr="00185D97" w:rsidRDefault="00E01693" w:rsidP="00D70A3D">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685ADD1" w14:textId="77777777" w:rsidR="00E01693" w:rsidRPr="00185D97" w:rsidRDefault="00E01693" w:rsidP="00D70A3D">
            <w:pPr>
              <w:pStyle w:val="TAL"/>
              <w:keepNext w:val="0"/>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6A03AE" w14:textId="77777777" w:rsidR="00E01693" w:rsidRPr="00185D97" w:rsidRDefault="00E01693" w:rsidP="00D70A3D">
            <w:pPr>
              <w:pStyle w:val="TAC"/>
              <w:keepNext w:val="0"/>
              <w:rPr>
                <w:color w:val="000000"/>
                <w:szCs w:val="18"/>
              </w:rPr>
            </w:pPr>
            <w:r w:rsidRPr="00185D97">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B1BF6CA" w14:textId="77777777" w:rsidR="00E01693" w:rsidRPr="00185D97" w:rsidRDefault="00E01693" w:rsidP="00D70A3D">
            <w:pPr>
              <w:pStyle w:val="TAC"/>
              <w:keepNext w:val="0"/>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D76F48" w14:textId="77777777" w:rsidR="00E01693" w:rsidRPr="00185D97" w:rsidRDefault="00E01693" w:rsidP="00D70A3D">
            <w:pPr>
              <w:pStyle w:val="TAC"/>
              <w:keepNext w:val="0"/>
              <w:rPr>
                <w:color w:val="000000"/>
                <w:szCs w:val="18"/>
              </w:rPr>
            </w:pPr>
            <w:r w:rsidRPr="00185D97">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65D51D6E" w14:textId="77777777" w:rsidR="00E01693" w:rsidRPr="00185D97" w:rsidRDefault="00E01693" w:rsidP="00D70A3D">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BD703F7" w14:textId="77777777" w:rsidR="00E01693" w:rsidRPr="00185D97" w:rsidRDefault="00E01693" w:rsidP="00D70A3D">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BFF000" w14:textId="77777777" w:rsidR="00E01693" w:rsidRPr="00185D97" w:rsidRDefault="00E01693" w:rsidP="00D70A3D">
            <w:pPr>
              <w:pStyle w:val="TAC"/>
              <w:keepNext w:val="0"/>
              <w:rPr>
                <w:sz w:val="16"/>
              </w:rPr>
            </w:pPr>
          </w:p>
        </w:tc>
      </w:tr>
      <w:tr w:rsidR="00E01693" w:rsidRPr="00185D97" w14:paraId="029B37A0" w14:textId="77777777" w:rsidTr="00D70A3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242222E" w14:textId="77777777" w:rsidR="00E01693" w:rsidRPr="00185D97" w:rsidRDefault="00E01693" w:rsidP="00D70A3D">
            <w:pPr>
              <w:pStyle w:val="TAC"/>
              <w:keepNext w:val="0"/>
              <w:rPr>
                <w:lang w:eastAsia="ja-JP"/>
              </w:rPr>
            </w:pPr>
            <w:r w:rsidRPr="00185D97">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3E25F615" w14:textId="77777777" w:rsidR="00E01693" w:rsidRPr="00185D97" w:rsidRDefault="00E01693" w:rsidP="00D70A3D">
            <w:pPr>
              <w:pStyle w:val="TAL"/>
              <w:keepNext w:val="0"/>
              <w:rPr>
                <w:sz w:val="16"/>
              </w:rPr>
            </w:pPr>
            <w:r w:rsidRPr="00185D97">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15E6663" w14:textId="77777777" w:rsidR="00E01693" w:rsidRPr="00185D97" w:rsidRDefault="00E01693" w:rsidP="00D70A3D">
            <w:pPr>
              <w:pStyle w:val="TAC"/>
              <w:keepNext w:val="0"/>
              <w:rPr>
                <w:sz w:val="16"/>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ABDE1" w14:textId="77777777" w:rsidR="00E01693" w:rsidRPr="00185D97" w:rsidRDefault="00E01693" w:rsidP="00D70A3D">
            <w:pPr>
              <w:pStyle w:val="TAC"/>
              <w:keepNext w:val="0"/>
              <w:rPr>
                <w:sz w:val="16"/>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EA33961" w14:textId="77777777" w:rsidR="00E01693" w:rsidRPr="00185D97" w:rsidRDefault="00E01693" w:rsidP="00D70A3D">
            <w:pPr>
              <w:pStyle w:val="TAC"/>
              <w:keepNext w:val="0"/>
              <w:rPr>
                <w:sz w:val="16"/>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DD1382" w14:textId="77777777" w:rsidR="00E01693" w:rsidRPr="00185D97" w:rsidRDefault="00E01693" w:rsidP="00D70A3D">
            <w:pPr>
              <w:pStyle w:val="TAC"/>
              <w:keepNext w:val="0"/>
              <w:rPr>
                <w:sz w:val="16"/>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A4230D4" w14:textId="77777777" w:rsidR="00E01693" w:rsidRPr="00185D97" w:rsidRDefault="00E01693" w:rsidP="00D70A3D">
            <w:pPr>
              <w:pStyle w:val="TAC"/>
              <w:keepNext w:val="0"/>
              <w:rPr>
                <w:sz w:val="16"/>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57FD40" w14:textId="77777777" w:rsidR="00E01693" w:rsidRPr="00185D97" w:rsidRDefault="00E01693" w:rsidP="00D70A3D">
            <w:pPr>
              <w:pStyle w:val="TAC"/>
              <w:keepNext w:val="0"/>
              <w:rPr>
                <w:sz w:val="16"/>
              </w:rPr>
            </w:pPr>
          </w:p>
        </w:tc>
      </w:tr>
      <w:tr w:rsidR="00E01693" w:rsidRPr="00185D97" w14:paraId="6BA2FEA2" w14:textId="77777777" w:rsidTr="00D70A3D">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7B1B185" w14:textId="77777777" w:rsidR="00E01693" w:rsidRPr="00185D97" w:rsidRDefault="00E01693" w:rsidP="00D70A3D">
            <w:pPr>
              <w:pStyle w:val="TAH"/>
              <w:rPr>
                <w:rFonts w:eastAsia="Calibri Light"/>
              </w:rPr>
            </w:pPr>
            <w:r w:rsidRPr="00185D97">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16F3FE3C" w14:textId="77777777" w:rsidR="00E01693" w:rsidRPr="00185D97" w:rsidRDefault="00E01693" w:rsidP="00D70A3D">
            <w:pPr>
              <w:pStyle w:val="TAL"/>
              <w:keepNext w:val="0"/>
              <w:rPr>
                <w:color w:val="000000"/>
                <w:szCs w:val="18"/>
              </w:rPr>
            </w:pPr>
            <w:r w:rsidRPr="00185D97">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296CEFC8" w14:textId="77777777" w:rsidR="00E01693" w:rsidRPr="00185D97" w:rsidRDefault="00E01693" w:rsidP="00D70A3D">
            <w:pPr>
              <w:pStyle w:val="TAC"/>
              <w:keepNext w:val="0"/>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79709" w14:textId="77777777" w:rsidR="00E01693" w:rsidRPr="00185D97" w:rsidRDefault="00E01693" w:rsidP="00D70A3D">
            <w:pPr>
              <w:pStyle w:val="TAC"/>
              <w:keepNext w:val="0"/>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AA03C5" w14:textId="77777777" w:rsidR="00E01693" w:rsidRPr="00185D97" w:rsidRDefault="00E01693" w:rsidP="00D70A3D">
            <w:pPr>
              <w:pStyle w:val="TAC"/>
              <w:keepNext w:val="0"/>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5F6BB2" w14:textId="77777777" w:rsidR="00E01693" w:rsidRPr="00185D97" w:rsidRDefault="00E01693" w:rsidP="00D70A3D">
            <w:pPr>
              <w:pStyle w:val="TAC"/>
              <w:keepNext w:val="0"/>
              <w:rPr>
                <w:color w:val="000000"/>
                <w:szCs w:val="18"/>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B337F2" w14:textId="77777777" w:rsidR="00E01693" w:rsidRPr="00185D97" w:rsidRDefault="00E01693" w:rsidP="00D70A3D">
            <w:pPr>
              <w:pStyle w:val="TAC"/>
              <w:keepNext w:val="0"/>
              <w:rPr>
                <w:color w:val="000000"/>
                <w:szCs w:val="18"/>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76262A" w14:textId="77777777" w:rsidR="00E01693" w:rsidRPr="00185D97" w:rsidRDefault="00E01693" w:rsidP="00D70A3D">
            <w:pPr>
              <w:pStyle w:val="TAC"/>
              <w:keepNext w:val="0"/>
              <w:rPr>
                <w:sz w:val="16"/>
              </w:rPr>
            </w:pPr>
          </w:p>
        </w:tc>
      </w:tr>
      <w:tr w:rsidR="00E01693" w:rsidRPr="00185D97" w14:paraId="6511E118"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670F83D6" w14:textId="77777777" w:rsidR="00E01693" w:rsidRPr="00185D97" w:rsidRDefault="00E01693" w:rsidP="00D70A3D">
            <w:pPr>
              <w:pStyle w:val="TAC"/>
              <w:keepNext w:val="0"/>
              <w:rPr>
                <w:lang w:eastAsia="ja-JP"/>
              </w:rPr>
            </w:pPr>
            <w:r w:rsidRPr="00185D97">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594193AA" w14:textId="77777777" w:rsidR="00E01693" w:rsidRPr="00185D97" w:rsidRDefault="00E01693" w:rsidP="00D70A3D">
            <w:pPr>
              <w:pStyle w:val="TAL"/>
              <w:keepNext w:val="0"/>
              <w:rPr>
                <w:sz w:val="16"/>
                <w:lang w:eastAsia="ja-JP"/>
              </w:rPr>
            </w:pPr>
            <w:r w:rsidRPr="00185D97">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3CAC251"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D63EF" w14:textId="77777777" w:rsidR="00E01693" w:rsidRPr="00185D97" w:rsidRDefault="00E01693" w:rsidP="00D70A3D">
            <w:pPr>
              <w:pStyle w:val="TAC"/>
              <w:keepNext w:val="0"/>
              <w:rPr>
                <w:sz w:val="16"/>
                <w:lang w:eastAsia="ja-JP"/>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F9EBE"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9AD79" w14:textId="77777777" w:rsidR="00E01693" w:rsidRPr="00185D97" w:rsidRDefault="00E01693" w:rsidP="00D70A3D">
            <w:pPr>
              <w:pStyle w:val="TAC"/>
              <w:keepNext w:val="0"/>
              <w:rPr>
                <w:sz w:val="16"/>
                <w:lang w:eastAsia="ja-JP"/>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40DB9E" w14:textId="77777777" w:rsidR="00E01693" w:rsidRPr="00185D97" w:rsidRDefault="00E01693" w:rsidP="00D70A3D">
            <w:pPr>
              <w:pStyle w:val="TAC"/>
              <w:keepNext w:val="0"/>
              <w:rPr>
                <w:sz w:val="16"/>
                <w:lang w:eastAsia="ja-JP"/>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35FC03" w14:textId="77777777" w:rsidR="00E01693" w:rsidRPr="00185D97" w:rsidRDefault="00E01693" w:rsidP="00D70A3D">
            <w:pPr>
              <w:pStyle w:val="TAC"/>
              <w:keepNext w:val="0"/>
              <w:rPr>
                <w:sz w:val="16"/>
                <w:lang w:eastAsia="ja-JP"/>
              </w:rPr>
            </w:pPr>
          </w:p>
        </w:tc>
      </w:tr>
      <w:tr w:rsidR="00E01693" w:rsidRPr="00185D97" w14:paraId="5E1C2104"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79F54608"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18CABD3" w14:textId="77777777" w:rsidR="00E01693" w:rsidRPr="00185D97" w:rsidRDefault="00E01693" w:rsidP="00D70A3D">
            <w:pPr>
              <w:pStyle w:val="TAL"/>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A88E81" w14:textId="77777777" w:rsidR="00E01693" w:rsidRPr="00185D97" w:rsidRDefault="00E01693" w:rsidP="00D70A3D">
            <w:pPr>
              <w:pStyle w:val="TAC"/>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96F9DF8" w14:textId="77777777" w:rsidR="00E01693" w:rsidRPr="00185D97" w:rsidRDefault="00E01693" w:rsidP="00D70A3D">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A0BE1ED" w14:textId="77777777" w:rsidR="00E01693" w:rsidRPr="00185D97" w:rsidRDefault="00E01693" w:rsidP="00D70A3D">
            <w:pPr>
              <w:pStyle w:val="TAC"/>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4E708BA" w14:textId="77777777" w:rsidR="00E01693" w:rsidRPr="00185D97" w:rsidRDefault="00E01693" w:rsidP="00D70A3D">
            <w:pPr>
              <w:pStyle w:val="TAC"/>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E46BA49" w14:textId="77777777" w:rsidR="00E01693" w:rsidRPr="00185D97" w:rsidRDefault="00E01693" w:rsidP="00D70A3D">
            <w:pPr>
              <w:pStyle w:val="TAC"/>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A655FE1" w14:textId="77777777" w:rsidR="00E01693" w:rsidRPr="00185D97" w:rsidRDefault="00E01693" w:rsidP="00D70A3D">
            <w:pPr>
              <w:pStyle w:val="TAC"/>
              <w:rPr>
                <w:color w:val="000000"/>
                <w:szCs w:val="18"/>
              </w:rPr>
            </w:pPr>
            <w:r w:rsidRPr="00185D97">
              <w:rPr>
                <w:rFonts w:cs="Arial"/>
                <w:color w:val="000000"/>
                <w:szCs w:val="18"/>
              </w:rPr>
              <w:t>3</w:t>
            </w:r>
          </w:p>
        </w:tc>
      </w:tr>
      <w:tr w:rsidR="00E01693" w:rsidRPr="00185D97" w14:paraId="4F03982A"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82B6DF7" w14:textId="77777777" w:rsidR="00E01693" w:rsidRPr="00185D97" w:rsidRDefault="00E01693" w:rsidP="00D70A3D">
            <w:pPr>
              <w:pStyle w:val="TAC"/>
              <w:keepNext w:val="0"/>
              <w:rPr>
                <w:lang w:eastAsia="ja-JP"/>
              </w:rPr>
            </w:pPr>
            <w:r w:rsidRPr="00185D97">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3526A2EE" w14:textId="77777777" w:rsidR="00E01693" w:rsidRPr="00185D97" w:rsidRDefault="00E01693" w:rsidP="00D70A3D">
            <w:pPr>
              <w:pStyle w:val="TAL"/>
              <w:keepNext w:val="0"/>
              <w:rPr>
                <w:sz w:val="16"/>
                <w:lang w:eastAsia="ja-JP"/>
              </w:rPr>
            </w:pPr>
            <w:r w:rsidRPr="00185D97">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2645443A"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572EA6" w14:textId="77777777" w:rsidR="00E01693" w:rsidRPr="00185D97" w:rsidRDefault="00E01693" w:rsidP="00D70A3D">
            <w:pPr>
              <w:pStyle w:val="TAC"/>
              <w:keepNext w:val="0"/>
              <w:rPr>
                <w:sz w:val="16"/>
                <w:lang w:eastAsia="ja-JP"/>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A57E62"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EE348B" w14:textId="77777777" w:rsidR="00E01693" w:rsidRPr="00185D97" w:rsidRDefault="00E01693" w:rsidP="00D70A3D">
            <w:pPr>
              <w:pStyle w:val="TAC"/>
              <w:keepNext w:val="0"/>
              <w:rPr>
                <w:sz w:val="16"/>
                <w:lang w:eastAsia="ja-JP"/>
              </w:rPr>
            </w:pPr>
            <w:r w:rsidRPr="00185D97">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28226" w14:textId="77777777" w:rsidR="00E01693" w:rsidRPr="00185D97" w:rsidRDefault="00E01693" w:rsidP="00D70A3D">
            <w:pPr>
              <w:pStyle w:val="TAC"/>
              <w:keepNext w:val="0"/>
              <w:rPr>
                <w:sz w:val="16"/>
                <w:lang w:eastAsia="ja-JP"/>
              </w:rPr>
            </w:pPr>
            <w:r w:rsidRPr="00185D97">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727DAD8" w14:textId="77777777" w:rsidR="00E01693" w:rsidRPr="00185D97" w:rsidRDefault="00E01693" w:rsidP="00D70A3D">
            <w:pPr>
              <w:pStyle w:val="TAC"/>
              <w:keepNext w:val="0"/>
              <w:rPr>
                <w:sz w:val="16"/>
                <w:lang w:eastAsia="ja-JP"/>
              </w:rPr>
            </w:pPr>
          </w:p>
        </w:tc>
      </w:tr>
      <w:tr w:rsidR="00E01693" w:rsidRPr="00185D97" w14:paraId="5BEBB1C7"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57F15B4C"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1485CDB" w14:textId="77777777" w:rsidR="00E01693" w:rsidRPr="00185D97" w:rsidRDefault="00E01693" w:rsidP="00D70A3D">
            <w:pPr>
              <w:pStyle w:val="TAL"/>
              <w:rPr>
                <w:color w:val="000000"/>
                <w:szCs w:val="18"/>
              </w:rPr>
            </w:pPr>
            <w:r w:rsidRPr="00185D97">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1F2D21" w14:textId="77777777" w:rsidR="00E01693" w:rsidRPr="00185D97" w:rsidRDefault="00E01693" w:rsidP="00D70A3D">
            <w:pPr>
              <w:pStyle w:val="TAC"/>
              <w:rPr>
                <w:color w:val="000000"/>
                <w:szCs w:val="18"/>
              </w:rPr>
            </w:pPr>
            <w:r w:rsidRPr="00185D97">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7131039" w14:textId="77777777" w:rsidR="00E01693" w:rsidRPr="00185D97" w:rsidRDefault="00E01693" w:rsidP="00D70A3D">
            <w:pPr>
              <w:pStyle w:val="TAC"/>
              <w:rPr>
                <w:color w:val="000000"/>
                <w:szCs w:val="18"/>
              </w:rPr>
            </w:pPr>
            <w:r w:rsidRPr="00185D97">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622E40" w14:textId="77777777" w:rsidR="00E01693" w:rsidRPr="00185D97" w:rsidRDefault="00E01693" w:rsidP="00D70A3D">
            <w:pPr>
              <w:pStyle w:val="TAC"/>
              <w:rPr>
                <w:color w:val="000000"/>
                <w:szCs w:val="18"/>
              </w:rPr>
            </w:pPr>
            <w:r w:rsidRPr="00185D97">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5E953B65" w14:textId="77777777" w:rsidR="00E01693" w:rsidRPr="00185D97" w:rsidRDefault="00E01693" w:rsidP="00D70A3D">
            <w:pPr>
              <w:pStyle w:val="TAC"/>
              <w:rPr>
                <w:color w:val="000000"/>
                <w:szCs w:val="18"/>
              </w:rPr>
            </w:pPr>
            <w:r w:rsidRPr="00185D97">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1E146C22" w14:textId="77777777" w:rsidR="00E01693" w:rsidRPr="00185D97" w:rsidRDefault="00E01693" w:rsidP="00D70A3D">
            <w:pPr>
              <w:pStyle w:val="TAC"/>
              <w:rPr>
                <w:color w:val="000000"/>
                <w:szCs w:val="18"/>
              </w:rPr>
            </w:pPr>
            <w:r w:rsidRPr="00185D97">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085110C" w14:textId="77777777" w:rsidR="00E01693" w:rsidRPr="00185D97" w:rsidRDefault="00E01693" w:rsidP="00D70A3D">
            <w:pPr>
              <w:pStyle w:val="TAC"/>
              <w:rPr>
                <w:color w:val="000000"/>
                <w:szCs w:val="18"/>
              </w:rPr>
            </w:pPr>
            <w:r w:rsidRPr="00185D97">
              <w:rPr>
                <w:rFonts w:cs="Arial"/>
                <w:color w:val="000000"/>
                <w:szCs w:val="18"/>
              </w:rPr>
              <w:t>3</w:t>
            </w:r>
          </w:p>
        </w:tc>
      </w:tr>
      <w:tr w:rsidR="00E01693" w:rsidRPr="00185D97" w14:paraId="6C4240B2"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C1016E0" w14:textId="77777777" w:rsidR="00E01693" w:rsidRPr="00185D97" w:rsidRDefault="00E01693" w:rsidP="00D70A3D">
            <w:pPr>
              <w:pStyle w:val="TAH"/>
              <w:rPr>
                <w:lang w:eastAsia="ja-JP"/>
              </w:rPr>
            </w:pPr>
            <w:r w:rsidRPr="00185D97">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104A8BAF" w14:textId="77777777" w:rsidR="00E01693" w:rsidRPr="00185D97" w:rsidRDefault="00E01693" w:rsidP="00D70A3D">
            <w:pPr>
              <w:pStyle w:val="TAL"/>
              <w:keepNext w:val="0"/>
              <w:rPr>
                <w:sz w:val="16"/>
                <w:lang w:eastAsia="ja-JP"/>
              </w:rPr>
            </w:pPr>
            <w:r w:rsidRPr="00185D97">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6DD793D"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0E9A2" w14:textId="77777777" w:rsidR="00E01693" w:rsidRPr="00185D97" w:rsidRDefault="00E01693" w:rsidP="00D70A3D">
            <w:pPr>
              <w:pStyle w:val="TAC"/>
              <w:keepNext w:val="0"/>
              <w:rPr>
                <w:sz w:val="16"/>
                <w:lang w:eastAsia="ja-JP"/>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18FC8D6"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18A38B" w14:textId="77777777" w:rsidR="00E01693" w:rsidRPr="00185D97" w:rsidRDefault="00E01693" w:rsidP="00D70A3D">
            <w:pPr>
              <w:pStyle w:val="TAC"/>
              <w:keepNext w:val="0"/>
              <w:rPr>
                <w:sz w:val="16"/>
                <w:lang w:eastAsia="ja-JP"/>
              </w:rPr>
            </w:pPr>
            <w:r w:rsidRPr="00185D9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6D141" w14:textId="77777777" w:rsidR="00E01693" w:rsidRPr="00185D97" w:rsidRDefault="00E01693" w:rsidP="00D70A3D">
            <w:pPr>
              <w:pStyle w:val="TAC"/>
              <w:keepNext w:val="0"/>
              <w:rPr>
                <w:sz w:val="16"/>
                <w:lang w:eastAsia="ja-JP"/>
              </w:rPr>
            </w:pPr>
            <w:r w:rsidRPr="00185D9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D68893" w14:textId="77777777" w:rsidR="00E01693" w:rsidRPr="00185D97" w:rsidRDefault="00E01693" w:rsidP="00D70A3D">
            <w:pPr>
              <w:pStyle w:val="TAC"/>
              <w:keepNext w:val="0"/>
              <w:rPr>
                <w:sz w:val="16"/>
                <w:lang w:eastAsia="ja-JP"/>
              </w:rPr>
            </w:pPr>
          </w:p>
        </w:tc>
      </w:tr>
      <w:tr w:rsidR="00E01693" w:rsidRPr="00185D97" w14:paraId="5041D9C0"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4B8EFF0" w14:textId="77777777" w:rsidR="00E01693" w:rsidRPr="00185D97" w:rsidRDefault="00E01693" w:rsidP="00D70A3D">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5D9AD06" w14:textId="77777777" w:rsidR="00E01693" w:rsidRPr="00185D97" w:rsidRDefault="00E01693" w:rsidP="00D70A3D">
            <w:pPr>
              <w:pStyle w:val="TAL"/>
              <w:rPr>
                <w:color w:val="000000"/>
                <w:szCs w:val="18"/>
              </w:rPr>
            </w:pPr>
            <w:r w:rsidRPr="00185D97">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ACF62B3" w14:textId="77777777" w:rsidR="00E01693" w:rsidRPr="00185D97" w:rsidRDefault="00E01693" w:rsidP="00D70A3D">
            <w:pPr>
              <w:pStyle w:val="TAC"/>
              <w:rPr>
                <w:color w:val="000000"/>
                <w:szCs w:val="18"/>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0A2440" w14:textId="77777777" w:rsidR="00E01693" w:rsidRPr="00185D97" w:rsidRDefault="00E01693" w:rsidP="00D70A3D">
            <w:pPr>
              <w:pStyle w:val="TAC"/>
              <w:rPr>
                <w:color w:val="000000"/>
                <w:szCs w:val="18"/>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D1D8012" w14:textId="77777777" w:rsidR="00E01693" w:rsidRPr="00185D97" w:rsidRDefault="00E01693" w:rsidP="00D70A3D">
            <w:pPr>
              <w:pStyle w:val="TAC"/>
              <w:rPr>
                <w:color w:val="000000"/>
                <w:szCs w:val="18"/>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6FDB1" w14:textId="77777777" w:rsidR="00E01693" w:rsidRPr="00185D97" w:rsidRDefault="00E01693" w:rsidP="00D70A3D">
            <w:pPr>
              <w:pStyle w:val="TAC"/>
              <w:rPr>
                <w:color w:val="000000"/>
                <w:szCs w:val="18"/>
              </w:rPr>
            </w:pPr>
            <w:r w:rsidRPr="00185D97">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FF5042" w14:textId="77777777" w:rsidR="00E01693" w:rsidRPr="00185D97" w:rsidRDefault="00E01693" w:rsidP="00D70A3D">
            <w:pPr>
              <w:pStyle w:val="TAC"/>
              <w:rPr>
                <w:color w:val="000000"/>
                <w:szCs w:val="18"/>
              </w:rPr>
            </w:pPr>
            <w:r w:rsidRPr="00185D97">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B6CF78" w14:textId="522D6F95" w:rsidR="00E01693" w:rsidRPr="00185D97" w:rsidRDefault="00AD124A" w:rsidP="00D70A3D">
            <w:pPr>
              <w:pStyle w:val="TAC"/>
              <w:rPr>
                <w:color w:val="000000"/>
                <w:szCs w:val="18"/>
              </w:rPr>
            </w:pPr>
            <w:ins w:id="419" w:author="Ericsson user" w:date="2021-10-30T02:48:00Z">
              <w:r>
                <w:rPr>
                  <w:color w:val="000000"/>
                  <w:szCs w:val="18"/>
                </w:rPr>
                <w:t>5</w:t>
              </w:r>
            </w:ins>
            <w:del w:id="420" w:author="Ericsson user" w:date="2021-10-30T02:48:00Z">
              <w:r w:rsidR="00E01693" w:rsidRPr="00185D97" w:rsidDel="00AD124A">
                <w:rPr>
                  <w:color w:val="000000"/>
                  <w:szCs w:val="18"/>
                </w:rPr>
                <w:delText>2</w:delText>
              </w:r>
            </w:del>
          </w:p>
        </w:tc>
      </w:tr>
      <w:tr w:rsidR="00E01693" w:rsidRPr="00185D97" w14:paraId="367F9E91" w14:textId="77777777" w:rsidTr="00D70A3D">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94B8C92" w14:textId="77777777" w:rsidR="00E01693" w:rsidRPr="00185D97" w:rsidRDefault="00E01693" w:rsidP="00D70A3D">
            <w:pPr>
              <w:pStyle w:val="TAH"/>
              <w:rPr>
                <w:lang w:eastAsia="ja-JP"/>
              </w:rPr>
            </w:pPr>
            <w:r w:rsidRPr="00185D97">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325C6D25" w14:textId="77777777" w:rsidR="00E01693" w:rsidRPr="00185D97" w:rsidRDefault="00E01693" w:rsidP="00D70A3D">
            <w:pPr>
              <w:pStyle w:val="TAL"/>
              <w:keepNext w:val="0"/>
              <w:rPr>
                <w:sz w:val="16"/>
                <w:lang w:eastAsia="ja-JP"/>
              </w:rPr>
            </w:pPr>
            <w:r w:rsidRPr="00185D97">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1ED3EF72" w14:textId="77777777" w:rsidR="00E01693" w:rsidRPr="00185D97" w:rsidRDefault="00E01693" w:rsidP="00D70A3D">
            <w:pPr>
              <w:pStyle w:val="TAC"/>
              <w:keepNext w:val="0"/>
              <w:rPr>
                <w:sz w:val="16"/>
              </w:rPr>
            </w:pPr>
            <w:r w:rsidRPr="00185D97">
              <w:rPr>
                <w:sz w:val="16"/>
                <w:szCs w:val="16"/>
              </w:rPr>
              <w:t>F</w:t>
            </w:r>
            <w:r w:rsidRPr="00185D9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5BB6F" w14:textId="77777777" w:rsidR="00E01693" w:rsidRPr="00185D97" w:rsidRDefault="00E01693" w:rsidP="00D70A3D">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44750D" w14:textId="77777777" w:rsidR="00E01693" w:rsidRPr="00185D97" w:rsidRDefault="00E01693" w:rsidP="00D70A3D">
            <w:pPr>
              <w:pStyle w:val="TAC"/>
              <w:keepNext w:val="0"/>
              <w:rPr>
                <w:sz w:val="16"/>
              </w:rPr>
            </w:pPr>
            <w:r w:rsidRPr="00185D97">
              <w:rPr>
                <w:sz w:val="16"/>
                <w:szCs w:val="16"/>
              </w:rPr>
              <w:t>F</w:t>
            </w:r>
            <w:r w:rsidRPr="00185D9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6ADB" w14:textId="77777777" w:rsidR="00E01693" w:rsidRPr="00185D97" w:rsidRDefault="00E01693" w:rsidP="00D70A3D">
            <w:pPr>
              <w:pStyle w:val="TAC"/>
              <w:keepNext w:val="0"/>
              <w:rPr>
                <w:sz w:val="16"/>
                <w:lang w:eastAsia="ja-JP"/>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34F4C6C" w14:textId="77777777" w:rsidR="00E01693" w:rsidRPr="00185D97" w:rsidRDefault="00E01693" w:rsidP="00D70A3D">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4337E43" w14:textId="77777777" w:rsidR="00E01693" w:rsidRPr="00185D97" w:rsidRDefault="00E01693" w:rsidP="00D70A3D">
            <w:pPr>
              <w:pStyle w:val="TAC"/>
              <w:keepNext w:val="0"/>
              <w:rPr>
                <w:sz w:val="16"/>
                <w:lang w:eastAsia="ja-JP"/>
              </w:rPr>
            </w:pPr>
          </w:p>
        </w:tc>
      </w:tr>
      <w:tr w:rsidR="00E01693" w:rsidRPr="00185D97" w14:paraId="5A4B325A"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8F2EC6D"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6503EF" w14:textId="77777777" w:rsidR="00E01693" w:rsidRPr="00185D97" w:rsidRDefault="00E01693" w:rsidP="00D70A3D">
            <w:pPr>
              <w:pStyle w:val="TAL"/>
              <w:keepNext w:val="0"/>
              <w:rPr>
                <w:sz w:val="16"/>
                <w:lang w:eastAsia="ja-JP"/>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54EF13" w14:textId="77777777" w:rsidR="00E01693" w:rsidRPr="00185D97" w:rsidRDefault="00E01693" w:rsidP="00D70A3D">
            <w:pPr>
              <w:pStyle w:val="TAC"/>
              <w:keepNext w:val="0"/>
              <w:rPr>
                <w:sz w:val="16"/>
              </w:rPr>
            </w:pPr>
            <w:r w:rsidRPr="00185D97">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25645A23" w14:textId="77777777" w:rsidR="00E01693" w:rsidRPr="00185D97" w:rsidRDefault="00E01693" w:rsidP="00D70A3D">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E2A6F7" w14:textId="77777777" w:rsidR="00E01693" w:rsidRPr="00185D97" w:rsidRDefault="00E01693" w:rsidP="00D70A3D">
            <w:pPr>
              <w:pStyle w:val="TAC"/>
              <w:keepNext w:val="0"/>
              <w:rPr>
                <w:sz w:val="16"/>
              </w:rPr>
            </w:pPr>
            <w:r w:rsidRPr="00185D97">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332C18B0" w14:textId="77777777" w:rsidR="00E01693" w:rsidRPr="00185D97" w:rsidRDefault="00E01693" w:rsidP="00D70A3D">
            <w:pPr>
              <w:pStyle w:val="TAC"/>
              <w:keepNext w:val="0"/>
              <w:rPr>
                <w:sz w:val="16"/>
                <w:lang w:eastAsia="ja-JP"/>
              </w:rPr>
            </w:pPr>
            <w:r w:rsidRPr="00185D97">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DBBF24D" w14:textId="77777777" w:rsidR="00E01693" w:rsidRPr="00185D97" w:rsidRDefault="00E01693" w:rsidP="00D70A3D">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E4B500F" w14:textId="77777777" w:rsidR="00E01693" w:rsidRPr="00185D97" w:rsidRDefault="00E01693" w:rsidP="00D70A3D">
            <w:pPr>
              <w:pStyle w:val="TAC"/>
              <w:keepNext w:val="0"/>
              <w:rPr>
                <w:sz w:val="16"/>
                <w:lang w:eastAsia="ja-JP"/>
              </w:rPr>
            </w:pPr>
            <w:r w:rsidRPr="00185D97">
              <w:rPr>
                <w:sz w:val="16"/>
                <w:szCs w:val="16"/>
              </w:rPr>
              <w:t>5</w:t>
            </w:r>
          </w:p>
        </w:tc>
      </w:tr>
      <w:tr w:rsidR="00E01693" w:rsidRPr="00185D97" w14:paraId="1333639D"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1D79DE9"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D1A6C0" w14:textId="77777777" w:rsidR="00E01693" w:rsidRPr="00185D97" w:rsidRDefault="00E01693" w:rsidP="00D70A3D">
            <w:pPr>
              <w:pStyle w:val="TAL"/>
              <w:keepNext w:val="0"/>
              <w:rPr>
                <w:sz w:val="16"/>
                <w:lang w:eastAsia="ja-JP"/>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F6C294" w14:textId="77777777" w:rsidR="00E01693" w:rsidRPr="00185D97" w:rsidRDefault="00E01693" w:rsidP="00D70A3D">
            <w:pPr>
              <w:pStyle w:val="TAC"/>
              <w:keepNext w:val="0"/>
              <w:rPr>
                <w:sz w:val="16"/>
              </w:rPr>
            </w:pPr>
            <w:r w:rsidRPr="00185D97">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59395C2" w14:textId="77777777" w:rsidR="00E01693" w:rsidRPr="00185D97" w:rsidRDefault="00E01693" w:rsidP="00D70A3D">
            <w:pPr>
              <w:pStyle w:val="TAC"/>
              <w:keepNext w:val="0"/>
              <w:rPr>
                <w:sz w:val="16"/>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E52631" w14:textId="77777777" w:rsidR="00E01693" w:rsidRPr="00185D97" w:rsidRDefault="00E01693" w:rsidP="00D70A3D">
            <w:pPr>
              <w:pStyle w:val="TAC"/>
              <w:keepNext w:val="0"/>
              <w:rPr>
                <w:sz w:val="16"/>
              </w:rPr>
            </w:pPr>
            <w:r w:rsidRPr="00185D97">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26F7033D" w14:textId="77777777" w:rsidR="00E01693" w:rsidRPr="00185D97" w:rsidRDefault="00E01693" w:rsidP="00D70A3D">
            <w:pPr>
              <w:pStyle w:val="TAC"/>
              <w:keepNext w:val="0"/>
              <w:rPr>
                <w:sz w:val="16"/>
                <w:lang w:eastAsia="ja-JP"/>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D44020A" w14:textId="77777777" w:rsidR="00E01693" w:rsidRPr="00185D97" w:rsidRDefault="00E01693" w:rsidP="00D70A3D">
            <w:pPr>
              <w:pStyle w:val="TAC"/>
              <w:keepNext w:val="0"/>
              <w:rPr>
                <w:sz w:val="16"/>
                <w:lang w:eastAsia="ja-JP"/>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50F3364" w14:textId="77777777" w:rsidR="00E01693" w:rsidRPr="00185D97" w:rsidRDefault="00E01693" w:rsidP="00D70A3D">
            <w:pPr>
              <w:pStyle w:val="TAC"/>
              <w:keepNext w:val="0"/>
              <w:rPr>
                <w:sz w:val="16"/>
                <w:lang w:eastAsia="ja-JP"/>
              </w:rPr>
            </w:pPr>
          </w:p>
        </w:tc>
      </w:tr>
      <w:tr w:rsidR="00E01693" w:rsidRPr="00185D97" w14:paraId="7BBA7598" w14:textId="77777777" w:rsidTr="00D70A3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81412C" w14:textId="77777777" w:rsidR="00E01693" w:rsidRPr="00185D97" w:rsidRDefault="00E01693" w:rsidP="00D70A3D">
            <w:pPr>
              <w:pStyle w:val="TAC"/>
              <w:keepNext w:val="0"/>
              <w:rPr>
                <w:b/>
                <w:bCs/>
                <w:szCs w:val="18"/>
                <w:lang w:eastAsia="ja-JP"/>
              </w:rPr>
            </w:pPr>
            <w:r w:rsidRPr="00185D97">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3AAE053C" w14:textId="77777777" w:rsidR="00E01693" w:rsidRPr="00185D97" w:rsidRDefault="00E01693" w:rsidP="00D70A3D">
            <w:pPr>
              <w:pStyle w:val="TAL"/>
              <w:keepNext w:val="0"/>
              <w:rPr>
                <w:szCs w:val="18"/>
                <w:lang w:eastAsia="ja-JP"/>
              </w:rPr>
            </w:pPr>
            <w:r w:rsidRPr="00185D97">
              <w:rPr>
                <w:szCs w:val="18"/>
              </w:rPr>
              <w:t xml:space="preserve">E-UTRA Band </w:t>
            </w:r>
            <w:r w:rsidRPr="00185D97">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410B96E1" w14:textId="77777777" w:rsidR="00E01693" w:rsidRPr="00185D97" w:rsidRDefault="00E01693" w:rsidP="00D70A3D">
            <w:pPr>
              <w:pStyle w:val="TAC"/>
              <w:keepNext w:val="0"/>
              <w:rPr>
                <w:szCs w:val="18"/>
                <w:lang w:eastAsia="ja-JP"/>
              </w:rPr>
            </w:pPr>
            <w:r w:rsidRPr="00185D97">
              <w:rPr>
                <w:szCs w:val="18"/>
              </w:rPr>
              <w:t>F</w:t>
            </w:r>
            <w:r w:rsidRPr="00185D9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A80589" w14:textId="77777777" w:rsidR="00E01693" w:rsidRPr="00185D97" w:rsidRDefault="00E01693" w:rsidP="00D70A3D">
            <w:pPr>
              <w:pStyle w:val="TAC"/>
              <w:keepNext w:val="0"/>
              <w:rPr>
                <w:szCs w:val="18"/>
                <w:lang w:eastAsia="ja-JP"/>
              </w:rPr>
            </w:pPr>
            <w:r w:rsidRPr="00185D9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943C4" w14:textId="77777777" w:rsidR="00E01693" w:rsidRPr="00185D97" w:rsidRDefault="00E01693" w:rsidP="00D70A3D">
            <w:pPr>
              <w:pStyle w:val="TAC"/>
              <w:keepNext w:val="0"/>
              <w:rPr>
                <w:szCs w:val="18"/>
                <w:lang w:eastAsia="ja-JP"/>
              </w:rPr>
            </w:pPr>
            <w:r w:rsidRPr="00185D97">
              <w:rPr>
                <w:szCs w:val="18"/>
              </w:rPr>
              <w:t>F</w:t>
            </w:r>
            <w:r w:rsidRPr="00185D9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99EBA" w14:textId="77777777" w:rsidR="00E01693" w:rsidRPr="00185D97" w:rsidRDefault="00E01693" w:rsidP="00D70A3D">
            <w:pPr>
              <w:pStyle w:val="TAC"/>
              <w:keepNext w:val="0"/>
              <w:rPr>
                <w:szCs w:val="18"/>
                <w:lang w:eastAsia="ja-JP"/>
              </w:rPr>
            </w:pPr>
            <w:r w:rsidRPr="00185D9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6AB2E64" w14:textId="77777777" w:rsidR="00E01693" w:rsidRPr="00185D97" w:rsidRDefault="00E01693" w:rsidP="00D70A3D">
            <w:pPr>
              <w:pStyle w:val="TAC"/>
              <w:keepNext w:val="0"/>
              <w:rPr>
                <w:szCs w:val="18"/>
                <w:lang w:eastAsia="ja-JP"/>
              </w:rPr>
            </w:pPr>
            <w:r w:rsidRPr="00185D9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1FB6F4" w14:textId="77777777" w:rsidR="00E01693" w:rsidRPr="00185D97" w:rsidRDefault="00E01693" w:rsidP="00D70A3D">
            <w:pPr>
              <w:pStyle w:val="TAC"/>
              <w:keepNext w:val="0"/>
              <w:rPr>
                <w:szCs w:val="18"/>
                <w:lang w:eastAsia="ja-JP"/>
              </w:rPr>
            </w:pPr>
          </w:p>
        </w:tc>
      </w:tr>
      <w:tr w:rsidR="00E01693" w:rsidRPr="00185D97" w14:paraId="4627EA25"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3B3E48F2"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814826" w14:textId="77777777" w:rsidR="00E01693" w:rsidRPr="00185D97" w:rsidRDefault="00E01693" w:rsidP="00D70A3D">
            <w:pPr>
              <w:pStyle w:val="TAL"/>
              <w:keepNext w:val="0"/>
              <w:rPr>
                <w:rFonts w:eastAsia="MS Mincho"/>
                <w:sz w:val="16"/>
                <w:szCs w:val="16"/>
                <w:lang w:eastAsia="ja-JP"/>
              </w:rPr>
            </w:pPr>
            <w:r w:rsidRPr="00185D97">
              <w:rPr>
                <w:szCs w:val="18"/>
              </w:rPr>
              <w:t xml:space="preserve">E-UTRA Band </w:t>
            </w:r>
            <w:r w:rsidRPr="00185D97">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7DB9CAA5" w14:textId="77777777" w:rsidR="00E01693" w:rsidRPr="00185D97" w:rsidRDefault="00E01693" w:rsidP="00D70A3D">
            <w:pPr>
              <w:pStyle w:val="TAC"/>
              <w:keepNext w:val="0"/>
              <w:rPr>
                <w:rFonts w:eastAsia="MS Mincho"/>
                <w:sz w:val="16"/>
                <w:szCs w:val="16"/>
                <w:lang w:eastAsia="ja-JP"/>
              </w:rPr>
            </w:pPr>
            <w:r w:rsidRPr="00185D97">
              <w:rPr>
                <w:szCs w:val="18"/>
              </w:rPr>
              <w:t>F</w:t>
            </w:r>
            <w:r w:rsidRPr="00185D97">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00AE9" w14:textId="77777777" w:rsidR="00E01693" w:rsidRPr="00185D97" w:rsidRDefault="00E01693" w:rsidP="00D70A3D">
            <w:pPr>
              <w:pStyle w:val="TAC"/>
              <w:keepNext w:val="0"/>
              <w:rPr>
                <w:rFonts w:eastAsia="MS Mincho"/>
                <w:sz w:val="16"/>
                <w:szCs w:val="16"/>
              </w:rPr>
            </w:pPr>
            <w:r w:rsidRPr="00185D97">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5CF66EF" w14:textId="77777777" w:rsidR="00E01693" w:rsidRPr="00185D97" w:rsidRDefault="00E01693" w:rsidP="00D70A3D">
            <w:pPr>
              <w:pStyle w:val="TAC"/>
              <w:keepNext w:val="0"/>
              <w:rPr>
                <w:sz w:val="16"/>
                <w:szCs w:val="16"/>
              </w:rPr>
            </w:pPr>
            <w:r w:rsidRPr="00185D97">
              <w:rPr>
                <w:szCs w:val="18"/>
              </w:rPr>
              <w:t>F</w:t>
            </w:r>
            <w:r w:rsidRPr="00185D97">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ACB3F2" w14:textId="77777777" w:rsidR="00E01693" w:rsidRPr="00185D97" w:rsidRDefault="00E01693" w:rsidP="00D70A3D">
            <w:pPr>
              <w:pStyle w:val="TAC"/>
              <w:keepNext w:val="0"/>
              <w:rPr>
                <w:rFonts w:eastAsia="MS Mincho"/>
                <w:sz w:val="16"/>
                <w:szCs w:val="16"/>
                <w:lang w:eastAsia="ja-JP"/>
              </w:rPr>
            </w:pPr>
            <w:r w:rsidRPr="00185D97">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C800B94" w14:textId="77777777" w:rsidR="00E01693" w:rsidRPr="00185D97" w:rsidRDefault="00E01693" w:rsidP="00D70A3D">
            <w:pPr>
              <w:pStyle w:val="TAC"/>
              <w:keepNext w:val="0"/>
              <w:rPr>
                <w:rFonts w:eastAsia="MS Mincho"/>
                <w:sz w:val="16"/>
                <w:szCs w:val="16"/>
                <w:lang w:eastAsia="ja-JP"/>
              </w:rPr>
            </w:pPr>
            <w:r w:rsidRPr="00185D97">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48FD3C"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w:t>
            </w:r>
          </w:p>
        </w:tc>
      </w:tr>
      <w:tr w:rsidR="00E01693" w:rsidRPr="00185D97" w14:paraId="4B7AE1A5"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44E7752"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442B27" w14:textId="77777777" w:rsidR="00E01693" w:rsidRPr="00185D97" w:rsidRDefault="00E01693" w:rsidP="00D70A3D">
            <w:pPr>
              <w:pStyle w:val="TAL"/>
              <w:keepNext w:val="0"/>
              <w:rPr>
                <w:sz w:val="16"/>
                <w:lang w:eastAsia="ja-JP"/>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F385102" w14:textId="77777777" w:rsidR="00E01693" w:rsidRPr="00185D97" w:rsidRDefault="00E01693" w:rsidP="00D70A3D">
            <w:pPr>
              <w:pStyle w:val="TAC"/>
              <w:keepNext w:val="0"/>
              <w:rPr>
                <w:sz w:val="16"/>
                <w:lang w:eastAsia="ja-JP"/>
              </w:rPr>
            </w:pPr>
            <w:r w:rsidRPr="00185D97">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E888B65" w14:textId="77777777" w:rsidR="00E01693" w:rsidRPr="00185D97" w:rsidRDefault="00E01693" w:rsidP="00D70A3D">
            <w:pPr>
              <w:pStyle w:val="TAC"/>
              <w:keepNext w:val="0"/>
              <w:rPr>
                <w:sz w:val="16"/>
                <w:lang w:eastAsia="ja-JP"/>
              </w:rPr>
            </w:pPr>
            <w:r w:rsidRPr="00185D97">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0758A173" w14:textId="77777777" w:rsidR="00E01693" w:rsidRPr="00185D97" w:rsidRDefault="00E01693" w:rsidP="00D70A3D">
            <w:pPr>
              <w:pStyle w:val="TAC"/>
              <w:keepNext w:val="0"/>
              <w:rPr>
                <w:sz w:val="16"/>
                <w:lang w:eastAsia="ja-JP"/>
              </w:rPr>
            </w:pPr>
            <w:r w:rsidRPr="00185D97">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3660B6" w14:textId="77777777" w:rsidR="00E01693" w:rsidRPr="00185D97" w:rsidRDefault="00E01693" w:rsidP="00D70A3D">
            <w:pPr>
              <w:pStyle w:val="TAC"/>
              <w:keepNext w:val="0"/>
              <w:rPr>
                <w:sz w:val="16"/>
                <w:lang w:eastAsia="ja-JP"/>
              </w:rPr>
            </w:pPr>
            <w:r w:rsidRPr="00185D97">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7291F34" w14:textId="77777777" w:rsidR="00E01693" w:rsidRPr="00185D97" w:rsidRDefault="00E01693" w:rsidP="00D70A3D">
            <w:pPr>
              <w:pStyle w:val="TAC"/>
              <w:keepNext w:val="0"/>
              <w:rPr>
                <w:sz w:val="16"/>
                <w:lang w:eastAsia="ja-JP"/>
              </w:rPr>
            </w:pPr>
            <w:r w:rsidRPr="00185D97">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F9ED5BF" w14:textId="77777777" w:rsidR="00E01693" w:rsidRPr="00185D97" w:rsidRDefault="00E01693" w:rsidP="00D70A3D">
            <w:pPr>
              <w:pStyle w:val="TAC"/>
              <w:keepNext w:val="0"/>
              <w:rPr>
                <w:sz w:val="16"/>
                <w:lang w:eastAsia="ja-JP"/>
              </w:rPr>
            </w:pPr>
            <w:r w:rsidRPr="00185D97">
              <w:rPr>
                <w:rFonts w:eastAsia="MS Mincho"/>
                <w:sz w:val="16"/>
                <w:szCs w:val="16"/>
                <w:lang w:eastAsia="ja-JP"/>
              </w:rPr>
              <w:t>3</w:t>
            </w:r>
          </w:p>
        </w:tc>
      </w:tr>
      <w:tr w:rsidR="00E01693" w:rsidRPr="00185D97" w14:paraId="521D8259"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42F47F0"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E7A996" w14:textId="77777777" w:rsidR="00E01693" w:rsidRPr="00185D97" w:rsidRDefault="00E01693" w:rsidP="00D70A3D">
            <w:pPr>
              <w:pStyle w:val="TAL"/>
              <w:keepNext w:val="0"/>
              <w:rPr>
                <w:rFonts w:eastAsia="MS Mincho"/>
                <w:sz w:val="16"/>
                <w:szCs w:val="16"/>
                <w:lang w:eastAsia="ja-JP"/>
              </w:rPr>
            </w:pPr>
            <w:r w:rsidRPr="00185D97">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61D2CF"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1E11795"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527471"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D49C734"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26BD98D"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85E7E1" w14:textId="77777777" w:rsidR="00E01693" w:rsidRPr="00185D97" w:rsidRDefault="00E01693" w:rsidP="00D70A3D">
            <w:pPr>
              <w:pStyle w:val="TAC"/>
              <w:keepNext w:val="0"/>
              <w:rPr>
                <w:sz w:val="16"/>
                <w:lang w:eastAsia="ja-JP"/>
              </w:rPr>
            </w:pPr>
          </w:p>
        </w:tc>
      </w:tr>
      <w:tr w:rsidR="00E01693" w:rsidRPr="00185D97" w14:paraId="4EF4898C"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11E617B"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8E7AA9" w14:textId="77777777" w:rsidR="00E01693" w:rsidRPr="00185D97" w:rsidRDefault="00E01693" w:rsidP="00D70A3D">
            <w:pPr>
              <w:pStyle w:val="TAL"/>
              <w:keepNext w:val="0"/>
              <w:rPr>
                <w:sz w:val="16"/>
                <w:szCs w:val="16"/>
                <w:lang w:eastAsia="ja-JP"/>
              </w:rPr>
            </w:pPr>
            <w:r w:rsidRPr="00185D97">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046A1B"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6756F0" w14:textId="77777777" w:rsidR="00E01693" w:rsidRPr="00185D97" w:rsidRDefault="00E01693" w:rsidP="00D70A3D">
            <w:pPr>
              <w:pStyle w:val="TAC"/>
              <w:keepNext w:val="0"/>
              <w:rPr>
                <w:sz w:val="16"/>
                <w:szCs w:val="16"/>
              </w:rPr>
            </w:pPr>
            <w:r w:rsidRPr="00185D97">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17F19D2" w14:textId="77777777" w:rsidR="00E01693" w:rsidRPr="00185D97" w:rsidRDefault="00E01693" w:rsidP="00D70A3D">
            <w:pPr>
              <w:pStyle w:val="TAC"/>
              <w:keepNext w:val="0"/>
              <w:rPr>
                <w:sz w:val="16"/>
                <w:szCs w:val="16"/>
              </w:rPr>
            </w:pPr>
            <w:r w:rsidRPr="00185D97">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0E3E97"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8414A0"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81BF0" w14:textId="77777777" w:rsidR="00E01693" w:rsidRPr="00185D97" w:rsidRDefault="00E01693" w:rsidP="00D70A3D">
            <w:pPr>
              <w:pStyle w:val="TAC"/>
              <w:keepNext w:val="0"/>
              <w:rPr>
                <w:sz w:val="16"/>
                <w:szCs w:val="16"/>
                <w:lang w:eastAsia="ja-JP"/>
              </w:rPr>
            </w:pPr>
          </w:p>
        </w:tc>
      </w:tr>
      <w:tr w:rsidR="00E01693" w:rsidRPr="00185D97" w14:paraId="6D5A60DC" w14:textId="77777777" w:rsidTr="00D70A3D">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164DA505" w14:textId="77777777" w:rsidR="00E01693" w:rsidRPr="00185D97" w:rsidRDefault="00E01693" w:rsidP="00D70A3D">
            <w:pPr>
              <w:pStyle w:val="TAH"/>
              <w:rPr>
                <w:lang w:eastAsia="ja-JP"/>
              </w:rPr>
            </w:pPr>
            <w:r w:rsidRPr="00185D97">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BC05D2D" w14:textId="77777777" w:rsidR="00E01693" w:rsidRPr="00185D97" w:rsidRDefault="00E01693" w:rsidP="00D70A3D">
            <w:pPr>
              <w:pStyle w:val="TAL"/>
              <w:keepNext w:val="0"/>
              <w:rPr>
                <w:sz w:val="16"/>
                <w:lang w:eastAsia="ja-JP"/>
              </w:rPr>
            </w:pPr>
            <w:r w:rsidRPr="00185D97">
              <w:rPr>
                <w:sz w:val="16"/>
              </w:rPr>
              <w:t xml:space="preserve">E-UTRA Band </w:t>
            </w:r>
            <w:r w:rsidRPr="00185D97">
              <w:rPr>
                <w:sz w:val="16"/>
                <w:lang w:eastAsia="ja-JP"/>
              </w:rPr>
              <w:t xml:space="preserve">1, 3, 34, 39, </w:t>
            </w:r>
            <w:r w:rsidRPr="00185D97">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5DC34F34"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C25F26" w14:textId="77777777" w:rsidR="00E01693" w:rsidRPr="00185D97" w:rsidRDefault="00E01693" w:rsidP="00D70A3D">
            <w:pPr>
              <w:pStyle w:val="TAC"/>
              <w:keepNext w:val="0"/>
              <w:rPr>
                <w:sz w:val="16"/>
                <w:lang w:eastAsia="ja-JP"/>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3C905CD"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F070E0"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270E53"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5D74E6" w14:textId="77777777" w:rsidR="00E01693" w:rsidRPr="00185D97" w:rsidRDefault="00E01693" w:rsidP="00D70A3D">
            <w:pPr>
              <w:pStyle w:val="TAC"/>
              <w:keepNext w:val="0"/>
              <w:rPr>
                <w:sz w:val="16"/>
                <w:lang w:eastAsia="ja-JP"/>
              </w:rPr>
            </w:pPr>
          </w:p>
        </w:tc>
      </w:tr>
      <w:tr w:rsidR="00E01693" w:rsidRPr="00185D97" w14:paraId="4B42DECB"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3F42D8CD"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83F423" w14:textId="77777777" w:rsidR="00E01693" w:rsidRPr="00185D97" w:rsidRDefault="00E01693" w:rsidP="00D70A3D">
            <w:pPr>
              <w:pStyle w:val="TAL"/>
              <w:keepNext w:val="0"/>
              <w:rPr>
                <w:sz w:val="16"/>
                <w:lang w:eastAsia="ja-JP"/>
              </w:rPr>
            </w:pPr>
            <w:r w:rsidRPr="00185D97">
              <w:rPr>
                <w:sz w:val="16"/>
              </w:rPr>
              <w:t xml:space="preserve">E-UTRA Band </w:t>
            </w:r>
            <w:r w:rsidRPr="00185D97">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1B399704"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3460E"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A834A25"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05D16"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3BFE159"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334CA54"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4D17D2BB"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5F69E956"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D296F0A"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995DAEE" w14:textId="77777777" w:rsidR="00E01693" w:rsidRPr="00185D97" w:rsidRDefault="00E01693" w:rsidP="00D70A3D">
            <w:pPr>
              <w:pStyle w:val="TAC"/>
              <w:keepNext w:val="0"/>
              <w:rPr>
                <w:sz w:val="16"/>
                <w:lang w:eastAsia="ja-JP"/>
              </w:rPr>
            </w:pPr>
            <w:r w:rsidRPr="00185D97">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4FC9F86" w14:textId="77777777" w:rsidR="00E01693" w:rsidRPr="00185D97" w:rsidRDefault="00E01693" w:rsidP="00D70A3D">
            <w:pPr>
              <w:pStyle w:val="TAC"/>
              <w:keepNext w:val="0"/>
              <w:rPr>
                <w:sz w:val="16"/>
                <w:lang w:eastAsia="ja-JP"/>
              </w:rPr>
            </w:pPr>
            <w:r w:rsidRPr="00185D97">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A80A0F6" w14:textId="77777777" w:rsidR="00E01693" w:rsidRPr="00185D97" w:rsidRDefault="00E01693" w:rsidP="00D70A3D">
            <w:pPr>
              <w:pStyle w:val="TAC"/>
              <w:keepNext w:val="0"/>
              <w:rPr>
                <w:sz w:val="16"/>
                <w:lang w:eastAsia="ja-JP"/>
              </w:rPr>
            </w:pPr>
            <w:r w:rsidRPr="00185D97">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ABC992" w14:textId="77777777" w:rsidR="00E01693" w:rsidRPr="00185D97" w:rsidRDefault="00E01693" w:rsidP="00D70A3D">
            <w:pPr>
              <w:pStyle w:val="TAC"/>
              <w:keepNext w:val="0"/>
              <w:rPr>
                <w:sz w:val="16"/>
                <w:lang w:eastAsia="ja-JP"/>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60B577" w14:textId="77777777" w:rsidR="00E01693" w:rsidRPr="00185D97" w:rsidRDefault="00E01693" w:rsidP="00D70A3D">
            <w:pPr>
              <w:pStyle w:val="TAC"/>
              <w:keepNext w:val="0"/>
              <w:rPr>
                <w:sz w:val="16"/>
                <w:lang w:eastAsia="ja-JP"/>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91E5E62" w14:textId="77777777" w:rsidR="00E01693" w:rsidRPr="00185D97" w:rsidRDefault="00E01693" w:rsidP="00D70A3D">
            <w:pPr>
              <w:pStyle w:val="TAC"/>
              <w:keepNext w:val="0"/>
              <w:rPr>
                <w:sz w:val="16"/>
                <w:lang w:eastAsia="ja-JP"/>
              </w:rPr>
            </w:pPr>
            <w:r w:rsidRPr="00185D97">
              <w:rPr>
                <w:sz w:val="16"/>
                <w:lang w:eastAsia="ja-JP"/>
              </w:rPr>
              <w:t>3</w:t>
            </w:r>
          </w:p>
        </w:tc>
      </w:tr>
      <w:tr w:rsidR="00E01693" w:rsidRPr="00185D97" w14:paraId="23DA4AC6"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25FC36D0"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CF8C19"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3E804F" w14:textId="77777777" w:rsidR="00E01693" w:rsidRPr="00185D97" w:rsidRDefault="00E01693" w:rsidP="00D70A3D">
            <w:pPr>
              <w:pStyle w:val="TAC"/>
              <w:keepNext w:val="0"/>
              <w:rPr>
                <w:sz w:val="16"/>
                <w:lang w:eastAsia="ja-JP"/>
              </w:rPr>
            </w:pPr>
            <w:r w:rsidRPr="00185D97">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8CD3FC1"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513758D" w14:textId="77777777" w:rsidR="00E01693" w:rsidRPr="00185D97" w:rsidRDefault="00E01693" w:rsidP="00D70A3D">
            <w:pPr>
              <w:pStyle w:val="TAC"/>
              <w:keepNext w:val="0"/>
              <w:rPr>
                <w:sz w:val="16"/>
                <w:lang w:eastAsia="ja-JP"/>
              </w:rPr>
            </w:pPr>
            <w:r w:rsidRPr="00185D97">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918308"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75C9774"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2B3D44"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0693CA93"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8734515"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2DDE1E"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AEF42B" w14:textId="77777777" w:rsidR="00E01693" w:rsidRPr="00185D97" w:rsidRDefault="00E01693" w:rsidP="00D70A3D">
            <w:pPr>
              <w:pStyle w:val="TAC"/>
              <w:keepNext w:val="0"/>
              <w:rPr>
                <w:sz w:val="16"/>
                <w:lang w:eastAsia="ja-JP"/>
              </w:rPr>
            </w:pPr>
            <w:r w:rsidRPr="00185D97">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DA1C90"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86C5C2" w14:textId="77777777" w:rsidR="00E01693" w:rsidRPr="00185D97" w:rsidRDefault="00E01693" w:rsidP="00D70A3D">
            <w:pPr>
              <w:pStyle w:val="TAC"/>
              <w:keepNext w:val="0"/>
              <w:rPr>
                <w:sz w:val="16"/>
                <w:lang w:eastAsia="ja-JP"/>
              </w:rPr>
            </w:pPr>
            <w:r w:rsidRPr="00185D97">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5D90A7"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2FCBA"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8267643" w14:textId="77777777" w:rsidR="00E01693" w:rsidRPr="00185D97" w:rsidRDefault="00E01693" w:rsidP="00D70A3D">
            <w:pPr>
              <w:pStyle w:val="TAC"/>
              <w:keepNext w:val="0"/>
              <w:rPr>
                <w:sz w:val="16"/>
                <w:lang w:eastAsia="ja-JP"/>
              </w:rPr>
            </w:pPr>
          </w:p>
        </w:tc>
      </w:tr>
      <w:tr w:rsidR="00E01693" w:rsidRPr="00185D97" w14:paraId="0347AA8B" w14:textId="77777777" w:rsidTr="00D70A3D">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CF21E5" w14:textId="77777777" w:rsidR="00E01693" w:rsidRPr="00185D97" w:rsidRDefault="00E01693" w:rsidP="00D70A3D">
            <w:pPr>
              <w:pStyle w:val="TAC"/>
              <w:keepNext w:val="0"/>
              <w:rPr>
                <w:lang w:eastAsia="ja-JP"/>
              </w:rPr>
            </w:pPr>
            <w:r w:rsidRPr="00185D97">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1B544CBF" w14:textId="77777777" w:rsidR="00E01693" w:rsidRPr="00185D97" w:rsidRDefault="00E01693" w:rsidP="00D70A3D">
            <w:pPr>
              <w:pStyle w:val="TAL"/>
              <w:keepNext w:val="0"/>
              <w:rPr>
                <w:sz w:val="16"/>
                <w:lang w:eastAsia="ja-JP"/>
              </w:rPr>
            </w:pPr>
            <w:r w:rsidRPr="00185D97">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0C110D49"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05377174"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B083101" w14:textId="77777777" w:rsidR="00E01693" w:rsidRPr="00185D97" w:rsidRDefault="00E01693" w:rsidP="00D70A3D">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444CC03D"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77CBEF"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D77F9E" w14:textId="77777777" w:rsidR="00E01693" w:rsidRPr="00185D97" w:rsidRDefault="00E01693" w:rsidP="00D70A3D">
            <w:pPr>
              <w:pStyle w:val="TAC"/>
              <w:keepNext w:val="0"/>
              <w:rPr>
                <w:sz w:val="16"/>
                <w:lang w:eastAsia="ja-JP"/>
              </w:rPr>
            </w:pPr>
            <w:r w:rsidRPr="00185D97">
              <w:rPr>
                <w:sz w:val="16"/>
                <w:lang w:eastAsia="ja-JP"/>
              </w:rPr>
              <w:t> </w:t>
            </w:r>
          </w:p>
        </w:tc>
      </w:tr>
      <w:tr w:rsidR="00E01693" w:rsidRPr="00185D97" w14:paraId="11E14DC9"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F663750"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64E755" w14:textId="77777777" w:rsidR="00E01693" w:rsidRPr="00185D97" w:rsidRDefault="00E01693" w:rsidP="00D70A3D">
            <w:pPr>
              <w:pStyle w:val="TAL"/>
              <w:keepNext w:val="0"/>
              <w:rPr>
                <w:sz w:val="16"/>
                <w:lang w:eastAsia="ja-JP"/>
              </w:rPr>
            </w:pPr>
            <w:r w:rsidRPr="00185D97">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1D0B8E9C"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F6AAB45"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A39638A" w14:textId="77777777" w:rsidR="00E01693" w:rsidRPr="00185D97" w:rsidRDefault="00E01693" w:rsidP="00D70A3D">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26AC6712"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FAF162"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0B2042"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2CE10DCE" w14:textId="77777777" w:rsidTr="00D70A3D">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B71C847"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1CFE5F" w14:textId="77777777" w:rsidR="00E01693" w:rsidRPr="00185D97" w:rsidRDefault="00E01693" w:rsidP="00D70A3D">
            <w:pPr>
              <w:pStyle w:val="TAL"/>
              <w:keepNext w:val="0"/>
              <w:rPr>
                <w:sz w:val="16"/>
                <w:lang w:eastAsia="ja-JP"/>
              </w:rPr>
            </w:pPr>
            <w:r w:rsidRPr="00185D97">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E574D4B"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163CF45D"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B775D84" w14:textId="77777777" w:rsidR="00E01693" w:rsidRPr="00185D97" w:rsidRDefault="00E01693" w:rsidP="00D70A3D">
            <w:pPr>
              <w:pStyle w:val="TAC"/>
              <w:keepNext w:val="0"/>
              <w:rPr>
                <w:sz w:val="16"/>
                <w:lang w:eastAsia="ja-JP"/>
              </w:rPr>
            </w:pPr>
            <w:r w:rsidRPr="00185D97">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D4B6099" w14:textId="77777777" w:rsidR="00E01693" w:rsidRPr="00185D97" w:rsidRDefault="00E01693" w:rsidP="00D70A3D">
            <w:pPr>
              <w:pStyle w:val="TAC"/>
              <w:keepNext w:val="0"/>
              <w:rPr>
                <w:sz w:val="16"/>
                <w:lang w:eastAsia="ja-JP"/>
              </w:rPr>
            </w:pPr>
            <w:r w:rsidRPr="00185D97">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C5D101" w14:textId="77777777" w:rsidR="00E01693" w:rsidRPr="00185D97" w:rsidRDefault="00E01693" w:rsidP="00D70A3D">
            <w:pPr>
              <w:pStyle w:val="TAC"/>
              <w:keepNext w:val="0"/>
              <w:rPr>
                <w:sz w:val="16"/>
                <w:lang w:eastAsia="ja-JP"/>
              </w:rPr>
            </w:pPr>
            <w:r w:rsidRPr="00185D97">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00447" w14:textId="77777777" w:rsidR="00E01693" w:rsidRPr="00185D97" w:rsidRDefault="00E01693" w:rsidP="00D70A3D">
            <w:pPr>
              <w:pStyle w:val="TAC"/>
              <w:keepNext w:val="0"/>
              <w:rPr>
                <w:sz w:val="16"/>
                <w:lang w:eastAsia="ja-JP"/>
              </w:rPr>
            </w:pPr>
            <w:r w:rsidRPr="00185D97">
              <w:rPr>
                <w:sz w:val="16"/>
                <w:lang w:eastAsia="ja-JP"/>
              </w:rPr>
              <w:t>9, 11</w:t>
            </w:r>
          </w:p>
        </w:tc>
      </w:tr>
      <w:tr w:rsidR="00E01693" w:rsidRPr="00185D97" w14:paraId="7FB6D39A" w14:textId="77777777" w:rsidTr="00D70A3D">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DB74E5"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2065F6"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F45002" w14:textId="77777777" w:rsidR="00E01693" w:rsidRPr="00185D97" w:rsidRDefault="00E01693" w:rsidP="00D70A3D">
            <w:pPr>
              <w:pStyle w:val="TAC"/>
              <w:keepNext w:val="0"/>
              <w:rPr>
                <w:sz w:val="16"/>
                <w:lang w:eastAsia="ja-JP"/>
              </w:rPr>
            </w:pPr>
            <w:r w:rsidRPr="00185D97">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6AE14B3" w14:textId="77777777" w:rsidR="00E01693" w:rsidRPr="00185D97" w:rsidRDefault="00E01693" w:rsidP="00D70A3D">
            <w:pPr>
              <w:pStyle w:val="TAC"/>
              <w:keepNext w:val="0"/>
              <w:rPr>
                <w:sz w:val="16"/>
                <w:lang w:eastAsia="ja-JP"/>
              </w:rPr>
            </w:pPr>
            <w:r w:rsidRPr="00185D97">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F5CE4CD" w14:textId="77777777" w:rsidR="00E01693" w:rsidRPr="00185D97" w:rsidRDefault="00E01693" w:rsidP="00D70A3D">
            <w:pPr>
              <w:pStyle w:val="TAC"/>
              <w:keepNext w:val="0"/>
              <w:rPr>
                <w:sz w:val="16"/>
                <w:lang w:eastAsia="ja-JP"/>
              </w:rPr>
            </w:pPr>
            <w:r w:rsidRPr="00185D97">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9C27B24" w14:textId="77777777" w:rsidR="00E01693" w:rsidRPr="00185D97" w:rsidRDefault="00E01693" w:rsidP="00D70A3D">
            <w:pPr>
              <w:pStyle w:val="TAC"/>
              <w:keepNext w:val="0"/>
              <w:rPr>
                <w:sz w:val="16"/>
                <w:lang w:eastAsia="ja-JP"/>
              </w:rPr>
            </w:pPr>
            <w:r w:rsidRPr="00185D97">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4FAF8C7" w14:textId="77777777" w:rsidR="00E01693" w:rsidRPr="00185D97" w:rsidRDefault="00E01693" w:rsidP="00D70A3D">
            <w:pPr>
              <w:pStyle w:val="TAC"/>
              <w:keepNext w:val="0"/>
              <w:rPr>
                <w:sz w:val="16"/>
                <w:lang w:eastAsia="ja-JP"/>
              </w:rPr>
            </w:pPr>
            <w:r w:rsidRPr="00185D97">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26EF4A" w14:textId="77777777" w:rsidR="00E01693" w:rsidRPr="00185D97" w:rsidRDefault="00E01693" w:rsidP="00D70A3D">
            <w:pPr>
              <w:pStyle w:val="TAC"/>
              <w:keepNext w:val="0"/>
              <w:rPr>
                <w:sz w:val="16"/>
                <w:lang w:eastAsia="ja-JP"/>
              </w:rPr>
            </w:pPr>
            <w:r w:rsidRPr="00185D97">
              <w:rPr>
                <w:sz w:val="16"/>
                <w:lang w:eastAsia="ja-JP"/>
              </w:rPr>
              <w:t>3, 9</w:t>
            </w:r>
          </w:p>
        </w:tc>
      </w:tr>
      <w:tr w:rsidR="00E01693" w:rsidRPr="00185D97" w14:paraId="223881D2" w14:textId="77777777" w:rsidTr="00D70A3D">
        <w:trPr>
          <w:gridBefore w:val="1"/>
          <w:wBefore w:w="113" w:type="dxa"/>
          <w:trHeight w:val="188"/>
          <w:jc w:val="center"/>
        </w:trPr>
        <w:tc>
          <w:tcPr>
            <w:tcW w:w="1632" w:type="dxa"/>
            <w:gridSpan w:val="2"/>
            <w:tcBorders>
              <w:left w:val="single" w:sz="4" w:space="0" w:color="auto"/>
              <w:right w:val="single" w:sz="4" w:space="0" w:color="auto"/>
            </w:tcBorders>
          </w:tcPr>
          <w:p w14:paraId="23E0C677" w14:textId="77777777" w:rsidR="00E01693" w:rsidRPr="00185D97" w:rsidRDefault="00E01693" w:rsidP="00D70A3D">
            <w:pPr>
              <w:pStyle w:val="TAC"/>
            </w:pPr>
            <w:r w:rsidRPr="00185D97">
              <w:t>DC_28_n78</w:t>
            </w:r>
          </w:p>
          <w:p w14:paraId="012A7F1A" w14:textId="77777777" w:rsidR="00E01693" w:rsidRPr="00185D97" w:rsidRDefault="00E01693" w:rsidP="00D70A3D">
            <w:pPr>
              <w:pStyle w:val="TAC"/>
              <w:keepNext w:val="0"/>
              <w:rPr>
                <w:lang w:eastAsia="ja-JP"/>
              </w:rPr>
            </w:pPr>
            <w:r w:rsidRPr="00185D97">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65AC0F1" w14:textId="77777777" w:rsidR="00E01693" w:rsidRPr="00185D97" w:rsidRDefault="00E01693" w:rsidP="00D70A3D">
            <w:pPr>
              <w:pStyle w:val="TAL"/>
              <w:keepNext w:val="0"/>
              <w:rPr>
                <w:sz w:val="16"/>
                <w:lang w:eastAsia="ja-JP"/>
              </w:rPr>
            </w:pPr>
            <w:r w:rsidRPr="00185D97">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72A8B5BD" w14:textId="77777777" w:rsidR="00E01693" w:rsidRPr="00185D97" w:rsidRDefault="00E01693" w:rsidP="00D70A3D">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51174F" w14:textId="77777777" w:rsidR="00E01693" w:rsidRPr="00185D97" w:rsidRDefault="00E01693" w:rsidP="00D70A3D">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3AF81115" w14:textId="77777777" w:rsidR="00E01693" w:rsidRPr="00185D97" w:rsidRDefault="00E01693" w:rsidP="00D70A3D">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4353C" w14:textId="77777777" w:rsidR="00E01693" w:rsidRPr="00185D97" w:rsidRDefault="00E01693" w:rsidP="00D70A3D">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716B1A22" w14:textId="77777777" w:rsidR="00E01693" w:rsidRPr="00185D97" w:rsidRDefault="00E01693" w:rsidP="00D70A3D">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4D6744D" w14:textId="77777777" w:rsidR="00E01693" w:rsidRPr="00185D97" w:rsidRDefault="00E01693" w:rsidP="00D70A3D">
            <w:pPr>
              <w:pStyle w:val="TAC"/>
              <w:keepNext w:val="0"/>
              <w:rPr>
                <w:sz w:val="16"/>
                <w:lang w:eastAsia="ja-JP"/>
              </w:rPr>
            </w:pPr>
          </w:p>
        </w:tc>
      </w:tr>
      <w:tr w:rsidR="00E01693" w:rsidRPr="00185D97" w14:paraId="193DD325"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6CD91294"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AAA7EF" w14:textId="77777777" w:rsidR="00E01693" w:rsidRPr="00185D97" w:rsidRDefault="00E01693" w:rsidP="00D70A3D">
            <w:pPr>
              <w:pStyle w:val="TAL"/>
              <w:keepNext w:val="0"/>
              <w:rPr>
                <w:sz w:val="16"/>
                <w:lang w:eastAsia="ja-JP"/>
              </w:rPr>
            </w:pPr>
            <w:r w:rsidRPr="00185D97">
              <w:t>E-UTRA Band 1, 65</w:t>
            </w:r>
          </w:p>
        </w:tc>
        <w:tc>
          <w:tcPr>
            <w:tcW w:w="934" w:type="dxa"/>
            <w:gridSpan w:val="2"/>
            <w:tcBorders>
              <w:top w:val="single" w:sz="4" w:space="0" w:color="auto"/>
              <w:left w:val="nil"/>
              <w:bottom w:val="single" w:sz="4" w:space="0" w:color="auto"/>
              <w:right w:val="single" w:sz="4" w:space="0" w:color="auto"/>
            </w:tcBorders>
            <w:vAlign w:val="center"/>
          </w:tcPr>
          <w:p w14:paraId="53F95284" w14:textId="77777777" w:rsidR="00E01693" w:rsidRPr="00185D97" w:rsidRDefault="00E01693" w:rsidP="00D70A3D">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F71DD" w14:textId="77777777" w:rsidR="00E01693" w:rsidRPr="00185D97" w:rsidRDefault="00E01693" w:rsidP="00D70A3D">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7D1FF1F0" w14:textId="77777777" w:rsidR="00E01693" w:rsidRPr="00185D97" w:rsidRDefault="00E01693" w:rsidP="00D70A3D">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918F67" w14:textId="77777777" w:rsidR="00E01693" w:rsidRPr="00185D97" w:rsidRDefault="00E01693" w:rsidP="00D70A3D">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64374F23" w14:textId="77777777" w:rsidR="00E01693" w:rsidRPr="00185D97" w:rsidRDefault="00E01693" w:rsidP="00D70A3D">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8E3E10F" w14:textId="77777777" w:rsidR="00E01693" w:rsidRPr="00185D97" w:rsidRDefault="00E01693" w:rsidP="00D70A3D">
            <w:pPr>
              <w:pStyle w:val="TAC"/>
              <w:keepNext w:val="0"/>
              <w:rPr>
                <w:sz w:val="16"/>
                <w:lang w:eastAsia="ja-JP"/>
              </w:rPr>
            </w:pPr>
            <w:r w:rsidRPr="00185D97">
              <w:t>2</w:t>
            </w:r>
          </w:p>
        </w:tc>
      </w:tr>
      <w:tr w:rsidR="00E01693" w:rsidRPr="00185D97" w14:paraId="3841FADE" w14:textId="77777777" w:rsidTr="00D70A3D">
        <w:trPr>
          <w:gridBefore w:val="1"/>
          <w:wBefore w:w="113" w:type="dxa"/>
          <w:trHeight w:val="188"/>
          <w:jc w:val="center"/>
        </w:trPr>
        <w:tc>
          <w:tcPr>
            <w:tcW w:w="1632" w:type="dxa"/>
            <w:gridSpan w:val="2"/>
            <w:tcBorders>
              <w:left w:val="single" w:sz="4" w:space="0" w:color="auto"/>
              <w:right w:val="single" w:sz="4" w:space="0" w:color="auto"/>
            </w:tcBorders>
            <w:vAlign w:val="center"/>
          </w:tcPr>
          <w:p w14:paraId="73D9EBFC"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3F0F92" w14:textId="77777777" w:rsidR="00E01693" w:rsidRPr="00185D97" w:rsidRDefault="00E01693" w:rsidP="00D70A3D">
            <w:pPr>
              <w:pStyle w:val="TAL"/>
              <w:keepNext w:val="0"/>
              <w:rPr>
                <w:sz w:val="16"/>
                <w:lang w:eastAsia="ja-JP"/>
              </w:rPr>
            </w:pPr>
            <w:r w:rsidRPr="00185D97">
              <w:t>E-UTRA Band 1</w:t>
            </w:r>
          </w:p>
        </w:tc>
        <w:tc>
          <w:tcPr>
            <w:tcW w:w="934" w:type="dxa"/>
            <w:gridSpan w:val="2"/>
            <w:tcBorders>
              <w:top w:val="single" w:sz="4" w:space="0" w:color="auto"/>
              <w:left w:val="nil"/>
              <w:bottom w:val="single" w:sz="4" w:space="0" w:color="auto"/>
              <w:right w:val="single" w:sz="4" w:space="0" w:color="auto"/>
            </w:tcBorders>
            <w:vAlign w:val="center"/>
          </w:tcPr>
          <w:p w14:paraId="3045129B" w14:textId="77777777" w:rsidR="00E01693" w:rsidRPr="00185D97" w:rsidRDefault="00E01693" w:rsidP="00D70A3D">
            <w:pPr>
              <w:pStyle w:val="TAC"/>
              <w:keepNext w:val="0"/>
              <w:rPr>
                <w:sz w:val="16"/>
                <w:lang w:eastAsia="ja-JP"/>
              </w:rPr>
            </w:pPr>
            <w:r w:rsidRPr="00185D97">
              <w:t>F</w:t>
            </w:r>
            <w:r w:rsidRPr="00185D97">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7917C" w14:textId="77777777" w:rsidR="00E01693" w:rsidRPr="00185D97" w:rsidRDefault="00E01693" w:rsidP="00D70A3D">
            <w:pPr>
              <w:pStyle w:val="TAC"/>
              <w:keepNext w:val="0"/>
              <w:rPr>
                <w:sz w:val="16"/>
                <w:lang w:eastAsia="ja-JP"/>
              </w:rPr>
            </w:pPr>
            <w:r w:rsidRPr="00185D97">
              <w:t>-</w:t>
            </w:r>
          </w:p>
        </w:tc>
        <w:tc>
          <w:tcPr>
            <w:tcW w:w="937" w:type="dxa"/>
            <w:gridSpan w:val="2"/>
            <w:tcBorders>
              <w:top w:val="single" w:sz="4" w:space="0" w:color="auto"/>
              <w:left w:val="nil"/>
              <w:bottom w:val="single" w:sz="4" w:space="0" w:color="auto"/>
              <w:right w:val="single" w:sz="4" w:space="0" w:color="auto"/>
            </w:tcBorders>
            <w:vAlign w:val="center"/>
          </w:tcPr>
          <w:p w14:paraId="22C51F56" w14:textId="77777777" w:rsidR="00E01693" w:rsidRPr="00185D97" w:rsidRDefault="00E01693" w:rsidP="00D70A3D">
            <w:pPr>
              <w:pStyle w:val="TAC"/>
              <w:keepNext w:val="0"/>
              <w:rPr>
                <w:sz w:val="16"/>
                <w:lang w:eastAsia="ja-JP"/>
              </w:rPr>
            </w:pPr>
            <w:r w:rsidRPr="00185D97">
              <w:t>F</w:t>
            </w:r>
            <w:r w:rsidRPr="00185D97">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FDF2F" w14:textId="77777777" w:rsidR="00E01693" w:rsidRPr="00185D97" w:rsidRDefault="00E01693" w:rsidP="00D70A3D">
            <w:pPr>
              <w:pStyle w:val="TAC"/>
              <w:keepNext w:val="0"/>
              <w:rPr>
                <w:sz w:val="16"/>
                <w:lang w:eastAsia="ja-JP"/>
              </w:rPr>
            </w:pPr>
            <w:r w:rsidRPr="00185D97">
              <w:t>-50</w:t>
            </w:r>
          </w:p>
        </w:tc>
        <w:tc>
          <w:tcPr>
            <w:tcW w:w="749" w:type="dxa"/>
            <w:gridSpan w:val="2"/>
            <w:tcBorders>
              <w:top w:val="single" w:sz="4" w:space="0" w:color="auto"/>
              <w:left w:val="nil"/>
              <w:bottom w:val="single" w:sz="4" w:space="0" w:color="auto"/>
              <w:right w:val="single" w:sz="4" w:space="0" w:color="auto"/>
            </w:tcBorders>
            <w:noWrap/>
            <w:vAlign w:val="center"/>
          </w:tcPr>
          <w:p w14:paraId="36321013" w14:textId="77777777" w:rsidR="00E01693" w:rsidRPr="00185D97" w:rsidRDefault="00E01693" w:rsidP="00D70A3D">
            <w:pPr>
              <w:pStyle w:val="TAC"/>
              <w:keepNext w:val="0"/>
              <w:rPr>
                <w:sz w:val="16"/>
                <w:lang w:eastAsia="ja-JP"/>
              </w:rPr>
            </w:pPr>
            <w:r w:rsidRPr="00185D97">
              <w:t>1</w:t>
            </w:r>
          </w:p>
        </w:tc>
        <w:tc>
          <w:tcPr>
            <w:tcW w:w="1228" w:type="dxa"/>
            <w:gridSpan w:val="2"/>
            <w:tcBorders>
              <w:top w:val="single" w:sz="4" w:space="0" w:color="auto"/>
              <w:left w:val="nil"/>
              <w:bottom w:val="single" w:sz="4" w:space="0" w:color="auto"/>
              <w:right w:val="single" w:sz="4" w:space="0" w:color="auto"/>
            </w:tcBorders>
            <w:noWrap/>
            <w:vAlign w:val="center"/>
          </w:tcPr>
          <w:p w14:paraId="399F8870" w14:textId="77777777" w:rsidR="00E01693" w:rsidRPr="00185D97" w:rsidRDefault="00E01693" w:rsidP="00D70A3D">
            <w:pPr>
              <w:pStyle w:val="TAC"/>
              <w:keepNext w:val="0"/>
              <w:rPr>
                <w:sz w:val="16"/>
                <w:lang w:eastAsia="ja-JP"/>
              </w:rPr>
            </w:pPr>
            <w:r w:rsidRPr="00185D97">
              <w:t>9, 11</w:t>
            </w:r>
          </w:p>
        </w:tc>
      </w:tr>
      <w:tr w:rsidR="00E01693" w:rsidRPr="00185D97" w14:paraId="01850184" w14:textId="77777777" w:rsidTr="00D70A3D">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5641E9BE" w14:textId="77777777" w:rsidR="00E01693" w:rsidRPr="00185D97" w:rsidRDefault="00E01693" w:rsidP="00D70A3D">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B108B9" w14:textId="77777777" w:rsidR="00E01693" w:rsidRPr="00185D97" w:rsidRDefault="00E01693" w:rsidP="00D70A3D">
            <w:pPr>
              <w:pStyle w:val="TAL"/>
              <w:keepNext w:val="0"/>
              <w:rPr>
                <w:sz w:val="16"/>
                <w:lang w:eastAsia="ja-JP"/>
              </w:rPr>
            </w:pPr>
            <w:r w:rsidRPr="00185D97">
              <w:t>Frequency range</w:t>
            </w:r>
          </w:p>
        </w:tc>
        <w:tc>
          <w:tcPr>
            <w:tcW w:w="934" w:type="dxa"/>
            <w:gridSpan w:val="2"/>
            <w:tcBorders>
              <w:top w:val="single" w:sz="4" w:space="0" w:color="auto"/>
              <w:left w:val="nil"/>
              <w:bottom w:val="single" w:sz="4" w:space="0" w:color="auto"/>
              <w:right w:val="single" w:sz="4" w:space="0" w:color="auto"/>
            </w:tcBorders>
          </w:tcPr>
          <w:p w14:paraId="57A86DDC" w14:textId="77777777" w:rsidR="00E01693" w:rsidRPr="00185D97" w:rsidRDefault="00E01693" w:rsidP="00D70A3D">
            <w:pPr>
              <w:pStyle w:val="TAC"/>
              <w:keepNext w:val="0"/>
              <w:rPr>
                <w:sz w:val="16"/>
                <w:lang w:eastAsia="ja-JP"/>
              </w:rPr>
            </w:pPr>
            <w:r w:rsidRPr="00185D97">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8B63CA" w14:textId="77777777" w:rsidR="00E01693" w:rsidRPr="00185D97" w:rsidRDefault="00E01693" w:rsidP="00D70A3D">
            <w:pPr>
              <w:pStyle w:val="TAC"/>
              <w:keepNext w:val="0"/>
              <w:rPr>
                <w:sz w:val="16"/>
                <w:lang w:eastAsia="ja-JP"/>
              </w:rPr>
            </w:pPr>
            <w:r w:rsidRPr="00185D97">
              <w:t xml:space="preserve">- </w:t>
            </w:r>
          </w:p>
        </w:tc>
        <w:tc>
          <w:tcPr>
            <w:tcW w:w="937" w:type="dxa"/>
            <w:gridSpan w:val="2"/>
            <w:tcBorders>
              <w:top w:val="single" w:sz="4" w:space="0" w:color="auto"/>
              <w:left w:val="nil"/>
              <w:bottom w:val="single" w:sz="4" w:space="0" w:color="auto"/>
              <w:right w:val="single" w:sz="4" w:space="0" w:color="auto"/>
            </w:tcBorders>
            <w:vAlign w:val="center"/>
          </w:tcPr>
          <w:p w14:paraId="4580388A" w14:textId="77777777" w:rsidR="00E01693" w:rsidRPr="00185D97" w:rsidRDefault="00E01693" w:rsidP="00D70A3D">
            <w:pPr>
              <w:pStyle w:val="TAC"/>
              <w:keepNext w:val="0"/>
              <w:rPr>
                <w:sz w:val="16"/>
                <w:lang w:eastAsia="ja-JP"/>
              </w:rPr>
            </w:pPr>
            <w:r w:rsidRPr="00185D97">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05DF39" w14:textId="77777777" w:rsidR="00E01693" w:rsidRPr="00185D97" w:rsidRDefault="00E01693" w:rsidP="00D70A3D">
            <w:pPr>
              <w:pStyle w:val="TAC"/>
              <w:keepNext w:val="0"/>
              <w:rPr>
                <w:sz w:val="16"/>
                <w:lang w:eastAsia="ja-JP"/>
              </w:rPr>
            </w:pPr>
            <w:r w:rsidRPr="00185D97">
              <w:t>-41</w:t>
            </w:r>
          </w:p>
        </w:tc>
        <w:tc>
          <w:tcPr>
            <w:tcW w:w="749" w:type="dxa"/>
            <w:gridSpan w:val="2"/>
            <w:tcBorders>
              <w:top w:val="single" w:sz="4" w:space="0" w:color="auto"/>
              <w:left w:val="nil"/>
              <w:bottom w:val="single" w:sz="4" w:space="0" w:color="auto"/>
              <w:right w:val="single" w:sz="4" w:space="0" w:color="auto"/>
            </w:tcBorders>
            <w:noWrap/>
            <w:vAlign w:val="center"/>
          </w:tcPr>
          <w:p w14:paraId="7351666B" w14:textId="77777777" w:rsidR="00E01693" w:rsidRPr="00185D97" w:rsidRDefault="00E01693" w:rsidP="00D70A3D">
            <w:pPr>
              <w:pStyle w:val="TAC"/>
              <w:keepNext w:val="0"/>
              <w:rPr>
                <w:sz w:val="16"/>
                <w:lang w:eastAsia="ja-JP"/>
              </w:rPr>
            </w:pPr>
            <w:r w:rsidRPr="00185D97">
              <w:t>0.3</w:t>
            </w:r>
          </w:p>
        </w:tc>
        <w:tc>
          <w:tcPr>
            <w:tcW w:w="1228" w:type="dxa"/>
            <w:gridSpan w:val="2"/>
            <w:tcBorders>
              <w:top w:val="single" w:sz="4" w:space="0" w:color="auto"/>
              <w:left w:val="nil"/>
              <w:bottom w:val="single" w:sz="4" w:space="0" w:color="auto"/>
              <w:right w:val="single" w:sz="4" w:space="0" w:color="auto"/>
            </w:tcBorders>
            <w:noWrap/>
            <w:vAlign w:val="center"/>
          </w:tcPr>
          <w:p w14:paraId="14D31979" w14:textId="77777777" w:rsidR="00E01693" w:rsidRPr="00185D97" w:rsidRDefault="00E01693" w:rsidP="00D70A3D">
            <w:pPr>
              <w:pStyle w:val="TAC"/>
              <w:keepNext w:val="0"/>
              <w:rPr>
                <w:sz w:val="16"/>
                <w:lang w:eastAsia="ja-JP"/>
              </w:rPr>
            </w:pPr>
            <w:r w:rsidRPr="00185D97">
              <w:t>3</w:t>
            </w:r>
          </w:p>
        </w:tc>
      </w:tr>
      <w:tr w:rsidR="00E01693" w:rsidRPr="00185D97" w14:paraId="04A162B8" w14:textId="77777777" w:rsidTr="00D70A3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697CE29" w14:textId="77777777" w:rsidR="00E01693" w:rsidRPr="00185D97" w:rsidRDefault="00E01693" w:rsidP="00D70A3D">
            <w:pPr>
              <w:pStyle w:val="TAH"/>
              <w:rPr>
                <w:rFonts w:eastAsia="Calibri Light"/>
              </w:rPr>
            </w:pPr>
            <w:r w:rsidRPr="00185D97">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68CCF759" w14:textId="77777777" w:rsidR="00E01693" w:rsidRPr="00185D97" w:rsidRDefault="00E01693" w:rsidP="00D70A3D">
            <w:pPr>
              <w:pStyle w:val="TAL"/>
              <w:keepNext w:val="0"/>
              <w:rPr>
                <w:sz w:val="16"/>
              </w:rPr>
            </w:pPr>
            <w:r w:rsidRPr="00185D97">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1A3A11B0" w14:textId="77777777" w:rsidR="00E01693" w:rsidRPr="00185D97" w:rsidRDefault="00E01693" w:rsidP="00D70A3D">
            <w:pPr>
              <w:pStyle w:val="TAC"/>
              <w:keepNext w:val="0"/>
              <w:rPr>
                <w:sz w:val="16"/>
              </w:rPr>
            </w:pPr>
            <w:r w:rsidRPr="00185D97">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40C5462F" w14:textId="77777777" w:rsidR="00E01693" w:rsidRPr="00185D97" w:rsidRDefault="00E01693" w:rsidP="00D70A3D">
            <w:pPr>
              <w:pStyle w:val="TAC"/>
              <w:keepNext w:val="0"/>
              <w:rPr>
                <w:sz w:val="16"/>
              </w:rPr>
            </w:pPr>
            <w:r w:rsidRPr="00185D97">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B224A38" w14:textId="77777777" w:rsidR="00E01693" w:rsidRPr="00185D97" w:rsidRDefault="00E01693" w:rsidP="00D70A3D">
            <w:pPr>
              <w:pStyle w:val="TAC"/>
              <w:keepNext w:val="0"/>
              <w:rPr>
                <w:sz w:val="16"/>
              </w:rPr>
            </w:pPr>
            <w:r w:rsidRPr="00185D97">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1D863BAF" w14:textId="77777777" w:rsidR="00E01693" w:rsidRPr="00185D97" w:rsidRDefault="00E01693" w:rsidP="00D70A3D">
            <w:pPr>
              <w:pStyle w:val="TAC"/>
              <w:keepNext w:val="0"/>
              <w:rPr>
                <w:sz w:val="16"/>
              </w:rPr>
            </w:pPr>
            <w:r w:rsidRPr="00185D97">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1AC6D6F" w14:textId="77777777" w:rsidR="00E01693" w:rsidRPr="00185D97" w:rsidRDefault="00E01693" w:rsidP="00D70A3D">
            <w:pPr>
              <w:pStyle w:val="TAC"/>
              <w:keepNext w:val="0"/>
              <w:rPr>
                <w:sz w:val="16"/>
              </w:rPr>
            </w:pPr>
            <w:r w:rsidRPr="00185D97">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EEF1265" w14:textId="77777777" w:rsidR="00E01693" w:rsidRPr="00185D97" w:rsidRDefault="00E01693" w:rsidP="00D70A3D">
            <w:pPr>
              <w:pStyle w:val="TAC"/>
              <w:keepNext w:val="0"/>
              <w:rPr>
                <w:sz w:val="16"/>
              </w:rPr>
            </w:pPr>
            <w:r w:rsidRPr="00185D97">
              <w:rPr>
                <w:sz w:val="16"/>
              </w:rPr>
              <w:t>2</w:t>
            </w:r>
          </w:p>
        </w:tc>
      </w:tr>
      <w:tr w:rsidR="00E01693" w:rsidRPr="00185D97" w14:paraId="5A4DF9E9" w14:textId="77777777" w:rsidTr="00D70A3D">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E54DEE5" w14:textId="77777777" w:rsidR="00E01693" w:rsidRPr="00185D97" w:rsidRDefault="00E01693" w:rsidP="00D70A3D">
            <w:pPr>
              <w:pStyle w:val="TAH"/>
              <w:rPr>
                <w:rFonts w:eastAsia="Calibri Light"/>
              </w:rPr>
            </w:pPr>
            <w:r w:rsidRPr="00185D97">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8F7DDEB" w14:textId="77777777" w:rsidR="00E01693" w:rsidRPr="00185D97" w:rsidRDefault="00E01693" w:rsidP="00D70A3D">
            <w:pPr>
              <w:pStyle w:val="TAL"/>
              <w:rPr>
                <w:color w:val="000000"/>
                <w:szCs w:val="18"/>
              </w:rPr>
            </w:pPr>
            <w:r w:rsidRPr="00185D97">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8095B56"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01B959" w14:textId="77777777" w:rsidR="00E01693" w:rsidRPr="00185D97" w:rsidRDefault="00E01693" w:rsidP="00D70A3D">
            <w:pPr>
              <w:pStyle w:val="TAC"/>
              <w:rPr>
                <w:color w:val="000000"/>
                <w:szCs w:val="18"/>
              </w:rPr>
            </w:pPr>
            <w:r w:rsidRPr="00185D97">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073A3"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0E1B2" w14:textId="77777777" w:rsidR="00E01693" w:rsidRPr="00185D97" w:rsidRDefault="00E01693" w:rsidP="00D70A3D">
            <w:pPr>
              <w:pStyle w:val="TAC"/>
              <w:rPr>
                <w:color w:val="000000"/>
                <w:szCs w:val="18"/>
              </w:rPr>
            </w:pPr>
            <w:r w:rsidRPr="00185D97">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86F4D51" w14:textId="77777777" w:rsidR="00E01693" w:rsidRPr="00185D97" w:rsidRDefault="00E01693" w:rsidP="00D70A3D">
            <w:pPr>
              <w:pStyle w:val="TAC"/>
              <w:rPr>
                <w:color w:val="000000"/>
                <w:szCs w:val="18"/>
              </w:rPr>
            </w:pPr>
            <w:r w:rsidRPr="00185D97">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F60C97" w14:textId="77777777" w:rsidR="00E01693" w:rsidRPr="00185D97" w:rsidRDefault="00E01693" w:rsidP="00D70A3D">
            <w:pPr>
              <w:pStyle w:val="TAC"/>
              <w:rPr>
                <w:color w:val="000000"/>
                <w:szCs w:val="18"/>
              </w:rPr>
            </w:pPr>
          </w:p>
        </w:tc>
      </w:tr>
      <w:tr w:rsidR="00E01693" w:rsidRPr="00185D97" w14:paraId="2F5E0157"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793F8D" w14:textId="77777777" w:rsidR="00E01693" w:rsidRPr="00185D97" w:rsidRDefault="00E01693" w:rsidP="00D70A3D">
            <w:pPr>
              <w:pStyle w:val="TAH"/>
              <w:rPr>
                <w:rFonts w:eastAsia="Malgun Gothic"/>
              </w:rPr>
            </w:pPr>
            <w:r w:rsidRPr="00185D97">
              <w:rPr>
                <w:rFonts w:eastAsia="Malgun Gothic"/>
              </w:rPr>
              <w:t>DC_</w:t>
            </w:r>
            <w:r w:rsidRPr="00185D97">
              <w:rPr>
                <w:rFonts w:eastAsia="MS Mincho"/>
              </w:rPr>
              <w:t>39</w:t>
            </w:r>
            <w:r w:rsidRPr="00185D97">
              <w:rPr>
                <w:rFonts w:eastAsia="Malgun Gothic"/>
              </w:rPr>
              <w:t>_n</w:t>
            </w:r>
            <w:r w:rsidRPr="00185D97">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287F13E" w14:textId="77777777" w:rsidR="00E01693" w:rsidRPr="00185D97" w:rsidRDefault="00E01693" w:rsidP="00D70A3D">
            <w:pPr>
              <w:pStyle w:val="TAL"/>
              <w:rPr>
                <w:rFonts w:eastAsia="Malgun Gothic"/>
              </w:rPr>
            </w:pPr>
            <w:r w:rsidRPr="00185D97">
              <w:t>E-UTRA Band 42, 44</w:t>
            </w:r>
          </w:p>
        </w:tc>
        <w:tc>
          <w:tcPr>
            <w:tcW w:w="934" w:type="dxa"/>
            <w:gridSpan w:val="2"/>
            <w:tcBorders>
              <w:top w:val="single" w:sz="4" w:space="0" w:color="auto"/>
              <w:left w:val="nil"/>
              <w:bottom w:val="single" w:sz="4" w:space="0" w:color="auto"/>
              <w:right w:val="single" w:sz="4" w:space="0" w:color="auto"/>
            </w:tcBorders>
            <w:vAlign w:val="center"/>
          </w:tcPr>
          <w:p w14:paraId="443EBC7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07B51"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A17AFB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BCB86E"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FC093B"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AFB2242" w14:textId="77777777" w:rsidR="00E01693" w:rsidRPr="00185D97" w:rsidRDefault="00E01693" w:rsidP="00D70A3D">
            <w:pPr>
              <w:pStyle w:val="TAC"/>
              <w:rPr>
                <w:rFonts w:eastAsia="Malgun Gothic"/>
              </w:rPr>
            </w:pPr>
          </w:p>
        </w:tc>
      </w:tr>
      <w:tr w:rsidR="00E01693" w:rsidRPr="00185D97" w14:paraId="135B6F1B" w14:textId="77777777" w:rsidTr="00D70A3D">
        <w:trPr>
          <w:gridAfter w:val="1"/>
          <w:wAfter w:w="113" w:type="dxa"/>
          <w:trHeight w:val="188"/>
          <w:jc w:val="center"/>
        </w:trPr>
        <w:tc>
          <w:tcPr>
            <w:tcW w:w="1632" w:type="dxa"/>
            <w:gridSpan w:val="2"/>
            <w:vMerge/>
            <w:tcBorders>
              <w:left w:val="single" w:sz="4" w:space="0" w:color="auto"/>
              <w:right w:val="single" w:sz="4" w:space="0" w:color="auto"/>
            </w:tcBorders>
          </w:tcPr>
          <w:p w14:paraId="44662565"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B575C6" w14:textId="77777777" w:rsidR="00E01693" w:rsidRPr="00185D97" w:rsidRDefault="00E01693" w:rsidP="00D70A3D">
            <w:pPr>
              <w:pStyle w:val="TAL"/>
              <w:rPr>
                <w:rFonts w:eastAsia="Malgun Gothic"/>
              </w:rPr>
            </w:pPr>
            <w:r w:rsidRPr="00185D97">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573FDD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DDE74A0"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A2D159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0FD51"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122FB9F"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61BCB85"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6091F181" w14:textId="77777777" w:rsidTr="00D70A3D">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C224B8" w14:textId="77777777" w:rsidR="00E01693" w:rsidRPr="00185D97" w:rsidRDefault="00E01693" w:rsidP="00D70A3D">
            <w:pPr>
              <w:pStyle w:val="TAH"/>
              <w:rPr>
                <w:rFonts w:eastAsia="Malgun Gothic" w:cs="Arial"/>
                <w:szCs w:val="18"/>
              </w:rPr>
            </w:pPr>
            <w:r w:rsidRPr="00185D97">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74076C60" w14:textId="77777777" w:rsidR="00E01693" w:rsidRPr="00185D97" w:rsidRDefault="00E01693" w:rsidP="00D70A3D">
            <w:pPr>
              <w:pStyle w:val="TAL"/>
              <w:rPr>
                <w:rFonts w:eastAsia="Malgun Gothic"/>
              </w:rPr>
            </w:pPr>
            <w:r w:rsidRPr="00185D97">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5BD58E4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0B0FC"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526FF1"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9D3377"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CC1794"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3B136D9" w14:textId="77777777" w:rsidR="00E01693" w:rsidRPr="00185D97" w:rsidRDefault="00E01693" w:rsidP="00D70A3D">
            <w:pPr>
              <w:pStyle w:val="TAC"/>
              <w:rPr>
                <w:rFonts w:eastAsia="Malgun Gothic"/>
              </w:rPr>
            </w:pPr>
          </w:p>
        </w:tc>
      </w:tr>
      <w:tr w:rsidR="00E01693" w:rsidRPr="00185D97" w14:paraId="4CE2D1D3"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EAD76D" w14:textId="77777777" w:rsidR="00E01693" w:rsidRPr="00185D97" w:rsidRDefault="00E01693" w:rsidP="00D70A3D">
            <w:pPr>
              <w:pStyle w:val="TAH"/>
              <w:rPr>
                <w:rFonts w:eastAsia="Malgun Gothic"/>
              </w:rPr>
            </w:pPr>
            <w:r w:rsidRPr="00185D97">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1574A37" w14:textId="77777777" w:rsidR="00E01693" w:rsidRPr="00185D97" w:rsidRDefault="00E01693" w:rsidP="00D70A3D">
            <w:pPr>
              <w:pStyle w:val="TAL"/>
              <w:rPr>
                <w:rFonts w:eastAsia="Malgun Gothic"/>
              </w:rPr>
            </w:pPr>
            <w:r w:rsidRPr="00185D97">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2CC6DCC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F7123"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743F2E"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89E07"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C355FA" w14:textId="77777777" w:rsidR="00E01693" w:rsidRPr="00185D97" w:rsidRDefault="00E01693" w:rsidP="00D70A3D">
            <w:pPr>
              <w:pStyle w:val="TAC"/>
              <w:rPr>
                <w:rFonts w:eastAsia="Malgun Gothic"/>
              </w:rPr>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C60CB8" w14:textId="77777777" w:rsidR="00E01693" w:rsidRPr="00185D97" w:rsidRDefault="00E01693" w:rsidP="00D70A3D">
            <w:pPr>
              <w:pStyle w:val="TAC"/>
              <w:rPr>
                <w:rFonts w:eastAsia="Malgun Gothic"/>
              </w:rPr>
            </w:pPr>
          </w:p>
        </w:tc>
      </w:tr>
      <w:tr w:rsidR="00E01693" w:rsidRPr="00185D97" w14:paraId="7ECD1603"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986378"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52CC7F0" w14:textId="77777777" w:rsidR="00E01693" w:rsidRPr="00185D97" w:rsidRDefault="00E01693" w:rsidP="00D70A3D">
            <w:pPr>
              <w:pStyle w:val="TAL"/>
              <w:rPr>
                <w:rFonts w:eastAsia="Malgun Gothic"/>
              </w:rPr>
            </w:pPr>
            <w:r w:rsidRPr="00185D97">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1FF17C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3F3197"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5E259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D5642E"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710D74" w14:textId="77777777" w:rsidR="00E01693" w:rsidRPr="00185D97" w:rsidRDefault="00E01693" w:rsidP="00D70A3D">
            <w:pPr>
              <w:pStyle w:val="TAC"/>
              <w:rPr>
                <w:rFonts w:eastAsia="Malgun Gothic"/>
              </w:rPr>
            </w:pPr>
            <w:r w:rsidRPr="00185D97">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1E05B1"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343F4EE6"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27292" w14:textId="77777777" w:rsidR="00E01693" w:rsidRPr="00185D97" w:rsidRDefault="00E01693" w:rsidP="00D70A3D">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081F9B8" w14:textId="77777777" w:rsidR="00E01693" w:rsidRPr="00185D97" w:rsidRDefault="00E01693" w:rsidP="00D70A3D">
            <w:pPr>
              <w:pStyle w:val="TAL"/>
              <w:rPr>
                <w:rFonts w:eastAsia="Malgun Gothic"/>
              </w:rPr>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55E7E7" w14:textId="77777777" w:rsidR="00E01693" w:rsidRPr="00185D97" w:rsidRDefault="00E01693" w:rsidP="00D70A3D">
            <w:pPr>
              <w:pStyle w:val="TAC"/>
              <w:rPr>
                <w:rFonts w:eastAsia="Malgun Gothic"/>
              </w:rPr>
            </w:pPr>
            <w:r w:rsidRPr="00185D9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BAE5D82"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464734" w14:textId="77777777" w:rsidR="00E01693" w:rsidRPr="00185D97" w:rsidRDefault="00E01693" w:rsidP="00D70A3D">
            <w:pPr>
              <w:pStyle w:val="TAC"/>
              <w:rPr>
                <w:rFonts w:eastAsia="Malgun Gothic"/>
              </w:rPr>
            </w:pPr>
            <w:r w:rsidRPr="00185D9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2265CD8" w14:textId="77777777" w:rsidR="00E01693" w:rsidRPr="00185D97" w:rsidRDefault="00E01693" w:rsidP="00D70A3D">
            <w:pPr>
              <w:pStyle w:val="TAC"/>
              <w:rPr>
                <w:rFonts w:eastAsia="Malgun Gothic"/>
              </w:rPr>
            </w:pPr>
            <w:r w:rsidRPr="00185D9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4C4CB32" w14:textId="77777777" w:rsidR="00E01693" w:rsidRPr="00185D97" w:rsidRDefault="00E01693" w:rsidP="00D70A3D">
            <w:pPr>
              <w:pStyle w:val="TAC"/>
              <w:rPr>
                <w:rFonts w:eastAsia="Malgun Gothic"/>
              </w:rPr>
            </w:pPr>
            <w:r w:rsidRPr="00185D97">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CB41966" w14:textId="77777777" w:rsidR="00E01693" w:rsidRPr="00185D97" w:rsidRDefault="00E01693" w:rsidP="00D70A3D">
            <w:pPr>
              <w:pStyle w:val="TAC"/>
              <w:rPr>
                <w:rFonts w:eastAsia="Malgun Gothic"/>
              </w:rPr>
            </w:pPr>
            <w:r w:rsidRPr="00185D97">
              <w:rPr>
                <w:rFonts w:eastAsia="Malgun Gothic"/>
              </w:rPr>
              <w:t>3, 19</w:t>
            </w:r>
          </w:p>
        </w:tc>
      </w:tr>
      <w:tr w:rsidR="00E01693" w:rsidRPr="00185D97" w14:paraId="0D022784"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C29628" w14:textId="77777777" w:rsidR="00E01693" w:rsidRPr="00185D97" w:rsidRDefault="00E01693" w:rsidP="00D70A3D">
            <w:pPr>
              <w:pStyle w:val="TAH"/>
              <w:rPr>
                <w:rFonts w:eastAsia="Malgun Gothic"/>
              </w:rPr>
            </w:pPr>
            <w:r w:rsidRPr="00185D97">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73077D1B" w14:textId="77777777" w:rsidR="00E01693" w:rsidRPr="00185D97" w:rsidRDefault="00E01693" w:rsidP="00D70A3D">
            <w:pPr>
              <w:pStyle w:val="TAL"/>
              <w:rPr>
                <w:rFonts w:eastAsia="Malgun Gothic"/>
              </w:rPr>
            </w:pPr>
            <w:r w:rsidRPr="00185D97">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1576954" w14:textId="77777777" w:rsidR="00E01693" w:rsidRPr="00185D97" w:rsidRDefault="00E01693" w:rsidP="00D70A3D">
            <w:pPr>
              <w:pStyle w:val="TAC"/>
              <w:rPr>
                <w:rFonts w:eastAsia="Malgun Gothic"/>
              </w:rPr>
            </w:pPr>
            <w:r w:rsidRPr="00185D97">
              <w:rPr>
                <w:sz w:val="16"/>
                <w:szCs w:val="16"/>
              </w:rPr>
              <w:t>F</w:t>
            </w:r>
            <w:r w:rsidRPr="00185D97">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05A04" w14:textId="77777777" w:rsidR="00E01693" w:rsidRPr="00185D97" w:rsidRDefault="00E01693" w:rsidP="00D70A3D">
            <w:pPr>
              <w:pStyle w:val="TAC"/>
              <w:rPr>
                <w:rFonts w:eastAsia="Malgun Gothic"/>
              </w:rPr>
            </w:pPr>
            <w:r w:rsidRPr="00185D97">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39FC29" w14:textId="77777777" w:rsidR="00E01693" w:rsidRPr="00185D97" w:rsidRDefault="00E01693" w:rsidP="00D70A3D">
            <w:pPr>
              <w:pStyle w:val="TAC"/>
              <w:rPr>
                <w:rFonts w:eastAsia="Malgun Gothic"/>
              </w:rPr>
            </w:pPr>
            <w:r w:rsidRPr="00185D97">
              <w:rPr>
                <w:sz w:val="16"/>
                <w:szCs w:val="16"/>
              </w:rPr>
              <w:t>F</w:t>
            </w:r>
            <w:r w:rsidRPr="00185D97">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B726C" w14:textId="77777777" w:rsidR="00E01693" w:rsidRPr="00185D97" w:rsidRDefault="00E01693" w:rsidP="00D70A3D">
            <w:pPr>
              <w:pStyle w:val="TAC"/>
              <w:rPr>
                <w:rFonts w:eastAsia="Malgun Gothic"/>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B159EF" w14:textId="77777777" w:rsidR="00E01693" w:rsidRPr="00185D97" w:rsidRDefault="00E01693" w:rsidP="00D70A3D">
            <w:pPr>
              <w:pStyle w:val="TAC"/>
              <w:rPr>
                <w:rFonts w:eastAsia="Malgun Gothic"/>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7D40CF7" w14:textId="77777777" w:rsidR="00E01693" w:rsidRPr="00185D97" w:rsidRDefault="00E01693" w:rsidP="00D70A3D">
            <w:pPr>
              <w:pStyle w:val="TAC"/>
              <w:rPr>
                <w:rFonts w:eastAsia="Malgun Gothic"/>
              </w:rPr>
            </w:pPr>
          </w:p>
        </w:tc>
      </w:tr>
      <w:tr w:rsidR="00E01693" w:rsidRPr="00185D97" w14:paraId="413DA264" w14:textId="77777777" w:rsidTr="00D70A3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6B2A6E1" w14:textId="77777777" w:rsidR="00E01693" w:rsidRPr="00185D97" w:rsidRDefault="00E01693" w:rsidP="00D70A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EB8DADC" w14:textId="77777777" w:rsidR="00E01693" w:rsidRPr="00185D97" w:rsidRDefault="00E01693" w:rsidP="00D70A3D">
            <w:pPr>
              <w:pStyle w:val="TAL"/>
              <w:rPr>
                <w:rFonts w:eastAsia="Malgun Gothic"/>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B0EA97" w14:textId="77777777" w:rsidR="00E01693" w:rsidRPr="00185D97" w:rsidRDefault="00E01693" w:rsidP="00D70A3D">
            <w:pPr>
              <w:pStyle w:val="TAC"/>
              <w:rPr>
                <w:rFonts w:eastAsia="Malgun Gothic"/>
              </w:rPr>
            </w:pPr>
            <w:r w:rsidRPr="00185D97">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2244CF8" w14:textId="77777777" w:rsidR="00E01693" w:rsidRPr="00185D97" w:rsidRDefault="00E01693" w:rsidP="00D70A3D">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5A97CB8" w14:textId="77777777" w:rsidR="00E01693" w:rsidRPr="00185D97" w:rsidRDefault="00E01693" w:rsidP="00D70A3D">
            <w:pPr>
              <w:pStyle w:val="TAC"/>
              <w:rPr>
                <w:rFonts w:eastAsia="Malgun Gothic"/>
              </w:rPr>
            </w:pPr>
            <w:r w:rsidRPr="00185D97">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2226248" w14:textId="77777777" w:rsidR="00E01693" w:rsidRPr="00185D97" w:rsidRDefault="00E01693" w:rsidP="00D70A3D">
            <w:pPr>
              <w:pStyle w:val="TAC"/>
              <w:rPr>
                <w:rFonts w:eastAsia="Malgun Gothic"/>
              </w:rPr>
            </w:pPr>
            <w:r w:rsidRPr="00185D9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C2129EB" w14:textId="77777777" w:rsidR="00E01693" w:rsidRPr="00185D97" w:rsidRDefault="00E01693" w:rsidP="00D70A3D">
            <w:pPr>
              <w:pStyle w:val="TAC"/>
              <w:rPr>
                <w:rFonts w:eastAsia="Malgun Gothic"/>
              </w:rPr>
            </w:pPr>
            <w:r w:rsidRPr="00185D9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F51D3F8" w14:textId="77777777" w:rsidR="00E01693" w:rsidRPr="00185D97" w:rsidRDefault="00E01693" w:rsidP="00D70A3D">
            <w:pPr>
              <w:pStyle w:val="TAC"/>
              <w:rPr>
                <w:rFonts w:eastAsia="Malgun Gothic"/>
              </w:rPr>
            </w:pPr>
            <w:r w:rsidRPr="00185D97">
              <w:rPr>
                <w:sz w:val="16"/>
                <w:szCs w:val="16"/>
              </w:rPr>
              <w:t>3</w:t>
            </w:r>
          </w:p>
        </w:tc>
      </w:tr>
      <w:tr w:rsidR="00E01693" w:rsidRPr="00185D97" w14:paraId="6FBDB588"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8BB33C" w14:textId="77777777" w:rsidR="00E01693" w:rsidRPr="00185D97" w:rsidRDefault="00E01693" w:rsidP="00D70A3D">
            <w:pPr>
              <w:pStyle w:val="TAH"/>
              <w:rPr>
                <w:rFonts w:eastAsia="Malgun Gothic"/>
              </w:rPr>
            </w:pPr>
            <w:r w:rsidRPr="00185D97">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2E680DFE" w14:textId="77777777" w:rsidR="00E01693" w:rsidRPr="00185D97" w:rsidRDefault="00E01693" w:rsidP="00D70A3D">
            <w:pPr>
              <w:pStyle w:val="TAL"/>
              <w:rPr>
                <w:rFonts w:eastAsia="Malgun Gothic"/>
              </w:rPr>
            </w:pPr>
            <w:r w:rsidRPr="00185D97">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68ED933A" w14:textId="77777777" w:rsidR="00E01693" w:rsidRPr="00185D97" w:rsidRDefault="00E01693" w:rsidP="00D70A3D">
            <w:pPr>
              <w:pStyle w:val="TAC"/>
              <w:rPr>
                <w:rFonts w:eastAsia="Malgun Gothic"/>
              </w:rPr>
            </w:pPr>
            <w:r w:rsidRPr="00185D97">
              <w:rPr>
                <w:rFonts w:eastAsia="Yu Mincho"/>
                <w:sz w:val="16"/>
                <w:szCs w:val="16"/>
              </w:rPr>
              <w:t>F</w:t>
            </w:r>
            <w:r w:rsidRPr="00185D97">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35FC9F" w14:textId="77777777" w:rsidR="00E01693" w:rsidRPr="00185D97" w:rsidRDefault="00E01693" w:rsidP="00D70A3D">
            <w:pPr>
              <w:pStyle w:val="TAC"/>
              <w:rPr>
                <w:rFonts w:eastAsia="Malgun Gothic"/>
              </w:rPr>
            </w:pPr>
            <w:r w:rsidRPr="00185D9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2956D3" w14:textId="77777777" w:rsidR="00E01693" w:rsidRPr="00185D97" w:rsidRDefault="00E01693" w:rsidP="00D70A3D">
            <w:pPr>
              <w:pStyle w:val="TAC"/>
              <w:rPr>
                <w:rFonts w:eastAsia="Malgun Gothic"/>
              </w:rPr>
            </w:pPr>
            <w:r w:rsidRPr="00185D97">
              <w:rPr>
                <w:rFonts w:eastAsia="Yu Mincho"/>
                <w:sz w:val="16"/>
                <w:szCs w:val="16"/>
              </w:rPr>
              <w:t>F</w:t>
            </w:r>
            <w:r w:rsidRPr="00185D97">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F4A842" w14:textId="77777777" w:rsidR="00E01693" w:rsidRPr="00185D97" w:rsidRDefault="00E01693" w:rsidP="00D70A3D">
            <w:pPr>
              <w:pStyle w:val="TAC"/>
              <w:rPr>
                <w:rFonts w:eastAsia="Malgun Gothic"/>
              </w:rPr>
            </w:pPr>
            <w:r w:rsidRPr="00185D97">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E7AA05" w14:textId="77777777" w:rsidR="00E01693" w:rsidRPr="00185D97" w:rsidRDefault="00E01693" w:rsidP="00D70A3D">
            <w:pPr>
              <w:pStyle w:val="TAC"/>
              <w:rPr>
                <w:rFonts w:eastAsia="Malgun Gothic"/>
              </w:rPr>
            </w:pPr>
            <w:r w:rsidRPr="00185D97">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724494" w14:textId="77777777" w:rsidR="00E01693" w:rsidRPr="00185D97" w:rsidRDefault="00E01693" w:rsidP="00D70A3D">
            <w:pPr>
              <w:pStyle w:val="TAC"/>
              <w:rPr>
                <w:rFonts w:eastAsia="Malgun Gothic"/>
              </w:rPr>
            </w:pPr>
          </w:p>
        </w:tc>
      </w:tr>
      <w:tr w:rsidR="00E01693" w:rsidRPr="00185D97" w14:paraId="1E93F1C7" w14:textId="77777777" w:rsidTr="00D70A3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EA2574" w14:textId="77777777" w:rsidR="00E01693" w:rsidRPr="00185D97" w:rsidRDefault="00E01693" w:rsidP="00D70A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0ABC781" w14:textId="77777777" w:rsidR="00E01693" w:rsidRPr="00185D97" w:rsidRDefault="00E01693" w:rsidP="00D70A3D">
            <w:pPr>
              <w:pStyle w:val="TAL"/>
              <w:rPr>
                <w:rFonts w:eastAsia="Malgun Gothic"/>
              </w:rPr>
            </w:pPr>
            <w:r w:rsidRPr="00185D97">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117D14" w14:textId="77777777" w:rsidR="00E01693" w:rsidRPr="00185D97" w:rsidRDefault="00E01693" w:rsidP="00D70A3D">
            <w:pPr>
              <w:pStyle w:val="TAC"/>
              <w:rPr>
                <w:rFonts w:eastAsia="Malgun Gothic"/>
              </w:rPr>
            </w:pPr>
            <w:r w:rsidRPr="00185D97">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EF81A3E" w14:textId="77777777" w:rsidR="00E01693" w:rsidRPr="00185D97" w:rsidRDefault="00E01693" w:rsidP="00D70A3D">
            <w:pPr>
              <w:pStyle w:val="TAC"/>
              <w:rPr>
                <w:rFonts w:eastAsia="Malgun Gothic"/>
              </w:rPr>
            </w:pPr>
            <w:r w:rsidRPr="00185D97">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139C49" w14:textId="77777777" w:rsidR="00E01693" w:rsidRPr="00185D97" w:rsidRDefault="00E01693" w:rsidP="00D70A3D">
            <w:pPr>
              <w:pStyle w:val="TAC"/>
              <w:rPr>
                <w:rFonts w:eastAsia="Malgun Gothic"/>
              </w:rPr>
            </w:pPr>
            <w:r w:rsidRPr="00185D97">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4E5F553D" w14:textId="77777777" w:rsidR="00E01693" w:rsidRPr="00185D97" w:rsidRDefault="00E01693" w:rsidP="00D70A3D">
            <w:pPr>
              <w:pStyle w:val="TAC"/>
              <w:rPr>
                <w:rFonts w:eastAsia="Malgun Gothic"/>
              </w:rPr>
            </w:pPr>
            <w:r w:rsidRPr="00185D97">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55F242" w14:textId="77777777" w:rsidR="00E01693" w:rsidRPr="00185D97" w:rsidRDefault="00E01693" w:rsidP="00D70A3D">
            <w:pPr>
              <w:pStyle w:val="TAC"/>
              <w:rPr>
                <w:rFonts w:eastAsia="Malgun Gothic"/>
              </w:rPr>
            </w:pPr>
            <w:r w:rsidRPr="00185D97">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E3B9370" w14:textId="77777777" w:rsidR="00E01693" w:rsidRPr="00185D97" w:rsidRDefault="00E01693" w:rsidP="00D70A3D">
            <w:pPr>
              <w:pStyle w:val="TAC"/>
              <w:rPr>
                <w:rFonts w:eastAsia="Malgun Gothic"/>
              </w:rPr>
            </w:pPr>
            <w:r w:rsidRPr="00185D97">
              <w:rPr>
                <w:sz w:val="16"/>
                <w:szCs w:val="16"/>
                <w:lang w:eastAsia="ja-JP"/>
              </w:rPr>
              <w:t>3</w:t>
            </w:r>
          </w:p>
        </w:tc>
      </w:tr>
      <w:tr w:rsidR="00E01693" w:rsidRPr="00185D97" w14:paraId="37EFF10A"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AF1AB6" w14:textId="77777777" w:rsidR="00E01693" w:rsidRPr="00185D97" w:rsidRDefault="00E01693" w:rsidP="00D70A3D">
            <w:pPr>
              <w:pStyle w:val="TAH"/>
              <w:rPr>
                <w:rFonts w:eastAsia="Malgun Gothic" w:cs="Arial"/>
                <w:szCs w:val="18"/>
              </w:rPr>
            </w:pPr>
            <w:r w:rsidRPr="00185D97">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54A09387" w14:textId="77777777" w:rsidR="00E01693" w:rsidRPr="00185D97" w:rsidRDefault="00E01693" w:rsidP="00D70A3D">
            <w:pPr>
              <w:pStyle w:val="TAL"/>
              <w:rPr>
                <w:rFonts w:eastAsia="Malgun Gothic"/>
              </w:rPr>
            </w:pPr>
            <w:r w:rsidRPr="00185D97">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2F4892F6"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B6F2"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8911A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76B578"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1C7DDA"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151C6B" w14:textId="77777777" w:rsidR="00E01693" w:rsidRPr="00185D97" w:rsidRDefault="00E01693" w:rsidP="00D70A3D">
            <w:pPr>
              <w:pStyle w:val="TAC"/>
              <w:rPr>
                <w:rFonts w:eastAsia="Malgun Gothic"/>
              </w:rPr>
            </w:pPr>
          </w:p>
        </w:tc>
      </w:tr>
      <w:tr w:rsidR="00E01693" w:rsidRPr="00185D97" w14:paraId="3F634748" w14:textId="77777777" w:rsidTr="00D70A3D">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FEE101" w14:textId="77777777" w:rsidR="00E01693" w:rsidRPr="00185D97" w:rsidRDefault="00E01693" w:rsidP="00D70A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6F0AAB11" w14:textId="77777777" w:rsidR="00E01693" w:rsidRPr="00185D97" w:rsidRDefault="00E01693" w:rsidP="00D70A3D">
            <w:pPr>
              <w:pStyle w:val="TAL"/>
              <w:rPr>
                <w:rFonts w:eastAsia="Malgun Gothic"/>
              </w:rPr>
            </w:pPr>
            <w:r w:rsidRPr="00185D97">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751A4DD" w14:textId="77777777" w:rsidR="00E01693" w:rsidRPr="00185D97" w:rsidRDefault="00E01693" w:rsidP="00D70A3D">
            <w:pPr>
              <w:pStyle w:val="TAC"/>
              <w:rPr>
                <w:rFonts w:eastAsia="Malgun Gothic"/>
              </w:rPr>
            </w:pPr>
            <w:r w:rsidRPr="00185D97">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2E6529"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EBBC8C" w14:textId="77777777" w:rsidR="00E01693" w:rsidRPr="00185D97" w:rsidRDefault="00E01693" w:rsidP="00D70A3D">
            <w:pPr>
              <w:pStyle w:val="TAC"/>
              <w:rPr>
                <w:rFonts w:eastAsia="Malgun Gothic"/>
              </w:rPr>
            </w:pPr>
            <w:r w:rsidRPr="00185D97">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6AD1ADA" w14:textId="77777777" w:rsidR="00E01693" w:rsidRPr="00185D97" w:rsidRDefault="00E01693" w:rsidP="00D70A3D">
            <w:pPr>
              <w:pStyle w:val="TAC"/>
              <w:rPr>
                <w:rFonts w:eastAsia="Malgun Gothic"/>
              </w:rPr>
            </w:pPr>
            <w:r w:rsidRPr="00185D97">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9EC0EC9" w14:textId="77777777" w:rsidR="00E01693" w:rsidRPr="00185D97" w:rsidRDefault="00E01693" w:rsidP="00D70A3D">
            <w:pPr>
              <w:pStyle w:val="TAC"/>
              <w:rPr>
                <w:rFonts w:eastAsia="Malgun Gothic"/>
              </w:rPr>
            </w:pPr>
            <w:r w:rsidRPr="00185D97">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0001CF3" w14:textId="77777777" w:rsidR="00E01693" w:rsidRPr="00185D97" w:rsidRDefault="00E01693" w:rsidP="00D70A3D">
            <w:pPr>
              <w:pStyle w:val="TAC"/>
              <w:rPr>
                <w:rFonts w:eastAsia="Malgun Gothic"/>
              </w:rPr>
            </w:pPr>
            <w:r w:rsidRPr="00185D97">
              <w:rPr>
                <w:rFonts w:eastAsia="Malgun Gothic"/>
              </w:rPr>
              <w:t>3</w:t>
            </w:r>
          </w:p>
        </w:tc>
      </w:tr>
      <w:tr w:rsidR="00E01693" w:rsidRPr="00185D97" w14:paraId="337FD722" w14:textId="77777777" w:rsidTr="00D70A3D">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B2670D" w14:textId="77777777" w:rsidR="00E01693" w:rsidRPr="00185D97" w:rsidRDefault="00E01693" w:rsidP="00D70A3D">
            <w:pPr>
              <w:pStyle w:val="TAH"/>
              <w:rPr>
                <w:rFonts w:eastAsia="Malgun Gothic"/>
              </w:rPr>
            </w:pPr>
            <w:r w:rsidRPr="00185D97">
              <w:t>DC_66_n5</w:t>
            </w:r>
          </w:p>
        </w:tc>
        <w:tc>
          <w:tcPr>
            <w:tcW w:w="2864" w:type="dxa"/>
            <w:gridSpan w:val="2"/>
            <w:tcBorders>
              <w:top w:val="single" w:sz="4" w:space="0" w:color="auto"/>
              <w:left w:val="nil"/>
              <w:bottom w:val="single" w:sz="4" w:space="0" w:color="auto"/>
              <w:right w:val="single" w:sz="4" w:space="0" w:color="auto"/>
            </w:tcBorders>
            <w:vAlign w:val="bottom"/>
          </w:tcPr>
          <w:p w14:paraId="7D284C04" w14:textId="77777777" w:rsidR="00E01693" w:rsidRPr="00185D97" w:rsidRDefault="00E01693" w:rsidP="00D70A3D">
            <w:pPr>
              <w:pStyle w:val="TAL"/>
              <w:rPr>
                <w:rFonts w:eastAsia="Malgun Gothic"/>
              </w:rPr>
            </w:pPr>
            <w:r w:rsidRPr="00185D97">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0DF91DA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4692A"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338A3"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50B0E3"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9ECEFA"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7736D7" w14:textId="77777777" w:rsidR="00E01693" w:rsidRPr="00185D97" w:rsidRDefault="00E01693" w:rsidP="00D70A3D">
            <w:pPr>
              <w:pStyle w:val="TAC"/>
              <w:rPr>
                <w:rFonts w:eastAsia="Malgun Gothic"/>
              </w:rPr>
            </w:pPr>
          </w:p>
        </w:tc>
      </w:tr>
      <w:tr w:rsidR="00E01693" w:rsidRPr="00185D97" w14:paraId="7D997612" w14:textId="77777777" w:rsidTr="00D70A3D">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A6D0519" w14:textId="77777777" w:rsidR="00E01693" w:rsidRPr="00185D97" w:rsidRDefault="00E01693" w:rsidP="00D70A3D">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3697070" w14:textId="77777777" w:rsidR="00E01693" w:rsidRPr="00185D97" w:rsidRDefault="00E01693" w:rsidP="00D70A3D">
            <w:pPr>
              <w:pStyle w:val="TAL"/>
              <w:rPr>
                <w:rFonts w:eastAsia="Malgun Gothic"/>
              </w:rPr>
            </w:pPr>
            <w:r w:rsidRPr="00185D97">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0F0B692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DEFA9"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6FEED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2AED79"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E5115A"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D76DBA" w14:textId="77777777" w:rsidR="00E01693" w:rsidRPr="00185D97" w:rsidRDefault="00E01693" w:rsidP="00D70A3D">
            <w:pPr>
              <w:pStyle w:val="TAC"/>
              <w:rPr>
                <w:rFonts w:eastAsia="Malgun Gothic"/>
              </w:rPr>
            </w:pPr>
            <w:r w:rsidRPr="00185D97">
              <w:t>2</w:t>
            </w:r>
          </w:p>
        </w:tc>
      </w:tr>
      <w:tr w:rsidR="00E01693" w:rsidRPr="00185D97" w14:paraId="5A9EB25D" w14:textId="77777777" w:rsidTr="00D70A3D">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3539A43" w14:textId="77777777" w:rsidR="00E01693" w:rsidRPr="00185D97" w:rsidRDefault="00E01693" w:rsidP="00D70A3D">
            <w:pPr>
              <w:pStyle w:val="TAH"/>
              <w:rPr>
                <w:rFonts w:eastAsia="Malgun Gothic"/>
              </w:rPr>
            </w:pPr>
            <w:r w:rsidRPr="00185D97">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3951AA6C" w14:textId="77777777" w:rsidR="00E01693" w:rsidRPr="00185D97" w:rsidRDefault="00E01693" w:rsidP="00D70A3D">
            <w:pPr>
              <w:pStyle w:val="TAL"/>
              <w:rPr>
                <w:rFonts w:eastAsia="Malgun Gothic"/>
              </w:rPr>
            </w:pPr>
            <w:r w:rsidRPr="00185D97">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0D03BFE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E633D8" w14:textId="77777777" w:rsidR="00E01693" w:rsidRPr="00185D97" w:rsidRDefault="00E01693" w:rsidP="00D70A3D">
            <w:pPr>
              <w:pStyle w:val="TAC"/>
              <w:rPr>
                <w:rFonts w:eastAsia="Malgun Gothic"/>
              </w:rPr>
            </w:pPr>
            <w:r w:rsidRPr="00185D97">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5FDC6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965932" w14:textId="77777777" w:rsidR="00E01693" w:rsidRPr="00185D97" w:rsidRDefault="00E01693" w:rsidP="00D70A3D">
            <w:pPr>
              <w:pStyle w:val="TAC"/>
              <w:rPr>
                <w:rFonts w:eastAsia="Malgun Gothic"/>
              </w:rPr>
            </w:pPr>
            <w:r w:rsidRPr="00185D97">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E8927B" w14:textId="77777777" w:rsidR="00E01693" w:rsidRPr="00185D97" w:rsidRDefault="00E01693" w:rsidP="00D70A3D">
            <w:pPr>
              <w:pStyle w:val="TAC"/>
              <w:rPr>
                <w:rFonts w:eastAsia="Malgun Gothic"/>
              </w:rPr>
            </w:pPr>
            <w:r w:rsidRPr="00185D97">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C483ED1" w14:textId="77777777" w:rsidR="00E01693" w:rsidRPr="00185D97" w:rsidRDefault="00E01693" w:rsidP="00D70A3D">
            <w:pPr>
              <w:pStyle w:val="TAC"/>
              <w:rPr>
                <w:rFonts w:eastAsia="Malgun Gothic"/>
              </w:rPr>
            </w:pPr>
          </w:p>
        </w:tc>
      </w:tr>
      <w:tr w:rsidR="00E01693" w:rsidRPr="00185D97" w14:paraId="0305D1DD" w14:textId="77777777" w:rsidTr="00D70A3D">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52D7CD8" w14:textId="77777777" w:rsidR="00E01693" w:rsidRPr="00185D97" w:rsidRDefault="00E01693" w:rsidP="00D70A3D">
            <w:pPr>
              <w:pStyle w:val="TAN"/>
            </w:pPr>
            <w:r w:rsidRPr="00185D97">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of TS 36.101 [5] or in Table 5.2-1 in TS 38.101-1 [2].</w:t>
            </w:r>
          </w:p>
          <w:p w14:paraId="0D1B22E5" w14:textId="77777777" w:rsidR="00E01693" w:rsidRPr="00185D97" w:rsidRDefault="00E01693" w:rsidP="00D70A3D">
            <w:pPr>
              <w:pStyle w:val="TAN"/>
            </w:pPr>
            <w:r w:rsidRPr="00185D97">
              <w:t>NOTE 2:</w:t>
            </w:r>
            <w:r w:rsidRPr="00185D97">
              <w:tab/>
              <w:t>As exceptions, measurements with a level up to the applicable requirements defined in Table 6.6.3.1-2 in TS 36.101 [5] and Table 6.5.3.1-2 in TS 38.101-1 [2] are permitted for each assigned carrier used in the measurement due to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85D97">
              <w:rPr>
                <w:vertAlign w:val="subscript"/>
              </w:rPr>
              <w:t>CRB</w:t>
            </w:r>
            <w:r w:rsidRPr="00185D97">
              <w:t xml:space="preserve"> x 180kHz), where N is 2, 3, 4, 5 for the 2</w:t>
            </w:r>
            <w:r w:rsidRPr="00185D97">
              <w:rPr>
                <w:vertAlign w:val="superscript"/>
              </w:rPr>
              <w:t>nd</w:t>
            </w:r>
            <w:r w:rsidRPr="00185D97">
              <w:t>, 3</w:t>
            </w:r>
            <w:r w:rsidRPr="00185D97">
              <w:rPr>
                <w:vertAlign w:val="superscript"/>
              </w:rPr>
              <w:t>rd</w:t>
            </w:r>
            <w:r w:rsidRPr="00185D97">
              <w:t>, 4</w:t>
            </w:r>
            <w:r w:rsidRPr="00185D97">
              <w:rPr>
                <w:vertAlign w:val="superscript"/>
              </w:rPr>
              <w:t>th</w:t>
            </w:r>
            <w:r w:rsidRPr="00185D97">
              <w:t xml:space="preserve"> or 5</w:t>
            </w:r>
            <w:r w:rsidRPr="00185D97">
              <w:rPr>
                <w:vertAlign w:val="superscript"/>
              </w:rPr>
              <w:t>th</w:t>
            </w:r>
            <w:r w:rsidRPr="00185D97">
              <w:t xml:space="preserve"> harmonic respectively. The exception is allowed if the measurement bandwidth (MBW) totally or partially overlaps the overall exception interval.</w:t>
            </w:r>
          </w:p>
          <w:p w14:paraId="6516560C" w14:textId="77777777" w:rsidR="00E01693" w:rsidRPr="00185D97" w:rsidRDefault="00E01693" w:rsidP="00D70A3D">
            <w:pPr>
              <w:pStyle w:val="TAN"/>
            </w:pPr>
            <w:r w:rsidRPr="00185D97">
              <w:rPr>
                <w:kern w:val="2"/>
              </w:rPr>
              <w:t>NOTE 3</w:t>
            </w:r>
            <w:r w:rsidRPr="00185D97">
              <w:t>:</w:t>
            </w:r>
            <w:r w:rsidRPr="00185D97">
              <w:tab/>
              <w:t>Applicable when co-existence with PHS system operating in 1884.5 -1915.7MHz</w:t>
            </w:r>
          </w:p>
          <w:p w14:paraId="24F006AB" w14:textId="77777777" w:rsidR="00E01693" w:rsidRPr="00185D97" w:rsidRDefault="00E01693" w:rsidP="00D70A3D">
            <w:pPr>
              <w:pStyle w:val="TAN"/>
            </w:pPr>
            <w:r w:rsidRPr="00185D97">
              <w:t>NOTE 4:</w:t>
            </w:r>
            <w:r w:rsidRPr="00185D97">
              <w:tab/>
              <w:t>Void.</w:t>
            </w:r>
          </w:p>
          <w:p w14:paraId="273C8EB6" w14:textId="77777777" w:rsidR="00E01693" w:rsidRPr="00185D97" w:rsidRDefault="00E01693" w:rsidP="00D70A3D">
            <w:pPr>
              <w:pStyle w:val="TAN"/>
            </w:pPr>
            <w:r w:rsidRPr="00185D97">
              <w:t>NOTE 5:</w:t>
            </w:r>
            <w:r w:rsidRPr="00185D97">
              <w:tab/>
              <w:t>These requirements also apply for the frequency ranges that are less than F</w:t>
            </w:r>
            <w:r w:rsidRPr="00185D97">
              <w:rPr>
                <w:vertAlign w:val="subscript"/>
              </w:rPr>
              <w:t>OOB</w:t>
            </w:r>
            <w:r w:rsidRPr="00185D97">
              <w:t xml:space="preserve"> (MHz) in Table 6.6.3.1-1, Table 6.6.3.1A-1in TS 36.101 [5] or in Table 6.5.3.1-1 in TS 38.101-1 [2] from the edge of the channel bandwidth.</w:t>
            </w:r>
          </w:p>
          <w:p w14:paraId="593BA59F" w14:textId="77777777" w:rsidR="00E01693" w:rsidRPr="00185D97" w:rsidRDefault="00E01693" w:rsidP="00D70A3D">
            <w:pPr>
              <w:pStyle w:val="TAN"/>
            </w:pPr>
            <w:r w:rsidRPr="00185D97">
              <w:t>NOTE 6:</w:t>
            </w:r>
            <w:r w:rsidRPr="00185D97">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04DA5DE" w14:textId="77777777" w:rsidR="00E01693" w:rsidRPr="00185D97" w:rsidRDefault="00E01693" w:rsidP="00D70A3D">
            <w:pPr>
              <w:pStyle w:val="TAN"/>
            </w:pPr>
            <w:r w:rsidRPr="00185D97">
              <w:t>NOTE 7:</w:t>
            </w:r>
            <w:r w:rsidRPr="00185D97">
              <w:tab/>
              <w:t>For these adjacent bands, the emission limit could imply risk of harmful interference to UE(s) operating in the protected operating band.</w:t>
            </w:r>
          </w:p>
          <w:p w14:paraId="1DE11F13" w14:textId="77777777" w:rsidR="00E01693" w:rsidRPr="00185D97" w:rsidRDefault="00E01693" w:rsidP="00D70A3D">
            <w:pPr>
              <w:pStyle w:val="TAN"/>
            </w:pPr>
            <w:r w:rsidRPr="00185D97">
              <w:t>NOTE 8:</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71E52E" w14:textId="77777777" w:rsidR="00E01693" w:rsidRPr="00185D97" w:rsidRDefault="00E01693" w:rsidP="00D70A3D">
            <w:pPr>
              <w:pStyle w:val="TAN"/>
            </w:pPr>
            <w:r w:rsidRPr="00185D97">
              <w:t>NOTE 9:</w:t>
            </w:r>
            <w:r w:rsidRPr="00185D97">
              <w:tab/>
              <w:t>Applicable when the assigned E-UTRA or NR carrier is confined within 718 MHz and 748 MHz and when the channel bandwidth used is 5 or 10 MHz.</w:t>
            </w:r>
          </w:p>
          <w:p w14:paraId="0C720848" w14:textId="77777777" w:rsidR="00E01693" w:rsidRPr="00185D97" w:rsidRDefault="00E01693" w:rsidP="00D70A3D">
            <w:pPr>
              <w:pStyle w:val="TAN"/>
            </w:pPr>
            <w:r w:rsidRPr="00185D97">
              <w:t>NOTE 10:</w:t>
            </w:r>
            <w:r w:rsidRPr="00185D97">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DB45B38" w14:textId="77777777" w:rsidR="00E01693" w:rsidRPr="00185D97" w:rsidRDefault="00E01693" w:rsidP="00D70A3D">
            <w:pPr>
              <w:pStyle w:val="TAN"/>
            </w:pPr>
            <w:r w:rsidRPr="00185D97">
              <w:t>NOTE 11:</w:t>
            </w:r>
            <w:r w:rsidRPr="00185D97">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B1C3B80" w14:textId="77777777" w:rsidR="00E01693" w:rsidRPr="00185D97" w:rsidRDefault="00E01693" w:rsidP="00D70A3D">
            <w:pPr>
              <w:pStyle w:val="TAN"/>
            </w:pPr>
            <w:r w:rsidRPr="00185D97">
              <w:t>NOTE 12:</w:t>
            </w:r>
            <w:r w:rsidRPr="00185D97">
              <w:tab/>
              <w:t>This requirement is applicable only for the following cases:</w:t>
            </w:r>
            <w:r w:rsidRPr="00185D97">
              <w:br/>
              <w:t>A: for carriers of 5 MHz channel bandwidth when carrier centre frequency (Fc) is within the range 902.5 MHz ≤ Fc &lt; 907.5 MHz with an uplink transmission bandwidth less than or equal to 20 RB:</w:t>
            </w:r>
            <w:r w:rsidRPr="00185D97">
              <w:br/>
              <w:t>B: for carriers of 5 MHz channel bandwidth when carrier centre frequency (Fc) is within the range 907.5 MHz ≤ Fc ≤ 912.5 MHz without any restriction on uplink transmission bandwidth;</w:t>
            </w:r>
            <w:r w:rsidRPr="00185D97">
              <w:br/>
              <w:t>C: for carriers of 10 MHz channel bandwidth when carrier centre frequency (Fc) is Fc = 910 MHz with an uplink transmission bandwidth less than or equal to 32 RB with RBstart &gt; 3.</w:t>
            </w:r>
          </w:p>
          <w:p w14:paraId="65237444" w14:textId="77777777" w:rsidR="00E01693" w:rsidRPr="00185D97" w:rsidRDefault="00E01693" w:rsidP="00D70A3D">
            <w:pPr>
              <w:pStyle w:val="TAN"/>
              <w:rPr>
                <w:rFonts w:eastAsia="MS Mincho"/>
              </w:rPr>
            </w:pPr>
            <w:r w:rsidRPr="00185D97">
              <w:t>NOTE 13:</w:t>
            </w:r>
            <w:r w:rsidRPr="00185D97">
              <w:tab/>
              <w:t>Void.</w:t>
            </w:r>
          </w:p>
          <w:p w14:paraId="1C303B95" w14:textId="77777777" w:rsidR="00E01693" w:rsidRPr="00185D97" w:rsidRDefault="00E01693" w:rsidP="00D70A3D">
            <w:pPr>
              <w:pStyle w:val="TAN"/>
            </w:pPr>
            <w:r w:rsidRPr="00185D97">
              <w:t>NOTE 14:</w:t>
            </w:r>
            <w:r w:rsidRPr="00185D97">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016A85AB" w14:textId="77777777" w:rsidR="00E01693" w:rsidRPr="00185D97" w:rsidRDefault="00E01693" w:rsidP="00D70A3D">
            <w:pPr>
              <w:pStyle w:val="TAN"/>
              <w:rPr>
                <w:rFonts w:eastAsia="MS Mincho"/>
              </w:rPr>
            </w:pPr>
            <w:r w:rsidRPr="00185D97">
              <w:t xml:space="preserve">NOTE </w:t>
            </w:r>
            <w:r w:rsidRPr="00185D97">
              <w:rPr>
                <w:rFonts w:eastAsia="MS Mincho"/>
              </w:rPr>
              <w:t>15</w:t>
            </w:r>
            <w:r w:rsidRPr="00185D97">
              <w:t>:</w:t>
            </w:r>
            <w:r w:rsidRPr="00185D97">
              <w:tab/>
              <w:t>Void.</w:t>
            </w:r>
          </w:p>
          <w:p w14:paraId="6E96AFFC" w14:textId="77777777" w:rsidR="00E01693" w:rsidRPr="00185D97" w:rsidRDefault="00E01693" w:rsidP="00D70A3D">
            <w:pPr>
              <w:pStyle w:val="TAN"/>
            </w:pPr>
            <w:r w:rsidRPr="00185D97">
              <w:t>NOTE 16:</w:t>
            </w:r>
            <w:r w:rsidRPr="00185D9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EA3F99" w14:textId="77777777" w:rsidR="00E01693" w:rsidRPr="00185D97" w:rsidRDefault="00E01693" w:rsidP="00D70A3D">
            <w:pPr>
              <w:pStyle w:val="TAN"/>
            </w:pPr>
            <w:r w:rsidRPr="00185D97">
              <w:t>NOTE 17:</w:t>
            </w:r>
            <w:r w:rsidRPr="00185D97">
              <w:tab/>
              <w:t>This requirement is applicable in the case of a 10 MHz E-UTRA carrier confined within 703 MHz and 733 MHz, otherwise the requirement of -25 dBm with a measurement bandwidth of 8 MHz applies.</w:t>
            </w:r>
          </w:p>
          <w:p w14:paraId="2696A8ED" w14:textId="77777777" w:rsidR="00E01693" w:rsidRPr="00185D97" w:rsidRDefault="00E01693" w:rsidP="00D70A3D">
            <w:pPr>
              <w:pStyle w:val="TAN"/>
            </w:pPr>
            <w:r w:rsidRPr="00185D97">
              <w:t>NOTE 18:</w:t>
            </w:r>
            <w:r w:rsidRPr="00185D97">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CDB457D" w14:textId="77777777" w:rsidR="00E01693" w:rsidRPr="00185D97" w:rsidRDefault="00E01693" w:rsidP="00D70A3D">
            <w:pPr>
              <w:pStyle w:val="TAN"/>
            </w:pPr>
            <w:r w:rsidRPr="00185D97">
              <w:t>NOTE 19:</w:t>
            </w:r>
            <w:r w:rsidRPr="00185D97">
              <w:tab/>
              <w:t>Void.</w:t>
            </w:r>
          </w:p>
        </w:tc>
      </w:tr>
    </w:tbl>
    <w:p w14:paraId="1150ABBB" w14:textId="77777777" w:rsidR="00E01693" w:rsidRPr="00185D97" w:rsidRDefault="00E01693" w:rsidP="00E01693"/>
    <w:p w14:paraId="5ED8F15C" w14:textId="77777777" w:rsidR="00E01693" w:rsidRPr="00185D97" w:rsidRDefault="00E01693" w:rsidP="00E01693">
      <w:pPr>
        <w:pStyle w:val="TH"/>
      </w:pPr>
      <w:r w:rsidRPr="00185D97">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4"/>
        <w:gridCol w:w="2731"/>
        <w:gridCol w:w="13"/>
        <w:gridCol w:w="90"/>
        <w:gridCol w:w="16"/>
        <w:gridCol w:w="9"/>
        <w:gridCol w:w="803"/>
        <w:gridCol w:w="16"/>
        <w:gridCol w:w="87"/>
        <w:gridCol w:w="17"/>
        <w:gridCol w:w="10"/>
        <w:gridCol w:w="180"/>
        <w:gridCol w:w="16"/>
        <w:gridCol w:w="87"/>
        <w:gridCol w:w="17"/>
        <w:gridCol w:w="10"/>
        <w:gridCol w:w="804"/>
        <w:gridCol w:w="19"/>
        <w:gridCol w:w="89"/>
        <w:gridCol w:w="22"/>
        <w:gridCol w:w="7"/>
        <w:gridCol w:w="1031"/>
        <w:gridCol w:w="20"/>
        <w:gridCol w:w="83"/>
        <w:gridCol w:w="28"/>
        <w:gridCol w:w="8"/>
        <w:gridCol w:w="612"/>
        <w:gridCol w:w="18"/>
        <w:gridCol w:w="85"/>
        <w:gridCol w:w="28"/>
        <w:gridCol w:w="6"/>
        <w:gridCol w:w="1086"/>
        <w:gridCol w:w="20"/>
        <w:gridCol w:w="128"/>
      </w:tblGrid>
      <w:tr w:rsidR="00E01693" w:rsidRPr="00185D97" w14:paraId="6CBBCD9A" w14:textId="77777777" w:rsidTr="00D70A3D">
        <w:trPr>
          <w:gridAfter w:val="2"/>
          <w:wAfter w:w="143" w:type="dxa"/>
          <w:trHeight w:val="226"/>
          <w:jc w:val="center"/>
        </w:trPr>
        <w:tc>
          <w:tcPr>
            <w:tcW w:w="16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051C1" w14:textId="77777777" w:rsidR="00E01693" w:rsidRPr="00185D97" w:rsidRDefault="00E01693" w:rsidP="00D70A3D">
            <w:pPr>
              <w:pStyle w:val="TAH"/>
            </w:pPr>
            <w:r w:rsidRPr="00185D97">
              <w:lastRenderedPageBreak/>
              <w:t>EN-DC Configuration</w:t>
            </w:r>
          </w:p>
        </w:tc>
        <w:tc>
          <w:tcPr>
            <w:tcW w:w="8166" w:type="dxa"/>
            <w:gridSpan w:val="32"/>
            <w:tcBorders>
              <w:top w:val="single" w:sz="4" w:space="0" w:color="auto"/>
              <w:left w:val="nil"/>
              <w:bottom w:val="single" w:sz="4" w:space="0" w:color="auto"/>
              <w:right w:val="single" w:sz="4" w:space="0" w:color="auto"/>
            </w:tcBorders>
            <w:hideMark/>
          </w:tcPr>
          <w:p w14:paraId="5E3D3234" w14:textId="77777777" w:rsidR="00E01693" w:rsidRPr="00BF220C" w:rsidRDefault="00E01693" w:rsidP="00D70A3D">
            <w:pPr>
              <w:pStyle w:val="TAH"/>
              <w:rPr>
                <w:b w:val="0"/>
                <w:bCs/>
              </w:rPr>
            </w:pPr>
            <w:r w:rsidRPr="00BF220C">
              <w:rPr>
                <w:b w:val="0"/>
                <w:bCs/>
              </w:rPr>
              <w:t xml:space="preserve">Spurious emission </w:t>
            </w:r>
          </w:p>
        </w:tc>
      </w:tr>
      <w:tr w:rsidR="00E01693" w:rsidRPr="00185D97" w14:paraId="73BFD02C" w14:textId="77777777" w:rsidTr="00D70A3D">
        <w:trPr>
          <w:gridAfter w:val="2"/>
          <w:wAfter w:w="143" w:type="dxa"/>
          <w:trHeight w:val="376"/>
          <w:jc w:val="center"/>
        </w:trPr>
        <w:tc>
          <w:tcPr>
            <w:tcW w:w="1630" w:type="dxa"/>
            <w:gridSpan w:val="2"/>
            <w:vMerge/>
            <w:tcBorders>
              <w:top w:val="single" w:sz="4" w:space="0" w:color="auto"/>
              <w:left w:val="single" w:sz="4" w:space="0" w:color="auto"/>
              <w:bottom w:val="single" w:sz="4" w:space="0" w:color="auto"/>
              <w:right w:val="single" w:sz="4" w:space="0" w:color="auto"/>
            </w:tcBorders>
            <w:vAlign w:val="center"/>
            <w:hideMark/>
          </w:tcPr>
          <w:p w14:paraId="7BCB8F8B"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hideMark/>
          </w:tcPr>
          <w:p w14:paraId="4B4EB86A" w14:textId="77777777" w:rsidR="00E01693" w:rsidRPr="00185D97" w:rsidRDefault="00E01693" w:rsidP="00D70A3D">
            <w:pPr>
              <w:pStyle w:val="TAH"/>
            </w:pPr>
            <w:r w:rsidRPr="00185D97">
              <w:t>Protected band</w:t>
            </w:r>
          </w:p>
        </w:tc>
        <w:tc>
          <w:tcPr>
            <w:tcW w:w="2175" w:type="dxa"/>
            <w:gridSpan w:val="15"/>
            <w:tcBorders>
              <w:top w:val="single" w:sz="4" w:space="0" w:color="auto"/>
              <w:left w:val="nil"/>
              <w:bottom w:val="single" w:sz="4" w:space="0" w:color="auto"/>
              <w:right w:val="single" w:sz="4" w:space="0" w:color="auto"/>
            </w:tcBorders>
            <w:hideMark/>
          </w:tcPr>
          <w:p w14:paraId="26058A29" w14:textId="77777777" w:rsidR="00E01693" w:rsidRPr="00185D97" w:rsidRDefault="00E01693" w:rsidP="00D70A3D">
            <w:pPr>
              <w:pStyle w:val="TAH"/>
            </w:pPr>
            <w:r w:rsidRPr="00185D97">
              <w:t>Frequency range (MHz)</w:t>
            </w:r>
          </w:p>
        </w:tc>
        <w:tc>
          <w:tcPr>
            <w:tcW w:w="1169" w:type="dxa"/>
            <w:gridSpan w:val="5"/>
            <w:tcBorders>
              <w:top w:val="single" w:sz="4" w:space="0" w:color="auto"/>
              <w:left w:val="nil"/>
              <w:bottom w:val="single" w:sz="4" w:space="0" w:color="auto"/>
              <w:right w:val="single" w:sz="4" w:space="0" w:color="auto"/>
            </w:tcBorders>
            <w:hideMark/>
          </w:tcPr>
          <w:p w14:paraId="3D91FD98" w14:textId="77777777" w:rsidR="00E01693" w:rsidRPr="00185D97" w:rsidRDefault="00E01693" w:rsidP="00D70A3D">
            <w:pPr>
              <w:pStyle w:val="TAH"/>
            </w:pPr>
            <w:r w:rsidRPr="00185D97">
              <w:t>Maximum Level (dBm)</w:t>
            </w:r>
          </w:p>
        </w:tc>
        <w:tc>
          <w:tcPr>
            <w:tcW w:w="751" w:type="dxa"/>
            <w:gridSpan w:val="5"/>
            <w:tcBorders>
              <w:top w:val="single" w:sz="4" w:space="0" w:color="auto"/>
              <w:left w:val="nil"/>
              <w:bottom w:val="single" w:sz="4" w:space="0" w:color="auto"/>
              <w:right w:val="single" w:sz="4" w:space="0" w:color="auto"/>
            </w:tcBorders>
            <w:hideMark/>
          </w:tcPr>
          <w:p w14:paraId="24BA7AA0" w14:textId="77777777" w:rsidR="00E01693" w:rsidRPr="00185D97" w:rsidRDefault="00E01693" w:rsidP="00D70A3D">
            <w:pPr>
              <w:pStyle w:val="TAH"/>
            </w:pPr>
            <w:r w:rsidRPr="00185D97">
              <w:t>MBW (MHz)</w:t>
            </w:r>
          </w:p>
        </w:tc>
        <w:tc>
          <w:tcPr>
            <w:tcW w:w="1224" w:type="dxa"/>
            <w:gridSpan w:val="5"/>
            <w:tcBorders>
              <w:top w:val="single" w:sz="4" w:space="0" w:color="auto"/>
              <w:left w:val="nil"/>
              <w:bottom w:val="single" w:sz="4" w:space="0" w:color="auto"/>
              <w:right w:val="single" w:sz="4" w:space="0" w:color="auto"/>
            </w:tcBorders>
            <w:noWrap/>
            <w:hideMark/>
          </w:tcPr>
          <w:p w14:paraId="20FF0DC4" w14:textId="77777777" w:rsidR="00E01693" w:rsidRPr="00185D97" w:rsidRDefault="00E01693" w:rsidP="00D70A3D">
            <w:pPr>
              <w:pStyle w:val="TAH"/>
            </w:pPr>
            <w:r w:rsidRPr="00185D97">
              <w:t>NOTE</w:t>
            </w:r>
          </w:p>
        </w:tc>
      </w:tr>
      <w:tr w:rsidR="00E01693" w:rsidRPr="00185D97" w14:paraId="4097C8E6" w14:textId="77777777" w:rsidTr="00D70A3D">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20A21C20" w14:textId="77777777" w:rsidR="00E01693" w:rsidRPr="00185D97" w:rsidRDefault="00E01693" w:rsidP="00D70A3D">
            <w:pPr>
              <w:pStyle w:val="TAH"/>
            </w:pPr>
            <w:r w:rsidRPr="00185D97">
              <w:rPr>
                <w:lang w:eastAsia="ja-JP"/>
              </w:rPr>
              <w:t>DC</w:t>
            </w:r>
            <w:r w:rsidRPr="00185D97">
              <w:t>_</w:t>
            </w:r>
            <w:r w:rsidRPr="00185D97">
              <w:rPr>
                <w:lang w:eastAsia="zh-TW"/>
              </w:rPr>
              <w:t>1_n3</w:t>
            </w:r>
          </w:p>
        </w:tc>
        <w:tc>
          <w:tcPr>
            <w:tcW w:w="2847" w:type="dxa"/>
            <w:gridSpan w:val="2"/>
            <w:tcBorders>
              <w:top w:val="single" w:sz="4" w:space="0" w:color="auto"/>
              <w:left w:val="nil"/>
              <w:bottom w:val="single" w:sz="4" w:space="0" w:color="auto"/>
              <w:right w:val="single" w:sz="4" w:space="0" w:color="auto"/>
            </w:tcBorders>
            <w:vAlign w:val="bottom"/>
          </w:tcPr>
          <w:p w14:paraId="061DC016" w14:textId="77777777" w:rsidR="00E01693" w:rsidRPr="00185D97" w:rsidRDefault="00E01693" w:rsidP="00D70A3D">
            <w:pPr>
              <w:pStyle w:val="TAL"/>
            </w:pPr>
            <w:r w:rsidRPr="00185D97">
              <w:t>E-UTRA Band 1, 11, 21, 32, 43, 50, 65, 74, 75</w:t>
            </w:r>
          </w:p>
        </w:tc>
        <w:tc>
          <w:tcPr>
            <w:tcW w:w="931" w:type="dxa"/>
            <w:gridSpan w:val="5"/>
            <w:tcBorders>
              <w:top w:val="single" w:sz="4" w:space="0" w:color="auto"/>
              <w:left w:val="nil"/>
              <w:bottom w:val="single" w:sz="4" w:space="0" w:color="auto"/>
              <w:right w:val="single" w:sz="4" w:space="0" w:color="auto"/>
            </w:tcBorders>
            <w:vAlign w:val="center"/>
          </w:tcPr>
          <w:p w14:paraId="3E5EB1E8" w14:textId="77777777" w:rsidR="00E01693" w:rsidRPr="00185D97" w:rsidRDefault="00E01693" w:rsidP="00D70A3D">
            <w:pPr>
              <w:pStyle w:val="TAC"/>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DBE7AC" w14:textId="77777777" w:rsidR="00E01693" w:rsidRPr="00185D97" w:rsidRDefault="00E01693" w:rsidP="00D70A3D">
            <w:pPr>
              <w:pStyle w:val="TAC"/>
            </w:pPr>
            <w:r w:rsidRPr="00185D97">
              <w:rPr>
                <w:rFonts w:cs="Arial"/>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7C539BE1" w14:textId="77777777" w:rsidR="00E01693" w:rsidRPr="00185D97" w:rsidRDefault="00E01693" w:rsidP="00D70A3D">
            <w:pPr>
              <w:pStyle w:val="TAC"/>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2E90043F" w14:textId="77777777" w:rsidR="00E01693" w:rsidRPr="00185D97" w:rsidRDefault="00E01693" w:rsidP="00D70A3D">
            <w:pPr>
              <w:pStyle w:val="TAC"/>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65FFA1F4" w14:textId="77777777" w:rsidR="00E01693" w:rsidRPr="00185D97" w:rsidRDefault="00E01693" w:rsidP="00D70A3D">
            <w:pPr>
              <w:pStyle w:val="TAC"/>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1AF4E8E8" w14:textId="77777777" w:rsidR="00E01693" w:rsidRPr="00185D97" w:rsidRDefault="00E01693" w:rsidP="00D70A3D">
            <w:pPr>
              <w:pStyle w:val="TAC"/>
            </w:pPr>
          </w:p>
        </w:tc>
      </w:tr>
      <w:tr w:rsidR="00E01693" w:rsidRPr="00185D97" w14:paraId="3A743538"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1A02F760"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7ED8CCDA" w14:textId="77777777" w:rsidR="00E01693" w:rsidRPr="00185D97" w:rsidRDefault="00E01693" w:rsidP="00D70A3D">
            <w:pPr>
              <w:pStyle w:val="TAL"/>
            </w:pPr>
            <w:r w:rsidRPr="00185D97">
              <w:t>NR Band 77, 78</w:t>
            </w:r>
          </w:p>
        </w:tc>
        <w:tc>
          <w:tcPr>
            <w:tcW w:w="931" w:type="dxa"/>
            <w:gridSpan w:val="5"/>
            <w:tcBorders>
              <w:top w:val="single" w:sz="4" w:space="0" w:color="auto"/>
              <w:left w:val="nil"/>
              <w:bottom w:val="single" w:sz="4" w:space="0" w:color="auto"/>
              <w:right w:val="single" w:sz="4" w:space="0" w:color="auto"/>
            </w:tcBorders>
            <w:vAlign w:val="bottom"/>
          </w:tcPr>
          <w:p w14:paraId="5E37C320"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C458D40" w14:textId="77777777" w:rsidR="00E01693" w:rsidRPr="00185D97" w:rsidRDefault="00E01693" w:rsidP="00D70A3D">
            <w:pPr>
              <w:pStyle w:val="TAC"/>
              <w:rPr>
                <w:rFonts w:cs="Arial"/>
                <w:sz w:val="16"/>
                <w:szCs w:val="16"/>
              </w:rPr>
            </w:pPr>
            <w:r w:rsidRPr="00185D97">
              <w:rPr>
                <w:rFonts w:cs="Arial"/>
                <w:sz w:val="16"/>
                <w:szCs w:val="16"/>
              </w:rPr>
              <w:t xml:space="preserve">- </w:t>
            </w:r>
          </w:p>
        </w:tc>
        <w:tc>
          <w:tcPr>
            <w:tcW w:w="934" w:type="dxa"/>
            <w:gridSpan w:val="5"/>
            <w:tcBorders>
              <w:top w:val="single" w:sz="4" w:space="0" w:color="auto"/>
              <w:left w:val="nil"/>
              <w:bottom w:val="single" w:sz="4" w:space="0" w:color="auto"/>
              <w:right w:val="single" w:sz="4" w:space="0" w:color="auto"/>
            </w:tcBorders>
            <w:vAlign w:val="bottom"/>
          </w:tcPr>
          <w:p w14:paraId="334895EF"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2ACC8D2" w14:textId="77777777" w:rsidR="00E01693" w:rsidRPr="00185D97" w:rsidRDefault="00E01693" w:rsidP="00D70A3D">
            <w:pPr>
              <w:pStyle w:val="TAC"/>
              <w:rPr>
                <w:rFonts w:cs="Arial"/>
                <w:sz w:val="16"/>
                <w:szCs w:val="16"/>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39A0CF58"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693F3F81" w14:textId="77777777" w:rsidR="00E01693" w:rsidRPr="00185D97" w:rsidRDefault="00E01693" w:rsidP="00D70A3D">
            <w:pPr>
              <w:pStyle w:val="TAC"/>
              <w:rPr>
                <w:rFonts w:cs="Arial"/>
                <w:sz w:val="16"/>
                <w:szCs w:val="16"/>
              </w:rPr>
            </w:pPr>
            <w:r w:rsidRPr="00185D97">
              <w:rPr>
                <w:rFonts w:cs="Arial"/>
                <w:sz w:val="16"/>
                <w:szCs w:val="16"/>
              </w:rPr>
              <w:t>2</w:t>
            </w:r>
          </w:p>
        </w:tc>
      </w:tr>
      <w:tr w:rsidR="00E01693" w:rsidRPr="00185D97" w14:paraId="2F147FD9"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172A7AC4" w14:textId="77777777" w:rsidR="00E01693" w:rsidRPr="00185D97" w:rsidRDefault="00E01693" w:rsidP="00D70A3D">
            <w:pPr>
              <w:pStyle w:val="TAH"/>
            </w:pPr>
            <w:r w:rsidRPr="00185D97">
              <w:t>DC_1_n28</w:t>
            </w:r>
          </w:p>
        </w:tc>
        <w:tc>
          <w:tcPr>
            <w:tcW w:w="2847" w:type="dxa"/>
            <w:gridSpan w:val="2"/>
            <w:tcBorders>
              <w:top w:val="single" w:sz="4" w:space="0" w:color="auto"/>
              <w:left w:val="nil"/>
              <w:bottom w:val="single" w:sz="4" w:space="0" w:color="auto"/>
              <w:right w:val="single" w:sz="4" w:space="0" w:color="auto"/>
            </w:tcBorders>
          </w:tcPr>
          <w:p w14:paraId="53B46760" w14:textId="77777777" w:rsidR="00E01693" w:rsidRPr="00185D97" w:rsidRDefault="00E01693" w:rsidP="00D70A3D">
            <w:pPr>
              <w:pStyle w:val="TAL"/>
              <w:rPr>
                <w:rFonts w:eastAsiaTheme="minorEastAsia" w:cs="Arial"/>
                <w:color w:val="000000"/>
                <w:szCs w:val="18"/>
              </w:rPr>
            </w:pPr>
            <w:r w:rsidRPr="00185D97">
              <w:rPr>
                <w:rFonts w:cs="Arial"/>
                <w:color w:val="000000"/>
                <w:szCs w:val="18"/>
              </w:rPr>
              <w:t>E-UTRA Band 7, 31, 41, 72, 73</w:t>
            </w:r>
          </w:p>
          <w:p w14:paraId="4AEEB43A" w14:textId="77777777" w:rsidR="00E01693" w:rsidRPr="00185D97" w:rsidRDefault="00E01693" w:rsidP="00D70A3D">
            <w:pPr>
              <w:pStyle w:val="TAL"/>
            </w:pPr>
            <w:r w:rsidRPr="00185D97">
              <w:rPr>
                <w:rFonts w:cs="Arial"/>
                <w:color w:val="000000"/>
                <w:szCs w:val="18"/>
              </w:rPr>
              <w:t>NR Band n79</w:t>
            </w:r>
          </w:p>
        </w:tc>
        <w:tc>
          <w:tcPr>
            <w:tcW w:w="931" w:type="dxa"/>
            <w:gridSpan w:val="5"/>
            <w:tcBorders>
              <w:top w:val="single" w:sz="4" w:space="0" w:color="auto"/>
              <w:left w:val="nil"/>
              <w:bottom w:val="single" w:sz="4" w:space="0" w:color="auto"/>
              <w:right w:val="single" w:sz="4" w:space="0" w:color="auto"/>
            </w:tcBorders>
            <w:vAlign w:val="center"/>
          </w:tcPr>
          <w:p w14:paraId="4284F38E"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806A4D"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367ACC0A"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FF25ABA"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F8F4E43"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tcPr>
          <w:p w14:paraId="27BA3F20" w14:textId="77777777" w:rsidR="00E01693" w:rsidRPr="00185D97" w:rsidRDefault="00E01693" w:rsidP="00D70A3D">
            <w:pPr>
              <w:pStyle w:val="TAC"/>
              <w:rPr>
                <w:rFonts w:cs="Arial"/>
                <w:sz w:val="16"/>
                <w:szCs w:val="16"/>
              </w:rPr>
            </w:pPr>
          </w:p>
        </w:tc>
      </w:tr>
      <w:tr w:rsidR="00E01693" w:rsidRPr="00185D97" w14:paraId="2BC7DD59" w14:textId="77777777" w:rsidTr="00D70A3D">
        <w:trPr>
          <w:gridAfter w:val="2"/>
          <w:wAfter w:w="143" w:type="dxa"/>
          <w:trHeight w:val="188"/>
          <w:jc w:val="center"/>
        </w:trPr>
        <w:tc>
          <w:tcPr>
            <w:tcW w:w="1630" w:type="dxa"/>
            <w:gridSpan w:val="2"/>
            <w:tcBorders>
              <w:left w:val="single" w:sz="4" w:space="0" w:color="auto"/>
              <w:right w:val="single" w:sz="4" w:space="0" w:color="auto"/>
            </w:tcBorders>
            <w:vAlign w:val="center"/>
          </w:tcPr>
          <w:p w14:paraId="40797DC6"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tcPr>
          <w:p w14:paraId="0FDAFBE2" w14:textId="77777777" w:rsidR="00E01693" w:rsidRPr="00185D97" w:rsidRDefault="00E01693" w:rsidP="00D70A3D">
            <w:pPr>
              <w:pStyle w:val="TAL"/>
              <w:rPr>
                <w:rFonts w:eastAsiaTheme="minorEastAsia" w:cs="Arial"/>
                <w:color w:val="000000"/>
                <w:szCs w:val="18"/>
              </w:rPr>
            </w:pPr>
            <w:r w:rsidRPr="00185D97">
              <w:rPr>
                <w:rFonts w:cs="Arial"/>
                <w:color w:val="000000"/>
                <w:szCs w:val="18"/>
              </w:rPr>
              <w:t>E-UTRA Band 42, 52</w:t>
            </w:r>
          </w:p>
          <w:p w14:paraId="5EFDD69B" w14:textId="77777777" w:rsidR="00E01693" w:rsidRPr="00185D97" w:rsidRDefault="00E01693" w:rsidP="00D70A3D">
            <w:pPr>
              <w:pStyle w:val="TAL"/>
            </w:pPr>
            <w:r w:rsidRPr="00185D97">
              <w:rPr>
                <w:rFonts w:cs="Arial"/>
                <w:color w:val="000000"/>
                <w:szCs w:val="18"/>
              </w:rPr>
              <w:t>NR Band n77, n78</w:t>
            </w:r>
          </w:p>
        </w:tc>
        <w:tc>
          <w:tcPr>
            <w:tcW w:w="931" w:type="dxa"/>
            <w:gridSpan w:val="5"/>
            <w:tcBorders>
              <w:top w:val="single" w:sz="4" w:space="0" w:color="auto"/>
              <w:left w:val="nil"/>
              <w:bottom w:val="single" w:sz="4" w:space="0" w:color="auto"/>
              <w:right w:val="single" w:sz="4" w:space="0" w:color="auto"/>
            </w:tcBorders>
            <w:vAlign w:val="center"/>
          </w:tcPr>
          <w:p w14:paraId="4B1ED96A"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87A0EE"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6335BA1A"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tcPr>
          <w:p w14:paraId="1F316A2A"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tcPr>
          <w:p w14:paraId="45C28441"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tcPr>
          <w:p w14:paraId="525897E4" w14:textId="77777777" w:rsidR="00E01693" w:rsidRPr="00185D97" w:rsidRDefault="00E01693" w:rsidP="00D70A3D">
            <w:pPr>
              <w:pStyle w:val="TAC"/>
              <w:rPr>
                <w:rFonts w:cs="Arial"/>
                <w:sz w:val="16"/>
                <w:szCs w:val="16"/>
              </w:rPr>
            </w:pPr>
            <w:r w:rsidRPr="00185D97">
              <w:rPr>
                <w:rFonts w:cs="Arial"/>
                <w:color w:val="000000"/>
                <w:szCs w:val="18"/>
              </w:rPr>
              <w:t>2</w:t>
            </w:r>
          </w:p>
        </w:tc>
      </w:tr>
      <w:tr w:rsidR="00E01693" w:rsidRPr="00185D97" w14:paraId="537F506F" w14:textId="77777777" w:rsidTr="00D70A3D">
        <w:trPr>
          <w:gridAfter w:val="2"/>
          <w:wAfter w:w="143" w:type="dxa"/>
          <w:trHeight w:val="188"/>
          <w:jc w:val="center"/>
        </w:trPr>
        <w:tc>
          <w:tcPr>
            <w:tcW w:w="1630" w:type="dxa"/>
            <w:gridSpan w:val="2"/>
            <w:tcBorders>
              <w:left w:val="single" w:sz="4" w:space="0" w:color="auto"/>
              <w:right w:val="single" w:sz="4" w:space="0" w:color="auto"/>
            </w:tcBorders>
            <w:vAlign w:val="center"/>
          </w:tcPr>
          <w:p w14:paraId="2D8358CE"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tcPr>
          <w:p w14:paraId="22F29687" w14:textId="77777777" w:rsidR="00E01693" w:rsidRPr="00185D97" w:rsidRDefault="00E01693" w:rsidP="00D70A3D">
            <w:pPr>
              <w:pStyle w:val="TAL"/>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F857BA7" w14:textId="77777777" w:rsidR="00E01693" w:rsidRPr="00185D97" w:rsidRDefault="00E01693" w:rsidP="00D70A3D">
            <w:pPr>
              <w:pStyle w:val="TAC"/>
              <w:rPr>
                <w:rFonts w:cs="Arial"/>
                <w:sz w:val="16"/>
                <w:szCs w:val="16"/>
              </w:rPr>
            </w:pPr>
            <w:r w:rsidRPr="00185D97">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4EE5A1DD"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5A7F8036" w14:textId="77777777" w:rsidR="00E01693" w:rsidRPr="00185D97" w:rsidRDefault="00E01693" w:rsidP="00D70A3D">
            <w:pPr>
              <w:pStyle w:val="TAC"/>
              <w:rPr>
                <w:rFonts w:cs="Arial"/>
                <w:sz w:val="16"/>
                <w:szCs w:val="16"/>
              </w:rPr>
            </w:pPr>
            <w:r w:rsidRPr="00185D97">
              <w:rPr>
                <w:rFonts w:cs="Arial"/>
                <w:color w:val="000000"/>
                <w:szCs w:val="18"/>
              </w:rPr>
              <w:t>694</w:t>
            </w:r>
          </w:p>
        </w:tc>
        <w:tc>
          <w:tcPr>
            <w:tcW w:w="1169" w:type="dxa"/>
            <w:gridSpan w:val="5"/>
            <w:tcBorders>
              <w:top w:val="single" w:sz="4" w:space="0" w:color="auto"/>
              <w:left w:val="nil"/>
              <w:bottom w:val="single" w:sz="4" w:space="0" w:color="auto"/>
              <w:right w:val="single" w:sz="4" w:space="0" w:color="auto"/>
            </w:tcBorders>
          </w:tcPr>
          <w:p w14:paraId="68668B28" w14:textId="77777777" w:rsidR="00E01693" w:rsidRPr="00185D97" w:rsidRDefault="00E01693" w:rsidP="00D70A3D">
            <w:pPr>
              <w:pStyle w:val="TAC"/>
              <w:rPr>
                <w:rFonts w:cs="Arial"/>
                <w:sz w:val="16"/>
                <w:szCs w:val="16"/>
              </w:rPr>
            </w:pPr>
            <w:r w:rsidRPr="00185D97">
              <w:rPr>
                <w:rFonts w:cs="Arial"/>
                <w:color w:val="000000"/>
                <w:szCs w:val="18"/>
              </w:rPr>
              <w:t>-42</w:t>
            </w:r>
          </w:p>
        </w:tc>
        <w:tc>
          <w:tcPr>
            <w:tcW w:w="751" w:type="dxa"/>
            <w:gridSpan w:val="5"/>
            <w:tcBorders>
              <w:top w:val="single" w:sz="4" w:space="0" w:color="auto"/>
              <w:left w:val="nil"/>
              <w:bottom w:val="single" w:sz="4" w:space="0" w:color="auto"/>
              <w:right w:val="single" w:sz="4" w:space="0" w:color="auto"/>
            </w:tcBorders>
            <w:noWrap/>
          </w:tcPr>
          <w:p w14:paraId="40F55AD1" w14:textId="77777777" w:rsidR="00E01693" w:rsidRPr="00185D97" w:rsidRDefault="00E01693" w:rsidP="00D70A3D">
            <w:pPr>
              <w:pStyle w:val="TAC"/>
              <w:rPr>
                <w:rFonts w:cs="Arial"/>
                <w:sz w:val="16"/>
                <w:szCs w:val="16"/>
              </w:rPr>
            </w:pPr>
            <w:r w:rsidRPr="00185D97">
              <w:rPr>
                <w:rFonts w:cs="Arial"/>
                <w:color w:val="000000"/>
                <w:szCs w:val="18"/>
              </w:rPr>
              <w:t>8</w:t>
            </w:r>
          </w:p>
        </w:tc>
        <w:tc>
          <w:tcPr>
            <w:tcW w:w="1224" w:type="dxa"/>
            <w:gridSpan w:val="5"/>
            <w:tcBorders>
              <w:top w:val="single" w:sz="4" w:space="0" w:color="auto"/>
              <w:left w:val="nil"/>
              <w:bottom w:val="single" w:sz="4" w:space="0" w:color="auto"/>
              <w:right w:val="single" w:sz="4" w:space="0" w:color="auto"/>
            </w:tcBorders>
            <w:noWrap/>
          </w:tcPr>
          <w:p w14:paraId="1FA9E33D" w14:textId="77777777" w:rsidR="00E01693" w:rsidRPr="00185D97" w:rsidRDefault="00E01693" w:rsidP="00D70A3D">
            <w:pPr>
              <w:pStyle w:val="TAC"/>
              <w:rPr>
                <w:rFonts w:cs="Arial"/>
                <w:sz w:val="16"/>
                <w:szCs w:val="16"/>
              </w:rPr>
            </w:pPr>
            <w:r w:rsidRPr="00185D97">
              <w:rPr>
                <w:rFonts w:cs="Arial"/>
                <w:color w:val="000000"/>
                <w:szCs w:val="18"/>
              </w:rPr>
              <w:t>5, 17</w:t>
            </w:r>
          </w:p>
        </w:tc>
      </w:tr>
      <w:tr w:rsidR="00E01693" w:rsidRPr="00185D97" w14:paraId="0CD4ADC1"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14:paraId="563D91C8"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tcPr>
          <w:p w14:paraId="130E8F3C" w14:textId="77777777" w:rsidR="00E01693" w:rsidRPr="00185D97" w:rsidRDefault="00E01693" w:rsidP="00D70A3D">
            <w:pPr>
              <w:pStyle w:val="TAL"/>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099A1A7" w14:textId="77777777" w:rsidR="00E01693" w:rsidRPr="00185D97" w:rsidRDefault="00E01693" w:rsidP="00D70A3D">
            <w:pPr>
              <w:pStyle w:val="TAC"/>
              <w:rPr>
                <w:rFonts w:cs="Arial"/>
                <w:sz w:val="16"/>
                <w:szCs w:val="16"/>
              </w:rPr>
            </w:pPr>
            <w:r w:rsidRPr="00185D97">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0DB47A2"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4757BBA9" w14:textId="77777777" w:rsidR="00E01693" w:rsidRPr="00185D97" w:rsidRDefault="00E01693" w:rsidP="00D70A3D">
            <w:pPr>
              <w:pStyle w:val="TAC"/>
              <w:rPr>
                <w:rFonts w:cs="Arial"/>
                <w:sz w:val="16"/>
                <w:szCs w:val="16"/>
              </w:rPr>
            </w:pPr>
            <w:r w:rsidRPr="00185D97">
              <w:rPr>
                <w:rFonts w:cs="Arial"/>
                <w:color w:val="000000"/>
                <w:szCs w:val="18"/>
              </w:rPr>
              <w:t>710</w:t>
            </w:r>
          </w:p>
        </w:tc>
        <w:tc>
          <w:tcPr>
            <w:tcW w:w="1169" w:type="dxa"/>
            <w:gridSpan w:val="5"/>
            <w:tcBorders>
              <w:top w:val="single" w:sz="4" w:space="0" w:color="auto"/>
              <w:left w:val="nil"/>
              <w:bottom w:val="single" w:sz="4" w:space="0" w:color="auto"/>
              <w:right w:val="single" w:sz="4" w:space="0" w:color="auto"/>
            </w:tcBorders>
          </w:tcPr>
          <w:p w14:paraId="0BC729E0" w14:textId="77777777" w:rsidR="00E01693" w:rsidRPr="00185D97" w:rsidRDefault="00E01693" w:rsidP="00D70A3D">
            <w:pPr>
              <w:pStyle w:val="TAC"/>
              <w:rPr>
                <w:rFonts w:cs="Arial"/>
                <w:sz w:val="16"/>
                <w:szCs w:val="16"/>
              </w:rPr>
            </w:pPr>
            <w:r w:rsidRPr="00185D97">
              <w:rPr>
                <w:rFonts w:cs="Arial"/>
                <w:color w:val="000000"/>
                <w:szCs w:val="18"/>
              </w:rPr>
              <w:t>-26.2</w:t>
            </w:r>
          </w:p>
        </w:tc>
        <w:tc>
          <w:tcPr>
            <w:tcW w:w="751" w:type="dxa"/>
            <w:gridSpan w:val="5"/>
            <w:tcBorders>
              <w:top w:val="single" w:sz="4" w:space="0" w:color="auto"/>
              <w:left w:val="nil"/>
              <w:bottom w:val="single" w:sz="4" w:space="0" w:color="auto"/>
              <w:right w:val="single" w:sz="4" w:space="0" w:color="auto"/>
            </w:tcBorders>
            <w:noWrap/>
          </w:tcPr>
          <w:p w14:paraId="729E23EE" w14:textId="77777777" w:rsidR="00E01693" w:rsidRPr="00185D97" w:rsidRDefault="00E01693" w:rsidP="00D70A3D">
            <w:pPr>
              <w:pStyle w:val="TAC"/>
              <w:rPr>
                <w:rFonts w:cs="Arial"/>
                <w:sz w:val="16"/>
                <w:szCs w:val="16"/>
              </w:rPr>
            </w:pPr>
            <w:r w:rsidRPr="00185D97">
              <w:rPr>
                <w:rFonts w:cs="Arial"/>
                <w:color w:val="000000"/>
                <w:szCs w:val="18"/>
              </w:rPr>
              <w:t>6</w:t>
            </w:r>
          </w:p>
        </w:tc>
        <w:tc>
          <w:tcPr>
            <w:tcW w:w="1224" w:type="dxa"/>
            <w:gridSpan w:val="5"/>
            <w:tcBorders>
              <w:top w:val="single" w:sz="4" w:space="0" w:color="auto"/>
              <w:left w:val="nil"/>
              <w:bottom w:val="single" w:sz="4" w:space="0" w:color="auto"/>
              <w:right w:val="single" w:sz="4" w:space="0" w:color="auto"/>
            </w:tcBorders>
            <w:noWrap/>
          </w:tcPr>
          <w:p w14:paraId="37D54C16" w14:textId="77777777" w:rsidR="00E01693" w:rsidRPr="00185D97" w:rsidRDefault="00E01693" w:rsidP="00D70A3D">
            <w:pPr>
              <w:pStyle w:val="TAC"/>
              <w:rPr>
                <w:rFonts w:cs="Arial"/>
                <w:sz w:val="16"/>
                <w:szCs w:val="16"/>
              </w:rPr>
            </w:pPr>
            <w:r w:rsidRPr="00185D97">
              <w:rPr>
                <w:rFonts w:cs="Arial"/>
                <w:color w:val="000000"/>
                <w:szCs w:val="18"/>
              </w:rPr>
              <w:t>14</w:t>
            </w:r>
          </w:p>
        </w:tc>
      </w:tr>
      <w:tr w:rsidR="00E01693" w:rsidRPr="00185D97" w14:paraId="5BE46245" w14:textId="77777777" w:rsidTr="00D70A3D">
        <w:trPr>
          <w:gridAfter w:val="2"/>
          <w:wAfter w:w="143" w:type="dxa"/>
          <w:trHeight w:val="77"/>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561A7CB6" w14:textId="77777777" w:rsidR="00E01693" w:rsidRPr="00185D97" w:rsidRDefault="00E01693" w:rsidP="00D70A3D">
            <w:pPr>
              <w:pStyle w:val="TAH"/>
              <w:rPr>
                <w:rFonts w:eastAsia="Malgun Gothic"/>
              </w:rPr>
            </w:pPr>
            <w:r w:rsidRPr="00185D97">
              <w:t>DC_1_n77</w:t>
            </w:r>
          </w:p>
        </w:tc>
        <w:tc>
          <w:tcPr>
            <w:tcW w:w="2847" w:type="dxa"/>
            <w:gridSpan w:val="2"/>
            <w:tcBorders>
              <w:top w:val="single" w:sz="4" w:space="0" w:color="auto"/>
              <w:left w:val="nil"/>
              <w:bottom w:val="single" w:sz="4" w:space="0" w:color="auto"/>
              <w:right w:val="single" w:sz="4" w:space="0" w:color="auto"/>
            </w:tcBorders>
            <w:vAlign w:val="center"/>
          </w:tcPr>
          <w:p w14:paraId="512F236A" w14:textId="77777777" w:rsidR="00E01693" w:rsidRPr="00185D97" w:rsidRDefault="00E01693" w:rsidP="00D70A3D">
            <w:pPr>
              <w:pStyle w:val="TAL"/>
            </w:pPr>
            <w:r w:rsidRPr="00185D97">
              <w:rPr>
                <w:rFonts w:cs="Arial"/>
                <w:color w:val="000000"/>
                <w:szCs w:val="18"/>
              </w:rPr>
              <w:t>E-UTRA Band 1, 3, 11, 21, 34, 65, 74</w:t>
            </w:r>
          </w:p>
        </w:tc>
        <w:tc>
          <w:tcPr>
            <w:tcW w:w="931" w:type="dxa"/>
            <w:gridSpan w:val="5"/>
            <w:tcBorders>
              <w:top w:val="single" w:sz="4" w:space="0" w:color="auto"/>
              <w:left w:val="nil"/>
              <w:bottom w:val="single" w:sz="4" w:space="0" w:color="auto"/>
              <w:right w:val="single" w:sz="4" w:space="0" w:color="auto"/>
            </w:tcBorders>
            <w:vAlign w:val="center"/>
          </w:tcPr>
          <w:p w14:paraId="186E766C"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0C1C9B3"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0563C846"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6006DCA6" w14:textId="77777777" w:rsidR="00E01693" w:rsidRPr="00185D97" w:rsidRDefault="00E01693" w:rsidP="00D70A3D">
            <w:pPr>
              <w:pStyle w:val="TAC"/>
              <w:rPr>
                <w:rFonts w:eastAsia="Malgun Gothic"/>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24BC77E" w14:textId="77777777" w:rsidR="00E01693" w:rsidRPr="00185D97" w:rsidRDefault="00E01693" w:rsidP="00D70A3D">
            <w:pPr>
              <w:pStyle w:val="TAC"/>
              <w:rPr>
                <w:rFonts w:eastAsia="Malgun Gothic"/>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3030D191"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26444B30"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639AE38E"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4818AD68" w14:textId="77777777" w:rsidR="00E01693" w:rsidRPr="00185D97" w:rsidRDefault="00E01693" w:rsidP="00D70A3D">
            <w:pPr>
              <w:pStyle w:val="TAL"/>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5C13B0E" w14:textId="77777777" w:rsidR="00E01693" w:rsidRPr="00185D97" w:rsidRDefault="00E01693" w:rsidP="00D70A3D">
            <w:pPr>
              <w:pStyle w:val="TAC"/>
              <w:rPr>
                <w:rFonts w:eastAsia="Malgun Gothic"/>
              </w:rPr>
            </w:pPr>
            <w:r w:rsidRPr="00185D97">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10384D8"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4F0C1694" w14:textId="77777777" w:rsidR="00E01693" w:rsidRPr="00185D97" w:rsidRDefault="00E01693" w:rsidP="00D70A3D">
            <w:pPr>
              <w:pStyle w:val="TAC"/>
              <w:rPr>
                <w:rFonts w:eastAsia="Malgun Gothic"/>
              </w:rPr>
            </w:pPr>
            <w:r w:rsidRPr="00185D97">
              <w:rPr>
                <w:rFonts w:cs="Arial"/>
                <w:color w:val="000000"/>
                <w:szCs w:val="18"/>
              </w:rPr>
              <w:t>1895</w:t>
            </w:r>
          </w:p>
        </w:tc>
        <w:tc>
          <w:tcPr>
            <w:tcW w:w="1169" w:type="dxa"/>
            <w:gridSpan w:val="5"/>
            <w:tcBorders>
              <w:top w:val="single" w:sz="4" w:space="0" w:color="auto"/>
              <w:left w:val="nil"/>
              <w:bottom w:val="single" w:sz="4" w:space="0" w:color="auto"/>
              <w:right w:val="single" w:sz="4" w:space="0" w:color="auto"/>
            </w:tcBorders>
            <w:vAlign w:val="center"/>
          </w:tcPr>
          <w:p w14:paraId="1DCB09E1" w14:textId="77777777" w:rsidR="00E01693" w:rsidRPr="00185D97" w:rsidRDefault="00E01693" w:rsidP="00D70A3D">
            <w:pPr>
              <w:pStyle w:val="TAC"/>
              <w:rPr>
                <w:rFonts w:eastAsia="Malgun Gothic"/>
              </w:rPr>
            </w:pPr>
            <w:r w:rsidRPr="00185D97">
              <w:rPr>
                <w:rFonts w:cs="Arial"/>
                <w:color w:val="000000"/>
                <w:szCs w:val="18"/>
              </w:rPr>
              <w:t>-40</w:t>
            </w:r>
          </w:p>
        </w:tc>
        <w:tc>
          <w:tcPr>
            <w:tcW w:w="751" w:type="dxa"/>
            <w:gridSpan w:val="5"/>
            <w:tcBorders>
              <w:top w:val="single" w:sz="4" w:space="0" w:color="auto"/>
              <w:left w:val="nil"/>
              <w:bottom w:val="single" w:sz="4" w:space="0" w:color="auto"/>
              <w:right w:val="single" w:sz="4" w:space="0" w:color="auto"/>
            </w:tcBorders>
            <w:noWrap/>
            <w:vAlign w:val="center"/>
          </w:tcPr>
          <w:p w14:paraId="1146B59D" w14:textId="77777777" w:rsidR="00E01693" w:rsidRPr="00185D97" w:rsidRDefault="00E01693" w:rsidP="00D70A3D">
            <w:pPr>
              <w:pStyle w:val="TAC"/>
              <w:rPr>
                <w:rFonts w:eastAsia="Malgun Gothic"/>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60B1F657" w14:textId="77777777" w:rsidR="00E01693" w:rsidRPr="00185D97" w:rsidRDefault="00E01693" w:rsidP="00D70A3D">
            <w:pPr>
              <w:pStyle w:val="TAC"/>
              <w:rPr>
                <w:rFonts w:eastAsia="Malgun Gothic"/>
              </w:rPr>
            </w:pPr>
            <w:r w:rsidRPr="00185D97">
              <w:rPr>
                <w:rFonts w:cs="Arial"/>
                <w:color w:val="000000"/>
                <w:szCs w:val="18"/>
              </w:rPr>
              <w:t>5, 8</w:t>
            </w:r>
          </w:p>
        </w:tc>
      </w:tr>
      <w:tr w:rsidR="00E01693" w:rsidRPr="00185D97" w14:paraId="6151CF24"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2505334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538CDF2B" w14:textId="77777777" w:rsidR="00E01693" w:rsidRPr="00185D97" w:rsidRDefault="00E01693" w:rsidP="00D70A3D">
            <w:pPr>
              <w:pStyle w:val="TAL"/>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E5A4D2F" w14:textId="77777777" w:rsidR="00E01693" w:rsidRPr="00185D97" w:rsidRDefault="00E01693" w:rsidP="00D70A3D">
            <w:pPr>
              <w:pStyle w:val="TAC"/>
              <w:rPr>
                <w:rFonts w:eastAsia="Malgun Gothic"/>
              </w:rPr>
            </w:pPr>
            <w:r w:rsidRPr="00185D97">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494FF8BD"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1C063D62" w14:textId="77777777" w:rsidR="00E01693" w:rsidRPr="00185D97" w:rsidRDefault="00E01693" w:rsidP="00D70A3D">
            <w:pPr>
              <w:pStyle w:val="TAC"/>
              <w:rPr>
                <w:rFonts w:eastAsia="Malgun Gothic"/>
              </w:rPr>
            </w:pPr>
            <w:r w:rsidRPr="00185D97">
              <w:rPr>
                <w:rFonts w:cs="Arial"/>
                <w:color w:val="000000"/>
                <w:szCs w:val="18"/>
              </w:rPr>
              <w:t>1915</w:t>
            </w:r>
          </w:p>
        </w:tc>
        <w:tc>
          <w:tcPr>
            <w:tcW w:w="1169" w:type="dxa"/>
            <w:gridSpan w:val="5"/>
            <w:tcBorders>
              <w:top w:val="single" w:sz="4" w:space="0" w:color="auto"/>
              <w:left w:val="nil"/>
              <w:bottom w:val="single" w:sz="4" w:space="0" w:color="auto"/>
              <w:right w:val="single" w:sz="4" w:space="0" w:color="auto"/>
            </w:tcBorders>
            <w:vAlign w:val="center"/>
          </w:tcPr>
          <w:p w14:paraId="366DA075" w14:textId="77777777" w:rsidR="00E01693" w:rsidRPr="00185D97" w:rsidRDefault="00E01693" w:rsidP="00D70A3D">
            <w:pPr>
              <w:pStyle w:val="TAC"/>
              <w:rPr>
                <w:rFonts w:eastAsia="Malgun Gothic"/>
              </w:rPr>
            </w:pPr>
            <w:r w:rsidRPr="00185D97">
              <w:rPr>
                <w:rFonts w:cs="Arial"/>
                <w:color w:val="000000"/>
                <w:szCs w:val="18"/>
              </w:rPr>
              <w:t>-15.5</w:t>
            </w:r>
          </w:p>
        </w:tc>
        <w:tc>
          <w:tcPr>
            <w:tcW w:w="751" w:type="dxa"/>
            <w:gridSpan w:val="5"/>
            <w:tcBorders>
              <w:top w:val="single" w:sz="4" w:space="0" w:color="auto"/>
              <w:left w:val="nil"/>
              <w:bottom w:val="single" w:sz="4" w:space="0" w:color="auto"/>
              <w:right w:val="single" w:sz="4" w:space="0" w:color="auto"/>
            </w:tcBorders>
            <w:noWrap/>
            <w:vAlign w:val="center"/>
          </w:tcPr>
          <w:p w14:paraId="26B189C3" w14:textId="77777777" w:rsidR="00E01693" w:rsidRPr="00185D97" w:rsidRDefault="00E01693" w:rsidP="00D70A3D">
            <w:pPr>
              <w:pStyle w:val="TAC"/>
              <w:rPr>
                <w:rFonts w:eastAsia="Malgun Gothic"/>
              </w:rPr>
            </w:pPr>
            <w:r w:rsidRPr="00185D97">
              <w:rPr>
                <w:rFonts w:cs="Arial"/>
                <w:color w:val="000000"/>
                <w:szCs w:val="18"/>
              </w:rPr>
              <w:t>5</w:t>
            </w:r>
          </w:p>
        </w:tc>
        <w:tc>
          <w:tcPr>
            <w:tcW w:w="1224" w:type="dxa"/>
            <w:gridSpan w:val="5"/>
            <w:tcBorders>
              <w:top w:val="single" w:sz="4" w:space="0" w:color="auto"/>
              <w:left w:val="nil"/>
              <w:bottom w:val="single" w:sz="4" w:space="0" w:color="auto"/>
              <w:right w:val="single" w:sz="4" w:space="0" w:color="auto"/>
            </w:tcBorders>
            <w:noWrap/>
            <w:vAlign w:val="center"/>
          </w:tcPr>
          <w:p w14:paraId="03FECED7" w14:textId="77777777" w:rsidR="00E01693" w:rsidRPr="00185D97" w:rsidRDefault="00E01693" w:rsidP="00D70A3D">
            <w:pPr>
              <w:pStyle w:val="TAC"/>
              <w:rPr>
                <w:rFonts w:eastAsia="Malgun Gothic"/>
              </w:rPr>
            </w:pPr>
            <w:r w:rsidRPr="00185D97">
              <w:rPr>
                <w:rFonts w:cs="Arial"/>
                <w:color w:val="000000"/>
                <w:szCs w:val="18"/>
              </w:rPr>
              <w:t>5, 7, 8</w:t>
            </w:r>
          </w:p>
        </w:tc>
      </w:tr>
      <w:tr w:rsidR="00E01693" w:rsidRPr="00185D97" w14:paraId="468BC459"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1A848B65"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center"/>
          </w:tcPr>
          <w:p w14:paraId="69E46A12" w14:textId="77777777" w:rsidR="00E01693" w:rsidRPr="00185D97" w:rsidRDefault="00E01693" w:rsidP="00D70A3D">
            <w:pPr>
              <w:pStyle w:val="TAL"/>
              <w:rPr>
                <w:rFonts w:eastAsia="Malgun Gothic"/>
              </w:rPr>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AC62035" w14:textId="77777777" w:rsidR="00E01693" w:rsidRPr="00185D97" w:rsidRDefault="00E01693" w:rsidP="00D70A3D">
            <w:pPr>
              <w:pStyle w:val="TAC"/>
              <w:rPr>
                <w:rFonts w:eastAsia="Malgun Gothic"/>
              </w:rPr>
            </w:pPr>
            <w:r w:rsidRPr="00185D97">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DCE9222"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18C8E604" w14:textId="77777777" w:rsidR="00E01693" w:rsidRPr="00185D97" w:rsidRDefault="00E01693" w:rsidP="00D70A3D">
            <w:pPr>
              <w:pStyle w:val="TAC"/>
              <w:rPr>
                <w:rFonts w:eastAsia="Malgun Gothic"/>
              </w:rPr>
            </w:pPr>
            <w:r w:rsidRPr="00185D97">
              <w:rPr>
                <w:rFonts w:cs="Arial"/>
                <w:color w:val="000000"/>
                <w:szCs w:val="18"/>
              </w:rPr>
              <w:t>1920</w:t>
            </w:r>
          </w:p>
        </w:tc>
        <w:tc>
          <w:tcPr>
            <w:tcW w:w="1169" w:type="dxa"/>
            <w:gridSpan w:val="5"/>
            <w:tcBorders>
              <w:top w:val="single" w:sz="4" w:space="0" w:color="auto"/>
              <w:left w:val="nil"/>
              <w:bottom w:val="single" w:sz="4" w:space="0" w:color="auto"/>
              <w:right w:val="single" w:sz="4" w:space="0" w:color="auto"/>
            </w:tcBorders>
            <w:vAlign w:val="center"/>
          </w:tcPr>
          <w:p w14:paraId="6E2CDBC0" w14:textId="77777777" w:rsidR="00E01693" w:rsidRPr="00185D97" w:rsidRDefault="00E01693" w:rsidP="00D70A3D">
            <w:pPr>
              <w:pStyle w:val="TAC"/>
            </w:pPr>
            <w:r w:rsidRPr="00185D97">
              <w:rPr>
                <w:rFonts w:cs="Arial"/>
                <w:color w:val="000000"/>
                <w:szCs w:val="18"/>
              </w:rPr>
              <w:t>1.6</w:t>
            </w:r>
          </w:p>
        </w:tc>
        <w:tc>
          <w:tcPr>
            <w:tcW w:w="751" w:type="dxa"/>
            <w:gridSpan w:val="5"/>
            <w:tcBorders>
              <w:top w:val="single" w:sz="4" w:space="0" w:color="auto"/>
              <w:left w:val="nil"/>
              <w:bottom w:val="single" w:sz="4" w:space="0" w:color="auto"/>
              <w:right w:val="single" w:sz="4" w:space="0" w:color="auto"/>
            </w:tcBorders>
            <w:noWrap/>
            <w:vAlign w:val="center"/>
          </w:tcPr>
          <w:p w14:paraId="49F74CB6" w14:textId="77777777" w:rsidR="00E01693" w:rsidRPr="00185D97" w:rsidRDefault="00E01693" w:rsidP="00D70A3D">
            <w:pPr>
              <w:pStyle w:val="TAC"/>
            </w:pPr>
            <w:r w:rsidRPr="00185D97">
              <w:rPr>
                <w:rFonts w:cs="Arial"/>
                <w:color w:val="000000"/>
                <w:szCs w:val="18"/>
              </w:rPr>
              <w:t>5</w:t>
            </w:r>
          </w:p>
        </w:tc>
        <w:tc>
          <w:tcPr>
            <w:tcW w:w="1224" w:type="dxa"/>
            <w:gridSpan w:val="5"/>
            <w:tcBorders>
              <w:top w:val="single" w:sz="4" w:space="0" w:color="auto"/>
              <w:left w:val="nil"/>
              <w:bottom w:val="single" w:sz="4" w:space="0" w:color="auto"/>
              <w:right w:val="single" w:sz="4" w:space="0" w:color="auto"/>
            </w:tcBorders>
            <w:noWrap/>
            <w:vAlign w:val="center"/>
          </w:tcPr>
          <w:p w14:paraId="2F46B49D" w14:textId="77777777" w:rsidR="00E01693" w:rsidRPr="00185D97" w:rsidRDefault="00E01693" w:rsidP="00D70A3D">
            <w:pPr>
              <w:pStyle w:val="TAC"/>
              <w:rPr>
                <w:rFonts w:eastAsia="Malgun Gothic"/>
              </w:rPr>
            </w:pPr>
            <w:r w:rsidRPr="00185D97">
              <w:rPr>
                <w:rFonts w:cs="Arial"/>
                <w:color w:val="000000"/>
                <w:szCs w:val="18"/>
              </w:rPr>
              <w:t>5, 7, 8</w:t>
            </w:r>
          </w:p>
        </w:tc>
      </w:tr>
      <w:tr w:rsidR="00E01693" w:rsidRPr="00185D97" w14:paraId="16095F09"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7AF877F3" w14:textId="77777777" w:rsidR="00E01693" w:rsidRPr="00185D97" w:rsidRDefault="00E01693" w:rsidP="00D70A3D">
            <w:pPr>
              <w:pStyle w:val="TAH"/>
            </w:pPr>
            <w:r w:rsidRPr="00185D97">
              <w:t>DC_1_n78</w:t>
            </w:r>
          </w:p>
        </w:tc>
        <w:tc>
          <w:tcPr>
            <w:tcW w:w="2847" w:type="dxa"/>
            <w:gridSpan w:val="2"/>
            <w:tcBorders>
              <w:top w:val="single" w:sz="4" w:space="0" w:color="auto"/>
              <w:left w:val="nil"/>
              <w:bottom w:val="single" w:sz="4" w:space="0" w:color="auto"/>
              <w:right w:val="single" w:sz="4" w:space="0" w:color="auto"/>
            </w:tcBorders>
          </w:tcPr>
          <w:p w14:paraId="291E9B84" w14:textId="77777777" w:rsidR="00E01693" w:rsidRPr="00185D97" w:rsidRDefault="00E01693" w:rsidP="00D70A3D">
            <w:pPr>
              <w:pStyle w:val="TAL"/>
            </w:pPr>
            <w:r w:rsidRPr="00185D97">
              <w:rPr>
                <w:rFonts w:eastAsia="Malgun Gothic"/>
              </w:rPr>
              <w:t>E-UTRA Band 3, 11, 21, 74</w:t>
            </w:r>
          </w:p>
        </w:tc>
        <w:tc>
          <w:tcPr>
            <w:tcW w:w="931" w:type="dxa"/>
            <w:gridSpan w:val="5"/>
            <w:tcBorders>
              <w:top w:val="single" w:sz="4" w:space="0" w:color="auto"/>
              <w:left w:val="nil"/>
              <w:bottom w:val="single" w:sz="4" w:space="0" w:color="auto"/>
              <w:right w:val="single" w:sz="4" w:space="0" w:color="auto"/>
            </w:tcBorders>
            <w:vAlign w:val="center"/>
          </w:tcPr>
          <w:p w14:paraId="1640E2B5" w14:textId="77777777" w:rsidR="00E01693" w:rsidRPr="00185D97" w:rsidRDefault="00E01693" w:rsidP="00D70A3D">
            <w:pPr>
              <w:pStyle w:val="TAC"/>
              <w:rPr>
                <w:rFonts w:cs="Arial"/>
                <w:sz w:val="16"/>
                <w:szCs w:val="16"/>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4605BB" w14:textId="77777777" w:rsidR="00E01693" w:rsidRPr="00185D97" w:rsidRDefault="00E01693" w:rsidP="00D70A3D">
            <w:pPr>
              <w:pStyle w:val="TAC"/>
              <w:rPr>
                <w:rFonts w:cs="Arial"/>
                <w:sz w:val="16"/>
                <w:szCs w:val="16"/>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356B7D0" w14:textId="77777777" w:rsidR="00E01693" w:rsidRPr="00185D97" w:rsidRDefault="00E01693" w:rsidP="00D70A3D">
            <w:pPr>
              <w:pStyle w:val="TAC"/>
              <w:rPr>
                <w:rFonts w:cs="Arial"/>
                <w:sz w:val="16"/>
                <w:szCs w:val="16"/>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10D6A173" w14:textId="77777777" w:rsidR="00E01693" w:rsidRPr="00185D97" w:rsidRDefault="00E01693" w:rsidP="00D70A3D">
            <w:pPr>
              <w:pStyle w:val="TAC"/>
              <w:rPr>
                <w:rFonts w:cs="Arial"/>
                <w:sz w:val="16"/>
                <w:szCs w:val="16"/>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14FC680F" w14:textId="77777777" w:rsidR="00E01693" w:rsidRPr="00185D97" w:rsidRDefault="00E01693" w:rsidP="00D70A3D">
            <w:pPr>
              <w:pStyle w:val="TAC"/>
              <w:rPr>
                <w:rFonts w:cs="Arial"/>
                <w:sz w:val="16"/>
                <w:szCs w:val="16"/>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3230D287" w14:textId="77777777" w:rsidR="00E01693" w:rsidRPr="00185D97" w:rsidRDefault="00E01693" w:rsidP="00D70A3D">
            <w:pPr>
              <w:pStyle w:val="TAC"/>
              <w:rPr>
                <w:rFonts w:cs="Arial"/>
                <w:sz w:val="16"/>
                <w:szCs w:val="16"/>
              </w:rPr>
            </w:pPr>
          </w:p>
        </w:tc>
      </w:tr>
      <w:tr w:rsidR="00E01693" w:rsidRPr="00185D97" w14:paraId="4496FBCD"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008F9585"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tcPr>
          <w:p w14:paraId="1F67BA1A" w14:textId="77777777" w:rsidR="00E01693" w:rsidRPr="00185D97" w:rsidRDefault="00E01693" w:rsidP="00D70A3D">
            <w:pPr>
              <w:pStyle w:val="TAL"/>
            </w:pPr>
            <w:r w:rsidRPr="00185D97">
              <w:rPr>
                <w:rFonts w:eastAsia="Malgun Gothic"/>
              </w:rPr>
              <w:t>Frequency range</w:t>
            </w:r>
          </w:p>
        </w:tc>
        <w:tc>
          <w:tcPr>
            <w:tcW w:w="931" w:type="dxa"/>
            <w:gridSpan w:val="5"/>
            <w:tcBorders>
              <w:top w:val="single" w:sz="4" w:space="0" w:color="auto"/>
              <w:left w:val="nil"/>
              <w:bottom w:val="single" w:sz="4" w:space="0" w:color="auto"/>
              <w:right w:val="single" w:sz="4" w:space="0" w:color="auto"/>
            </w:tcBorders>
          </w:tcPr>
          <w:p w14:paraId="695B466B" w14:textId="77777777" w:rsidR="00E01693" w:rsidRPr="00185D97" w:rsidRDefault="00E01693" w:rsidP="00D70A3D">
            <w:pPr>
              <w:pStyle w:val="TAC"/>
              <w:rPr>
                <w:rFonts w:cs="Arial"/>
                <w:sz w:val="16"/>
                <w:szCs w:val="16"/>
              </w:rPr>
            </w:pPr>
            <w:r w:rsidRPr="00185D97">
              <w:t>1880</w:t>
            </w:r>
          </w:p>
        </w:tc>
        <w:tc>
          <w:tcPr>
            <w:tcW w:w="310" w:type="dxa"/>
            <w:gridSpan w:val="5"/>
            <w:tcBorders>
              <w:top w:val="single" w:sz="4" w:space="0" w:color="auto"/>
              <w:left w:val="nil"/>
              <w:bottom w:val="single" w:sz="4" w:space="0" w:color="auto"/>
              <w:right w:val="single" w:sz="4" w:space="0" w:color="auto"/>
            </w:tcBorders>
          </w:tcPr>
          <w:p w14:paraId="6DA96D71" w14:textId="77777777" w:rsidR="00E01693" w:rsidRPr="00185D97" w:rsidRDefault="00E01693" w:rsidP="00D70A3D">
            <w:pPr>
              <w:pStyle w:val="TAC"/>
              <w:rPr>
                <w:rFonts w:cs="Arial"/>
                <w:sz w:val="16"/>
                <w:szCs w:val="16"/>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17D8863C" w14:textId="77777777" w:rsidR="00E01693" w:rsidRPr="00185D97" w:rsidRDefault="00E01693" w:rsidP="00D70A3D">
            <w:pPr>
              <w:pStyle w:val="TAC"/>
              <w:rPr>
                <w:rFonts w:cs="Arial"/>
                <w:sz w:val="16"/>
                <w:szCs w:val="16"/>
              </w:rPr>
            </w:pPr>
            <w:r w:rsidRPr="00185D97">
              <w:t>1895</w:t>
            </w:r>
          </w:p>
        </w:tc>
        <w:tc>
          <w:tcPr>
            <w:tcW w:w="1169" w:type="dxa"/>
            <w:gridSpan w:val="5"/>
            <w:tcBorders>
              <w:top w:val="single" w:sz="4" w:space="0" w:color="auto"/>
              <w:left w:val="nil"/>
              <w:bottom w:val="single" w:sz="4" w:space="0" w:color="auto"/>
              <w:right w:val="single" w:sz="4" w:space="0" w:color="auto"/>
            </w:tcBorders>
          </w:tcPr>
          <w:p w14:paraId="68A25AC6" w14:textId="77777777" w:rsidR="00E01693" w:rsidRPr="00185D97" w:rsidRDefault="00E01693" w:rsidP="00D70A3D">
            <w:pPr>
              <w:pStyle w:val="TAC"/>
              <w:rPr>
                <w:rFonts w:cs="Arial"/>
                <w:sz w:val="16"/>
                <w:szCs w:val="16"/>
              </w:rPr>
            </w:pPr>
            <w:r w:rsidRPr="00185D97">
              <w:t>-40</w:t>
            </w:r>
          </w:p>
        </w:tc>
        <w:tc>
          <w:tcPr>
            <w:tcW w:w="751" w:type="dxa"/>
            <w:gridSpan w:val="5"/>
            <w:tcBorders>
              <w:top w:val="single" w:sz="4" w:space="0" w:color="auto"/>
              <w:left w:val="nil"/>
              <w:bottom w:val="single" w:sz="4" w:space="0" w:color="auto"/>
              <w:right w:val="single" w:sz="4" w:space="0" w:color="auto"/>
            </w:tcBorders>
            <w:noWrap/>
          </w:tcPr>
          <w:p w14:paraId="378159DD" w14:textId="77777777" w:rsidR="00E01693" w:rsidRPr="00185D97" w:rsidRDefault="00E01693" w:rsidP="00D70A3D">
            <w:pPr>
              <w:pStyle w:val="TAC"/>
              <w:rPr>
                <w:rFonts w:cs="Arial"/>
                <w:sz w:val="16"/>
                <w:szCs w:val="16"/>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78613764" w14:textId="77777777" w:rsidR="00E01693" w:rsidRPr="00185D97" w:rsidRDefault="00E01693" w:rsidP="00D70A3D">
            <w:pPr>
              <w:pStyle w:val="TAC"/>
              <w:rPr>
                <w:rFonts w:cs="Arial"/>
                <w:sz w:val="16"/>
                <w:szCs w:val="16"/>
              </w:rPr>
            </w:pPr>
            <w:r w:rsidRPr="00185D97">
              <w:t>5, 8</w:t>
            </w:r>
          </w:p>
        </w:tc>
      </w:tr>
      <w:tr w:rsidR="00E01693" w:rsidRPr="00185D97" w14:paraId="51C2D95C" w14:textId="77777777" w:rsidTr="00D70A3D">
        <w:trPr>
          <w:gridAfter w:val="2"/>
          <w:wAfter w:w="143" w:type="dxa"/>
          <w:trHeight w:val="77"/>
          <w:jc w:val="center"/>
        </w:trPr>
        <w:tc>
          <w:tcPr>
            <w:tcW w:w="1630" w:type="dxa"/>
            <w:gridSpan w:val="2"/>
            <w:tcBorders>
              <w:left w:val="single" w:sz="4" w:space="0" w:color="auto"/>
              <w:right w:val="single" w:sz="4" w:space="0" w:color="auto"/>
            </w:tcBorders>
          </w:tcPr>
          <w:p w14:paraId="6F46C6B4" w14:textId="77777777" w:rsidR="00E01693" w:rsidRPr="00185D97" w:rsidRDefault="00E01693" w:rsidP="00D70A3D">
            <w:pPr>
              <w:pStyle w:val="TAH"/>
            </w:pPr>
            <w:r w:rsidRPr="00185D97">
              <w:t>DC_1_n79</w:t>
            </w:r>
          </w:p>
        </w:tc>
        <w:tc>
          <w:tcPr>
            <w:tcW w:w="2847" w:type="dxa"/>
            <w:gridSpan w:val="2"/>
            <w:tcBorders>
              <w:top w:val="single" w:sz="4" w:space="0" w:color="auto"/>
              <w:left w:val="nil"/>
              <w:bottom w:val="single" w:sz="4" w:space="0" w:color="auto"/>
              <w:right w:val="single" w:sz="4" w:space="0" w:color="auto"/>
            </w:tcBorders>
          </w:tcPr>
          <w:p w14:paraId="0941E26D" w14:textId="77777777" w:rsidR="00E01693" w:rsidRPr="00185D97" w:rsidRDefault="00E01693" w:rsidP="00D70A3D">
            <w:pPr>
              <w:pStyle w:val="TAL"/>
            </w:pPr>
            <w:r w:rsidRPr="00185D97">
              <w:rPr>
                <w:rFonts w:cs="Arial"/>
                <w:color w:val="000000"/>
                <w:szCs w:val="18"/>
              </w:rPr>
              <w:t>E-UTRA Band  5, 7, 8, 18, 19, 26, 28,  41</w:t>
            </w:r>
          </w:p>
        </w:tc>
        <w:tc>
          <w:tcPr>
            <w:tcW w:w="931" w:type="dxa"/>
            <w:gridSpan w:val="5"/>
            <w:tcBorders>
              <w:top w:val="single" w:sz="4" w:space="0" w:color="auto"/>
              <w:left w:val="nil"/>
              <w:bottom w:val="single" w:sz="4" w:space="0" w:color="auto"/>
              <w:right w:val="single" w:sz="4" w:space="0" w:color="auto"/>
            </w:tcBorders>
            <w:vAlign w:val="center"/>
          </w:tcPr>
          <w:p w14:paraId="3F982CF7" w14:textId="77777777" w:rsidR="00E01693" w:rsidRPr="00185D97" w:rsidRDefault="00E01693" w:rsidP="00D70A3D">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01D081" w14:textId="77777777" w:rsidR="00E01693" w:rsidRPr="00185D97" w:rsidRDefault="00E01693" w:rsidP="00D70A3D">
            <w:pPr>
              <w:pStyle w:val="TAC"/>
              <w:rPr>
                <w:color w:val="000000"/>
                <w:szCs w:val="18"/>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7CA8B75B" w14:textId="77777777" w:rsidR="00E01693" w:rsidRPr="00185D97" w:rsidRDefault="00E01693" w:rsidP="00D70A3D">
            <w:pPr>
              <w:pStyle w:val="TAC"/>
              <w:rPr>
                <w:color w:val="000000"/>
                <w:szCs w:val="18"/>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6F8F1DBC" w14:textId="77777777" w:rsidR="00E01693" w:rsidRPr="00185D97" w:rsidRDefault="00E01693" w:rsidP="00D70A3D">
            <w:pPr>
              <w:pStyle w:val="TAC"/>
              <w:rPr>
                <w:color w:val="000000"/>
                <w:szCs w:val="18"/>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6074A2EA" w14:textId="77777777" w:rsidR="00E01693" w:rsidRPr="00185D97" w:rsidRDefault="00E01693" w:rsidP="00D70A3D">
            <w:pPr>
              <w:pStyle w:val="TAC"/>
              <w:rPr>
                <w:color w:val="000000"/>
                <w:szCs w:val="18"/>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759AE151" w14:textId="77777777" w:rsidR="00E01693" w:rsidRPr="00185D97" w:rsidRDefault="00E01693" w:rsidP="00D70A3D">
            <w:pPr>
              <w:pStyle w:val="TAC"/>
            </w:pPr>
          </w:p>
        </w:tc>
      </w:tr>
      <w:tr w:rsidR="00E01693" w:rsidRPr="00185D97" w14:paraId="32EB891E" w14:textId="77777777" w:rsidTr="00D70A3D">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3B197EDB" w14:textId="77777777" w:rsidR="00E01693" w:rsidRPr="00185D97" w:rsidRDefault="00E01693" w:rsidP="00D70A3D">
            <w:pPr>
              <w:pStyle w:val="TAH"/>
            </w:pPr>
            <w:r w:rsidRPr="00185D97">
              <w:t>DC_2_n5</w:t>
            </w:r>
          </w:p>
        </w:tc>
        <w:tc>
          <w:tcPr>
            <w:tcW w:w="2847" w:type="dxa"/>
            <w:gridSpan w:val="2"/>
            <w:tcBorders>
              <w:top w:val="single" w:sz="4" w:space="0" w:color="auto"/>
              <w:left w:val="nil"/>
              <w:bottom w:val="single" w:sz="4" w:space="0" w:color="auto"/>
              <w:right w:val="single" w:sz="4" w:space="0" w:color="auto"/>
            </w:tcBorders>
          </w:tcPr>
          <w:p w14:paraId="5C2468A1" w14:textId="77777777" w:rsidR="00E01693" w:rsidRPr="00185D97" w:rsidRDefault="00E01693" w:rsidP="00D70A3D">
            <w:pPr>
              <w:pStyle w:val="TAL"/>
            </w:pPr>
            <w:r w:rsidRPr="00185D97">
              <w:t>E-UTRA Band 42, 48</w:t>
            </w:r>
          </w:p>
          <w:p w14:paraId="7BCED6DB" w14:textId="77777777" w:rsidR="00E01693" w:rsidRPr="00185D97" w:rsidRDefault="00E01693" w:rsidP="00D70A3D">
            <w:pPr>
              <w:pStyle w:val="TAL"/>
            </w:pPr>
            <w:r w:rsidRPr="00185D97">
              <w:t>NR band n77</w:t>
            </w:r>
          </w:p>
        </w:tc>
        <w:tc>
          <w:tcPr>
            <w:tcW w:w="931" w:type="dxa"/>
            <w:gridSpan w:val="5"/>
            <w:tcBorders>
              <w:top w:val="single" w:sz="4" w:space="0" w:color="auto"/>
              <w:left w:val="nil"/>
              <w:bottom w:val="single" w:sz="4" w:space="0" w:color="auto"/>
              <w:right w:val="single" w:sz="4" w:space="0" w:color="auto"/>
            </w:tcBorders>
            <w:vAlign w:val="center"/>
          </w:tcPr>
          <w:p w14:paraId="49157EC0"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AC7ADE" w14:textId="77777777" w:rsidR="00E01693" w:rsidRPr="00185D97" w:rsidRDefault="00E01693" w:rsidP="00D70A3D">
            <w:pPr>
              <w:pStyle w:val="TAC"/>
              <w:rPr>
                <w:rFonts w:eastAsia="Calibri Light"/>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6BF27ECC"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0F74461" w14:textId="77777777" w:rsidR="00E01693" w:rsidRPr="00185D97" w:rsidRDefault="00E01693" w:rsidP="00D70A3D">
            <w:pPr>
              <w:pStyle w:val="TAC"/>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39072936" w14:textId="77777777" w:rsidR="00E01693" w:rsidRPr="00185D97" w:rsidRDefault="00E01693" w:rsidP="00D70A3D">
            <w:pPr>
              <w:pStyle w:val="TAC"/>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62C4CCA4" w14:textId="77777777" w:rsidR="00E01693" w:rsidRPr="00185D97" w:rsidRDefault="00E01693" w:rsidP="00D70A3D">
            <w:pPr>
              <w:pStyle w:val="TAC"/>
            </w:pPr>
          </w:p>
        </w:tc>
      </w:tr>
      <w:tr w:rsidR="00E01693" w:rsidRPr="00185D97" w14:paraId="2021C406"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10F82010"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tcPr>
          <w:p w14:paraId="19F2C953" w14:textId="77777777" w:rsidR="00E01693" w:rsidRPr="00185D97" w:rsidRDefault="00E01693" w:rsidP="00D70A3D">
            <w:pPr>
              <w:pStyle w:val="TAL"/>
            </w:pPr>
            <w:r w:rsidRPr="00185D97">
              <w:t>E-UTRA Band 41, 43</w:t>
            </w:r>
          </w:p>
        </w:tc>
        <w:tc>
          <w:tcPr>
            <w:tcW w:w="931" w:type="dxa"/>
            <w:gridSpan w:val="5"/>
            <w:tcBorders>
              <w:top w:val="single" w:sz="4" w:space="0" w:color="auto"/>
              <w:left w:val="nil"/>
              <w:bottom w:val="single" w:sz="4" w:space="0" w:color="auto"/>
              <w:right w:val="single" w:sz="4" w:space="0" w:color="auto"/>
            </w:tcBorders>
            <w:vAlign w:val="center"/>
          </w:tcPr>
          <w:p w14:paraId="122241E2"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7462E94" w14:textId="77777777" w:rsidR="00E01693" w:rsidRPr="00185D97" w:rsidRDefault="00E01693" w:rsidP="00D70A3D">
            <w:pPr>
              <w:pStyle w:val="TAC"/>
              <w:rPr>
                <w:rFonts w:eastAsia="Calibri Light"/>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6A75B56F"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0BE6314" w14:textId="77777777" w:rsidR="00E01693" w:rsidRPr="00185D97" w:rsidRDefault="00E01693" w:rsidP="00D70A3D">
            <w:pPr>
              <w:pStyle w:val="TAC"/>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62EBC47D" w14:textId="77777777" w:rsidR="00E01693" w:rsidRPr="00185D97" w:rsidRDefault="00E01693" w:rsidP="00D70A3D">
            <w:pPr>
              <w:pStyle w:val="TAC"/>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09DDE188" w14:textId="77777777" w:rsidR="00E01693" w:rsidRPr="00185D97" w:rsidRDefault="00E01693" w:rsidP="00D70A3D">
            <w:pPr>
              <w:pStyle w:val="TAC"/>
            </w:pPr>
            <w:r w:rsidRPr="00185D97">
              <w:t>2</w:t>
            </w:r>
          </w:p>
        </w:tc>
      </w:tr>
      <w:tr w:rsidR="00E01693" w:rsidRPr="00185D97" w14:paraId="49A21BF2"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4A69D4B3" w14:textId="77777777" w:rsidR="00E01693" w:rsidRPr="00185D97" w:rsidRDefault="00E01693" w:rsidP="00D70A3D">
            <w:pPr>
              <w:pStyle w:val="TAH"/>
            </w:pPr>
            <w:r w:rsidRPr="00185D97">
              <w:t>DC_2_n41</w:t>
            </w:r>
          </w:p>
        </w:tc>
        <w:tc>
          <w:tcPr>
            <w:tcW w:w="2847" w:type="dxa"/>
            <w:gridSpan w:val="2"/>
            <w:tcBorders>
              <w:top w:val="single" w:sz="4" w:space="0" w:color="auto"/>
              <w:left w:val="nil"/>
              <w:bottom w:val="single" w:sz="4" w:space="0" w:color="auto"/>
              <w:right w:val="single" w:sz="4" w:space="0" w:color="auto"/>
            </w:tcBorders>
          </w:tcPr>
          <w:p w14:paraId="5911AB8C" w14:textId="77777777" w:rsidR="00E01693" w:rsidRPr="00185D97" w:rsidRDefault="00E01693" w:rsidP="00D70A3D">
            <w:pPr>
              <w:pStyle w:val="TAL"/>
            </w:pPr>
            <w:r w:rsidRPr="00185D97">
              <w:rPr>
                <w:rFonts w:cs="Arial"/>
                <w:color w:val="000000"/>
                <w:sz w:val="16"/>
                <w:szCs w:val="16"/>
              </w:rPr>
              <w:t>E-UTRA Band 12, 13, 14, 17, 28, 29, 42, 71</w:t>
            </w:r>
          </w:p>
        </w:tc>
        <w:tc>
          <w:tcPr>
            <w:tcW w:w="931" w:type="dxa"/>
            <w:gridSpan w:val="5"/>
            <w:tcBorders>
              <w:top w:val="single" w:sz="4" w:space="0" w:color="auto"/>
              <w:left w:val="nil"/>
              <w:bottom w:val="single" w:sz="4" w:space="0" w:color="auto"/>
              <w:right w:val="single" w:sz="4" w:space="0" w:color="auto"/>
            </w:tcBorders>
            <w:vAlign w:val="center"/>
          </w:tcPr>
          <w:p w14:paraId="15EEEF81" w14:textId="77777777" w:rsidR="00E01693" w:rsidRPr="00185D97" w:rsidRDefault="00E01693" w:rsidP="00D70A3D">
            <w:pPr>
              <w:pStyle w:val="TAC"/>
              <w:rPr>
                <w:rFonts w:cs="Arial"/>
                <w:sz w:val="16"/>
                <w:szCs w:val="16"/>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66F2F2" w14:textId="77777777" w:rsidR="00E01693" w:rsidRPr="00185D97" w:rsidRDefault="00E01693" w:rsidP="00D70A3D">
            <w:pPr>
              <w:pStyle w:val="TAC"/>
              <w:rPr>
                <w:rFonts w:cs="Arial"/>
                <w:sz w:val="16"/>
                <w:szCs w:val="16"/>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2A82E18B" w14:textId="77777777" w:rsidR="00E01693" w:rsidRPr="00185D97" w:rsidRDefault="00E01693" w:rsidP="00D70A3D">
            <w:pPr>
              <w:pStyle w:val="TAC"/>
              <w:rPr>
                <w:rFonts w:cs="Arial"/>
                <w:sz w:val="16"/>
                <w:szCs w:val="16"/>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A134ABD" w14:textId="77777777" w:rsidR="00E01693" w:rsidRPr="00185D97" w:rsidRDefault="00E01693" w:rsidP="00D70A3D">
            <w:pPr>
              <w:pStyle w:val="TAC"/>
              <w:rPr>
                <w:rFonts w:cs="Arial"/>
                <w:sz w:val="16"/>
                <w:szCs w:val="16"/>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51272C2C" w14:textId="77777777" w:rsidR="00E01693" w:rsidRPr="00185D97" w:rsidRDefault="00E01693" w:rsidP="00D70A3D">
            <w:pPr>
              <w:pStyle w:val="TAC"/>
              <w:rPr>
                <w:rFonts w:cs="Arial"/>
                <w:sz w:val="16"/>
                <w:szCs w:val="16"/>
              </w:rPr>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66D66308" w14:textId="77777777" w:rsidR="00E01693" w:rsidRPr="00185D97" w:rsidRDefault="00E01693" w:rsidP="00D70A3D">
            <w:pPr>
              <w:pStyle w:val="TAC"/>
              <w:rPr>
                <w:rFonts w:cs="Arial"/>
                <w:sz w:val="16"/>
                <w:szCs w:val="16"/>
              </w:rPr>
            </w:pPr>
          </w:p>
        </w:tc>
      </w:tr>
      <w:tr w:rsidR="00E01693" w:rsidRPr="00185D97" w14:paraId="5AA1D166"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6B16FE49"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center"/>
          </w:tcPr>
          <w:p w14:paraId="6C261B85" w14:textId="77777777" w:rsidR="00E01693" w:rsidRPr="00185D97" w:rsidRDefault="00E01693" w:rsidP="00D70A3D">
            <w:pPr>
              <w:pStyle w:val="TAL"/>
            </w:pPr>
            <w:r w:rsidRPr="00185D97">
              <w:rPr>
                <w:rFonts w:cs="Arial"/>
                <w:color w:val="000000"/>
                <w:szCs w:val="18"/>
              </w:rPr>
              <w:t>E-UTRA Bands 2</w:t>
            </w:r>
          </w:p>
        </w:tc>
        <w:tc>
          <w:tcPr>
            <w:tcW w:w="931" w:type="dxa"/>
            <w:gridSpan w:val="5"/>
            <w:tcBorders>
              <w:top w:val="single" w:sz="4" w:space="0" w:color="auto"/>
              <w:left w:val="nil"/>
              <w:bottom w:val="single" w:sz="4" w:space="0" w:color="auto"/>
              <w:right w:val="single" w:sz="4" w:space="0" w:color="auto"/>
            </w:tcBorders>
            <w:vAlign w:val="center"/>
          </w:tcPr>
          <w:p w14:paraId="0CFAB7D4"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96AF2E5"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66F4FB7A"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F6071AD"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11F5EB71"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22560F9D" w14:textId="77777777" w:rsidR="00E01693" w:rsidRPr="00185D97" w:rsidRDefault="00E01693" w:rsidP="00D70A3D">
            <w:pPr>
              <w:pStyle w:val="TAC"/>
              <w:rPr>
                <w:rFonts w:cs="Arial"/>
                <w:sz w:val="16"/>
                <w:szCs w:val="16"/>
              </w:rPr>
            </w:pPr>
            <w:r w:rsidRPr="00185D97">
              <w:rPr>
                <w:rFonts w:cs="Arial"/>
                <w:color w:val="000000"/>
                <w:szCs w:val="18"/>
              </w:rPr>
              <w:t>5</w:t>
            </w:r>
          </w:p>
        </w:tc>
      </w:tr>
      <w:tr w:rsidR="00E01693" w:rsidRPr="00185D97" w14:paraId="483A6D5D"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0CEB2E51" w14:textId="77777777" w:rsidR="00E01693" w:rsidRPr="00185D97" w:rsidRDefault="00E01693" w:rsidP="00D70A3D">
            <w:pPr>
              <w:pStyle w:val="TAH"/>
              <w:rPr>
                <w:rFonts w:eastAsia="Malgun Gothic"/>
              </w:rPr>
            </w:pPr>
            <w:r w:rsidRPr="00185D97">
              <w:t>DC_2_n66</w:t>
            </w:r>
          </w:p>
        </w:tc>
        <w:tc>
          <w:tcPr>
            <w:tcW w:w="2847" w:type="dxa"/>
            <w:gridSpan w:val="2"/>
            <w:tcBorders>
              <w:top w:val="single" w:sz="4" w:space="0" w:color="auto"/>
              <w:left w:val="nil"/>
              <w:bottom w:val="single" w:sz="4" w:space="0" w:color="auto"/>
              <w:right w:val="single" w:sz="4" w:space="0" w:color="auto"/>
            </w:tcBorders>
          </w:tcPr>
          <w:p w14:paraId="355CA15C" w14:textId="77777777" w:rsidR="00E01693" w:rsidRPr="00185D97" w:rsidRDefault="00E01693" w:rsidP="00D70A3D">
            <w:pPr>
              <w:pStyle w:val="TAL"/>
            </w:pPr>
            <w:r w:rsidRPr="00185D97">
              <w:rPr>
                <w:rFonts w:eastAsia="Malgun Gothic"/>
              </w:rPr>
              <w:t>E-UTRA Band 4, 10, 24, 50, 66, 70, 74</w:t>
            </w:r>
          </w:p>
        </w:tc>
        <w:tc>
          <w:tcPr>
            <w:tcW w:w="931" w:type="dxa"/>
            <w:gridSpan w:val="5"/>
            <w:tcBorders>
              <w:top w:val="single" w:sz="4" w:space="0" w:color="auto"/>
              <w:left w:val="nil"/>
              <w:bottom w:val="single" w:sz="4" w:space="0" w:color="auto"/>
              <w:right w:val="single" w:sz="4" w:space="0" w:color="auto"/>
            </w:tcBorders>
            <w:vAlign w:val="center"/>
          </w:tcPr>
          <w:p w14:paraId="3DA7084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F5A565"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29D6FB7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779F406"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5C936451"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tcPr>
          <w:p w14:paraId="1D7C64F9" w14:textId="77777777" w:rsidR="00E01693" w:rsidRPr="00185D97" w:rsidRDefault="00E01693" w:rsidP="00D70A3D">
            <w:pPr>
              <w:pStyle w:val="TAC"/>
              <w:rPr>
                <w:rFonts w:eastAsia="Malgun Gothic"/>
              </w:rPr>
            </w:pPr>
          </w:p>
        </w:tc>
      </w:tr>
      <w:tr w:rsidR="00E01693" w:rsidRPr="00185D97" w14:paraId="17E49C58" w14:textId="77777777" w:rsidTr="00D70A3D">
        <w:trPr>
          <w:gridAfter w:val="2"/>
          <w:wAfter w:w="143" w:type="dxa"/>
          <w:trHeight w:val="77"/>
          <w:jc w:val="center"/>
        </w:trPr>
        <w:tc>
          <w:tcPr>
            <w:tcW w:w="1630" w:type="dxa"/>
            <w:gridSpan w:val="2"/>
            <w:vMerge/>
            <w:tcBorders>
              <w:left w:val="single" w:sz="4" w:space="0" w:color="auto"/>
              <w:right w:val="single" w:sz="4" w:space="0" w:color="auto"/>
            </w:tcBorders>
          </w:tcPr>
          <w:p w14:paraId="04825883"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178A5742" w14:textId="77777777" w:rsidR="00E01693" w:rsidRPr="00185D97" w:rsidRDefault="00E01693" w:rsidP="00D70A3D">
            <w:pPr>
              <w:pStyle w:val="TAL"/>
            </w:pPr>
            <w:r w:rsidRPr="00185D97">
              <w:rPr>
                <w:rFonts w:eastAsia="Malgun Gothic"/>
              </w:rPr>
              <w:t>E-UTRA Band 2, 25</w:t>
            </w:r>
          </w:p>
        </w:tc>
        <w:tc>
          <w:tcPr>
            <w:tcW w:w="931" w:type="dxa"/>
            <w:gridSpan w:val="5"/>
            <w:tcBorders>
              <w:top w:val="single" w:sz="4" w:space="0" w:color="auto"/>
              <w:left w:val="nil"/>
              <w:bottom w:val="single" w:sz="4" w:space="0" w:color="auto"/>
              <w:right w:val="single" w:sz="4" w:space="0" w:color="auto"/>
            </w:tcBorders>
            <w:vAlign w:val="center"/>
          </w:tcPr>
          <w:p w14:paraId="31424543"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667DD5A"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9A3A08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45517AC3"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61DF5504"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4FCD73E9" w14:textId="77777777" w:rsidR="00E01693" w:rsidRPr="00185D97" w:rsidRDefault="00E01693" w:rsidP="00D70A3D">
            <w:pPr>
              <w:pStyle w:val="TAC"/>
              <w:rPr>
                <w:rFonts w:eastAsia="Malgun Gothic"/>
              </w:rPr>
            </w:pPr>
            <w:r w:rsidRPr="00185D97">
              <w:t>5</w:t>
            </w:r>
          </w:p>
        </w:tc>
      </w:tr>
      <w:tr w:rsidR="00E01693" w:rsidRPr="00185D97" w14:paraId="470AC731"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384EA89F"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CA7AEA2" w14:textId="77777777" w:rsidR="00E01693" w:rsidRPr="00185D97" w:rsidRDefault="00E01693" w:rsidP="00D70A3D">
            <w:pPr>
              <w:pStyle w:val="TAL"/>
            </w:pPr>
            <w:r w:rsidRPr="00185D97">
              <w:rPr>
                <w:rFonts w:eastAsia="Malgun Gothic"/>
              </w:rPr>
              <w:t>E-UTRA Band 42, 48</w:t>
            </w:r>
          </w:p>
        </w:tc>
        <w:tc>
          <w:tcPr>
            <w:tcW w:w="931" w:type="dxa"/>
            <w:gridSpan w:val="5"/>
            <w:tcBorders>
              <w:top w:val="single" w:sz="4" w:space="0" w:color="auto"/>
              <w:left w:val="nil"/>
              <w:bottom w:val="single" w:sz="4" w:space="0" w:color="auto"/>
              <w:right w:val="single" w:sz="4" w:space="0" w:color="auto"/>
            </w:tcBorders>
            <w:vAlign w:val="center"/>
          </w:tcPr>
          <w:p w14:paraId="07E352A6"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6E65CF5"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E88F4C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27224A1C"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6981DE46"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363915EC" w14:textId="77777777" w:rsidR="00E01693" w:rsidRPr="00185D97" w:rsidRDefault="00E01693" w:rsidP="00D70A3D">
            <w:pPr>
              <w:pStyle w:val="TAC"/>
              <w:rPr>
                <w:rFonts w:eastAsia="Malgun Gothic"/>
              </w:rPr>
            </w:pPr>
            <w:r w:rsidRPr="00185D97">
              <w:t>2</w:t>
            </w:r>
          </w:p>
        </w:tc>
      </w:tr>
      <w:tr w:rsidR="00E01693" w:rsidRPr="00185D97" w14:paraId="47610E28"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03886F15" w14:textId="77777777" w:rsidR="00E01693" w:rsidRPr="00185D97" w:rsidRDefault="00E01693" w:rsidP="00D70A3D">
            <w:pPr>
              <w:keepNext/>
              <w:keepLines/>
              <w:spacing w:after="0"/>
              <w:jc w:val="center"/>
              <w:rPr>
                <w:rFonts w:ascii="Arial" w:eastAsia="Malgun Gothic" w:hAnsi="Arial"/>
                <w:b/>
                <w:sz w:val="18"/>
              </w:rPr>
            </w:pPr>
            <w:bookmarkStart w:id="421" w:name="_Hlk76465087"/>
            <w:r w:rsidRPr="00185D97">
              <w:rPr>
                <w:rFonts w:ascii="Arial" w:hAnsi="Arial"/>
                <w:b/>
                <w:sz w:val="18"/>
              </w:rPr>
              <w:t>DC_2_n78</w:t>
            </w:r>
          </w:p>
        </w:tc>
        <w:tc>
          <w:tcPr>
            <w:tcW w:w="2847" w:type="dxa"/>
            <w:gridSpan w:val="2"/>
            <w:tcBorders>
              <w:top w:val="single" w:sz="4" w:space="0" w:color="auto"/>
              <w:left w:val="nil"/>
              <w:bottom w:val="single" w:sz="4" w:space="0" w:color="auto"/>
              <w:right w:val="single" w:sz="4" w:space="0" w:color="auto"/>
            </w:tcBorders>
          </w:tcPr>
          <w:p w14:paraId="241A28A9" w14:textId="77777777" w:rsidR="00E01693" w:rsidRPr="00185D97" w:rsidRDefault="00E01693" w:rsidP="00D70A3D">
            <w:pPr>
              <w:keepNext/>
              <w:keepLines/>
              <w:spacing w:after="0"/>
              <w:rPr>
                <w:rFonts w:ascii="Arial" w:hAnsi="Arial"/>
                <w:sz w:val="18"/>
              </w:rPr>
            </w:pPr>
            <w:r w:rsidRPr="00185D97">
              <w:rPr>
                <w:rFonts w:ascii="Arial" w:eastAsia="Malgun Gothic" w:hAnsi="Arial"/>
                <w:sz w:val="18"/>
              </w:rPr>
              <w:t>E-UTRA Band 24, 50, 51, 74</w:t>
            </w:r>
          </w:p>
        </w:tc>
        <w:tc>
          <w:tcPr>
            <w:tcW w:w="931" w:type="dxa"/>
            <w:gridSpan w:val="5"/>
            <w:tcBorders>
              <w:top w:val="single" w:sz="4" w:space="0" w:color="auto"/>
              <w:left w:val="nil"/>
              <w:bottom w:val="single" w:sz="4" w:space="0" w:color="auto"/>
              <w:right w:val="single" w:sz="4" w:space="0" w:color="auto"/>
            </w:tcBorders>
            <w:vAlign w:val="center"/>
          </w:tcPr>
          <w:p w14:paraId="1A969F6F"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6F161B"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w:t>
            </w:r>
          </w:p>
        </w:tc>
        <w:tc>
          <w:tcPr>
            <w:tcW w:w="934" w:type="dxa"/>
            <w:gridSpan w:val="5"/>
            <w:tcBorders>
              <w:top w:val="single" w:sz="4" w:space="0" w:color="auto"/>
              <w:left w:val="nil"/>
              <w:bottom w:val="single" w:sz="4" w:space="0" w:color="auto"/>
              <w:right w:val="single" w:sz="4" w:space="0" w:color="auto"/>
            </w:tcBorders>
            <w:vAlign w:val="center"/>
          </w:tcPr>
          <w:p w14:paraId="03AFC6CE"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DL_high</w:t>
            </w:r>
          </w:p>
        </w:tc>
        <w:tc>
          <w:tcPr>
            <w:tcW w:w="1169" w:type="dxa"/>
            <w:gridSpan w:val="5"/>
            <w:tcBorders>
              <w:top w:val="single" w:sz="4" w:space="0" w:color="auto"/>
              <w:left w:val="nil"/>
              <w:bottom w:val="single" w:sz="4" w:space="0" w:color="auto"/>
              <w:right w:val="single" w:sz="4" w:space="0" w:color="auto"/>
            </w:tcBorders>
          </w:tcPr>
          <w:p w14:paraId="096A7AC5" w14:textId="77777777" w:rsidR="00E01693" w:rsidRPr="00185D97" w:rsidRDefault="00E01693" w:rsidP="00D70A3D">
            <w:pPr>
              <w:keepNext/>
              <w:keepLines/>
              <w:spacing w:after="0"/>
              <w:jc w:val="center"/>
              <w:rPr>
                <w:rFonts w:ascii="Arial" w:eastAsia="Malgun Gothic" w:hAnsi="Arial"/>
                <w:sz w:val="18"/>
              </w:rPr>
            </w:pPr>
            <w:r w:rsidRPr="00185D97">
              <w:rPr>
                <w:rFonts w:ascii="Arial" w:hAnsi="Arial"/>
                <w:sz w:val="18"/>
              </w:rPr>
              <w:t>-50</w:t>
            </w:r>
          </w:p>
        </w:tc>
        <w:tc>
          <w:tcPr>
            <w:tcW w:w="751" w:type="dxa"/>
            <w:gridSpan w:val="5"/>
            <w:tcBorders>
              <w:top w:val="single" w:sz="4" w:space="0" w:color="auto"/>
              <w:left w:val="nil"/>
              <w:bottom w:val="single" w:sz="4" w:space="0" w:color="auto"/>
              <w:right w:val="single" w:sz="4" w:space="0" w:color="auto"/>
            </w:tcBorders>
            <w:noWrap/>
          </w:tcPr>
          <w:p w14:paraId="54F4984E" w14:textId="77777777" w:rsidR="00E01693" w:rsidRPr="00185D97" w:rsidRDefault="00E01693" w:rsidP="00D70A3D">
            <w:pPr>
              <w:keepNext/>
              <w:keepLines/>
              <w:spacing w:after="0"/>
              <w:jc w:val="center"/>
              <w:rPr>
                <w:rFonts w:ascii="Arial" w:eastAsia="Malgun Gothic" w:hAnsi="Arial"/>
                <w:sz w:val="18"/>
              </w:rPr>
            </w:pPr>
            <w:r w:rsidRPr="00185D97">
              <w:rPr>
                <w:rFonts w:ascii="Arial" w:hAnsi="Arial"/>
                <w:sz w:val="18"/>
              </w:rPr>
              <w:t>1</w:t>
            </w:r>
          </w:p>
        </w:tc>
        <w:tc>
          <w:tcPr>
            <w:tcW w:w="1224" w:type="dxa"/>
            <w:gridSpan w:val="5"/>
            <w:tcBorders>
              <w:top w:val="single" w:sz="4" w:space="0" w:color="auto"/>
              <w:left w:val="nil"/>
              <w:bottom w:val="single" w:sz="4" w:space="0" w:color="auto"/>
              <w:right w:val="single" w:sz="4" w:space="0" w:color="auto"/>
            </w:tcBorders>
            <w:noWrap/>
          </w:tcPr>
          <w:p w14:paraId="4683BFC7" w14:textId="77777777" w:rsidR="00E01693" w:rsidRPr="00185D97" w:rsidRDefault="00E01693" w:rsidP="00D70A3D">
            <w:pPr>
              <w:keepNext/>
              <w:keepLines/>
              <w:spacing w:after="0"/>
              <w:jc w:val="center"/>
              <w:rPr>
                <w:rFonts w:ascii="Arial" w:eastAsia="Malgun Gothic" w:hAnsi="Arial"/>
                <w:sz w:val="18"/>
              </w:rPr>
            </w:pPr>
          </w:p>
        </w:tc>
      </w:tr>
      <w:tr w:rsidR="00E01693" w:rsidRPr="00185D97" w14:paraId="531A089E"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7168FEB4" w14:textId="77777777" w:rsidR="00E01693" w:rsidRPr="00185D97" w:rsidRDefault="00E01693" w:rsidP="00D70A3D">
            <w:pPr>
              <w:keepNext/>
              <w:keepLines/>
              <w:spacing w:after="0"/>
              <w:jc w:val="center"/>
              <w:rPr>
                <w:rFonts w:ascii="Arial" w:eastAsia="Malgun Gothic" w:hAnsi="Arial"/>
                <w:b/>
                <w:sz w:val="18"/>
              </w:rPr>
            </w:pPr>
          </w:p>
        </w:tc>
        <w:tc>
          <w:tcPr>
            <w:tcW w:w="2847" w:type="dxa"/>
            <w:gridSpan w:val="2"/>
            <w:tcBorders>
              <w:top w:val="single" w:sz="4" w:space="0" w:color="auto"/>
              <w:left w:val="nil"/>
              <w:bottom w:val="single" w:sz="4" w:space="0" w:color="auto"/>
              <w:right w:val="single" w:sz="4" w:space="0" w:color="auto"/>
            </w:tcBorders>
          </w:tcPr>
          <w:p w14:paraId="640027FD" w14:textId="77777777" w:rsidR="00E01693" w:rsidRPr="00185D97" w:rsidRDefault="00E01693" w:rsidP="00D70A3D">
            <w:pPr>
              <w:keepNext/>
              <w:keepLines/>
              <w:spacing w:after="0"/>
              <w:rPr>
                <w:rFonts w:ascii="Arial" w:hAnsi="Arial"/>
                <w:sz w:val="18"/>
              </w:rPr>
            </w:pPr>
            <w:r w:rsidRPr="00185D97">
              <w:rPr>
                <w:rFonts w:ascii="Arial" w:hAnsi="Arial"/>
                <w:sz w:val="18"/>
              </w:rPr>
              <w:t>E-UTRA Band 2, 25</w:t>
            </w:r>
          </w:p>
        </w:tc>
        <w:tc>
          <w:tcPr>
            <w:tcW w:w="931" w:type="dxa"/>
            <w:gridSpan w:val="5"/>
            <w:tcBorders>
              <w:top w:val="single" w:sz="4" w:space="0" w:color="auto"/>
              <w:left w:val="nil"/>
              <w:bottom w:val="single" w:sz="4" w:space="0" w:color="auto"/>
              <w:right w:val="single" w:sz="4" w:space="0" w:color="auto"/>
            </w:tcBorders>
            <w:vAlign w:val="center"/>
          </w:tcPr>
          <w:p w14:paraId="750B04A0"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2BD67A9"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w:t>
            </w:r>
          </w:p>
        </w:tc>
        <w:tc>
          <w:tcPr>
            <w:tcW w:w="934" w:type="dxa"/>
            <w:gridSpan w:val="5"/>
            <w:tcBorders>
              <w:top w:val="single" w:sz="4" w:space="0" w:color="auto"/>
              <w:left w:val="nil"/>
              <w:bottom w:val="single" w:sz="4" w:space="0" w:color="auto"/>
              <w:right w:val="single" w:sz="4" w:space="0" w:color="auto"/>
            </w:tcBorders>
            <w:vAlign w:val="center"/>
          </w:tcPr>
          <w:p w14:paraId="773E89D8" w14:textId="77777777" w:rsidR="00E01693" w:rsidRPr="00185D97" w:rsidRDefault="00E01693" w:rsidP="00D70A3D">
            <w:pPr>
              <w:keepNext/>
              <w:keepLines/>
              <w:spacing w:after="0"/>
              <w:jc w:val="center"/>
              <w:rPr>
                <w:rFonts w:ascii="Arial" w:eastAsia="Malgun Gothic" w:hAnsi="Arial"/>
                <w:sz w:val="18"/>
              </w:rPr>
            </w:pPr>
            <w:r w:rsidRPr="00185D97">
              <w:rPr>
                <w:rFonts w:ascii="Arial" w:eastAsia="Malgun Gothic" w:hAnsi="Arial"/>
                <w:sz w:val="18"/>
              </w:rPr>
              <w:t>F</w:t>
            </w:r>
            <w:r w:rsidRPr="00185D97">
              <w:rPr>
                <w:rFonts w:ascii="Arial" w:eastAsia="Malgun Gothic" w:hAnsi="Arial"/>
                <w:sz w:val="18"/>
                <w:vertAlign w:val="subscript"/>
              </w:rPr>
              <w:t>DL_high</w:t>
            </w:r>
          </w:p>
        </w:tc>
        <w:tc>
          <w:tcPr>
            <w:tcW w:w="1169" w:type="dxa"/>
            <w:gridSpan w:val="5"/>
            <w:tcBorders>
              <w:top w:val="single" w:sz="4" w:space="0" w:color="auto"/>
              <w:left w:val="nil"/>
              <w:bottom w:val="single" w:sz="4" w:space="0" w:color="auto"/>
              <w:right w:val="single" w:sz="4" w:space="0" w:color="auto"/>
            </w:tcBorders>
          </w:tcPr>
          <w:p w14:paraId="353B204D" w14:textId="77777777" w:rsidR="00E01693" w:rsidRPr="00185D97" w:rsidRDefault="00E01693" w:rsidP="00D70A3D">
            <w:pPr>
              <w:keepNext/>
              <w:keepLines/>
              <w:spacing w:after="0"/>
              <w:jc w:val="center"/>
              <w:rPr>
                <w:rFonts w:ascii="Arial" w:eastAsia="Malgun Gothic" w:hAnsi="Arial"/>
                <w:sz w:val="18"/>
              </w:rPr>
            </w:pPr>
            <w:r w:rsidRPr="00185D97">
              <w:rPr>
                <w:rFonts w:ascii="Arial" w:hAnsi="Arial"/>
                <w:sz w:val="18"/>
              </w:rPr>
              <w:t>-50</w:t>
            </w:r>
          </w:p>
        </w:tc>
        <w:tc>
          <w:tcPr>
            <w:tcW w:w="751" w:type="dxa"/>
            <w:gridSpan w:val="5"/>
            <w:tcBorders>
              <w:top w:val="single" w:sz="4" w:space="0" w:color="auto"/>
              <w:left w:val="nil"/>
              <w:bottom w:val="single" w:sz="4" w:space="0" w:color="auto"/>
              <w:right w:val="single" w:sz="4" w:space="0" w:color="auto"/>
            </w:tcBorders>
            <w:noWrap/>
          </w:tcPr>
          <w:p w14:paraId="3852F520" w14:textId="77777777" w:rsidR="00E01693" w:rsidRPr="00185D97" w:rsidRDefault="00E01693" w:rsidP="00D70A3D">
            <w:pPr>
              <w:keepNext/>
              <w:keepLines/>
              <w:spacing w:after="0"/>
              <w:jc w:val="center"/>
              <w:rPr>
                <w:rFonts w:ascii="Arial" w:eastAsia="Malgun Gothic" w:hAnsi="Arial"/>
                <w:sz w:val="18"/>
              </w:rPr>
            </w:pPr>
            <w:r w:rsidRPr="00185D97">
              <w:rPr>
                <w:rFonts w:ascii="Arial" w:hAnsi="Arial"/>
                <w:sz w:val="18"/>
              </w:rPr>
              <w:t>1</w:t>
            </w:r>
          </w:p>
        </w:tc>
        <w:tc>
          <w:tcPr>
            <w:tcW w:w="1224" w:type="dxa"/>
            <w:gridSpan w:val="5"/>
            <w:tcBorders>
              <w:top w:val="single" w:sz="4" w:space="0" w:color="auto"/>
              <w:left w:val="nil"/>
              <w:bottom w:val="single" w:sz="4" w:space="0" w:color="auto"/>
              <w:right w:val="single" w:sz="4" w:space="0" w:color="auto"/>
            </w:tcBorders>
            <w:noWrap/>
          </w:tcPr>
          <w:p w14:paraId="6192AD95" w14:textId="77777777" w:rsidR="00E01693" w:rsidRPr="00185D97" w:rsidRDefault="00E01693" w:rsidP="00D70A3D">
            <w:pPr>
              <w:keepNext/>
              <w:keepLines/>
              <w:spacing w:after="0"/>
              <w:jc w:val="center"/>
              <w:rPr>
                <w:rFonts w:ascii="Arial" w:eastAsia="Malgun Gothic" w:hAnsi="Arial"/>
                <w:sz w:val="18"/>
              </w:rPr>
            </w:pPr>
            <w:r w:rsidRPr="00185D97">
              <w:rPr>
                <w:rFonts w:ascii="Arial" w:hAnsi="Arial"/>
                <w:sz w:val="18"/>
              </w:rPr>
              <w:t>2</w:t>
            </w:r>
          </w:p>
        </w:tc>
      </w:tr>
      <w:bookmarkEnd w:id="421"/>
      <w:tr w:rsidR="00E01693" w:rsidRPr="00185D97" w14:paraId="1023659A"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28C966EC" w14:textId="77777777" w:rsidR="00E01693" w:rsidRPr="00185D97" w:rsidRDefault="00E01693" w:rsidP="00D70A3D">
            <w:pPr>
              <w:pStyle w:val="TAH"/>
            </w:pPr>
            <w:r w:rsidRPr="00185D97">
              <w:t>DC_3_n1</w:t>
            </w:r>
          </w:p>
        </w:tc>
        <w:tc>
          <w:tcPr>
            <w:tcW w:w="2847" w:type="dxa"/>
            <w:gridSpan w:val="2"/>
            <w:tcBorders>
              <w:top w:val="single" w:sz="4" w:space="0" w:color="auto"/>
              <w:left w:val="nil"/>
              <w:bottom w:val="single" w:sz="4" w:space="0" w:color="auto"/>
              <w:right w:val="single" w:sz="4" w:space="0" w:color="auto"/>
            </w:tcBorders>
            <w:vAlign w:val="bottom"/>
          </w:tcPr>
          <w:p w14:paraId="517E3730" w14:textId="77777777" w:rsidR="00E01693" w:rsidRPr="00185D97" w:rsidRDefault="00E01693" w:rsidP="00D70A3D">
            <w:pPr>
              <w:pStyle w:val="TAL"/>
            </w:pPr>
            <w:r w:rsidRPr="00185D97">
              <w:t>E-UTRA Band 1, 11, 21, 32, 50, 65, 74, 75</w:t>
            </w:r>
          </w:p>
        </w:tc>
        <w:tc>
          <w:tcPr>
            <w:tcW w:w="931" w:type="dxa"/>
            <w:gridSpan w:val="5"/>
            <w:tcBorders>
              <w:top w:val="single" w:sz="4" w:space="0" w:color="auto"/>
              <w:left w:val="nil"/>
              <w:bottom w:val="single" w:sz="4" w:space="0" w:color="auto"/>
              <w:right w:val="single" w:sz="4" w:space="0" w:color="auto"/>
            </w:tcBorders>
            <w:vAlign w:val="center"/>
          </w:tcPr>
          <w:p w14:paraId="721802E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E344949"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56EC489D"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1AA99BC"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48D88DF3"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36CA7626" w14:textId="77777777" w:rsidR="00E01693" w:rsidRPr="00185D97" w:rsidRDefault="00E01693" w:rsidP="00D70A3D">
            <w:pPr>
              <w:pStyle w:val="TAC"/>
            </w:pPr>
          </w:p>
        </w:tc>
      </w:tr>
      <w:tr w:rsidR="00E01693" w:rsidRPr="00185D97" w14:paraId="200A1DC1"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38FD7799" w14:textId="77777777" w:rsidR="00E01693" w:rsidRPr="00185D97" w:rsidRDefault="00E01693" w:rsidP="00D70A3D">
            <w:pPr>
              <w:pStyle w:val="TAH"/>
              <w:rPr>
                <w:rFonts w:eastAsia="Malgun Gothic"/>
              </w:rPr>
            </w:pPr>
            <w:r w:rsidRPr="00185D97">
              <w:t>DC_3_n7</w:t>
            </w:r>
          </w:p>
        </w:tc>
        <w:tc>
          <w:tcPr>
            <w:tcW w:w="2847" w:type="dxa"/>
            <w:gridSpan w:val="2"/>
            <w:tcBorders>
              <w:top w:val="single" w:sz="4" w:space="0" w:color="auto"/>
              <w:left w:val="nil"/>
              <w:bottom w:val="single" w:sz="4" w:space="0" w:color="auto"/>
              <w:right w:val="single" w:sz="4" w:space="0" w:color="auto"/>
            </w:tcBorders>
          </w:tcPr>
          <w:p w14:paraId="6EE1FA54" w14:textId="77777777" w:rsidR="00E01693" w:rsidRPr="00185D97" w:rsidRDefault="00E01693" w:rsidP="00D70A3D">
            <w:pPr>
              <w:pStyle w:val="TAL"/>
            </w:pPr>
            <w:r w:rsidRPr="00185D97">
              <w:t>E-UTRA Band 5, 8, 20, 26, 27, 28, 44, 67</w:t>
            </w:r>
          </w:p>
        </w:tc>
        <w:tc>
          <w:tcPr>
            <w:tcW w:w="931" w:type="dxa"/>
            <w:gridSpan w:val="5"/>
            <w:tcBorders>
              <w:top w:val="single" w:sz="4" w:space="0" w:color="auto"/>
              <w:left w:val="nil"/>
              <w:bottom w:val="single" w:sz="4" w:space="0" w:color="auto"/>
              <w:right w:val="single" w:sz="4" w:space="0" w:color="auto"/>
            </w:tcBorders>
            <w:vAlign w:val="center"/>
          </w:tcPr>
          <w:p w14:paraId="6E4D48D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5F183A2"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D5391A1"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4A0694AB"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79825363"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17C5F30E" w14:textId="77777777" w:rsidR="00E01693" w:rsidRPr="00185D97" w:rsidRDefault="00E01693" w:rsidP="00D70A3D">
            <w:pPr>
              <w:pStyle w:val="TAC"/>
              <w:rPr>
                <w:rFonts w:eastAsia="Malgun Gothic"/>
              </w:rPr>
            </w:pPr>
          </w:p>
        </w:tc>
      </w:tr>
      <w:tr w:rsidR="00E01693" w:rsidRPr="00185D97" w14:paraId="753CDA03"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3F243B65"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C077A10" w14:textId="77777777" w:rsidR="00E01693" w:rsidRPr="00185D97" w:rsidRDefault="00E01693" w:rsidP="00D70A3D">
            <w:pPr>
              <w:pStyle w:val="TAL"/>
            </w:pPr>
            <w:r w:rsidRPr="00185D97">
              <w:t>E-UTRA Band 42</w:t>
            </w:r>
          </w:p>
        </w:tc>
        <w:tc>
          <w:tcPr>
            <w:tcW w:w="931" w:type="dxa"/>
            <w:gridSpan w:val="5"/>
            <w:tcBorders>
              <w:top w:val="single" w:sz="4" w:space="0" w:color="auto"/>
              <w:left w:val="nil"/>
              <w:bottom w:val="single" w:sz="4" w:space="0" w:color="auto"/>
              <w:right w:val="single" w:sz="4" w:space="0" w:color="auto"/>
            </w:tcBorders>
            <w:vAlign w:val="center"/>
          </w:tcPr>
          <w:p w14:paraId="75E2B8F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5DFA172"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F415CA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498CE62F"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3D677FA7"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tcPr>
          <w:p w14:paraId="4698F6B2" w14:textId="77777777" w:rsidR="00E01693" w:rsidRPr="00185D97" w:rsidRDefault="00E01693" w:rsidP="00D70A3D">
            <w:pPr>
              <w:pStyle w:val="TAC"/>
              <w:rPr>
                <w:rFonts w:eastAsia="Malgun Gothic"/>
              </w:rPr>
            </w:pPr>
            <w:r w:rsidRPr="00185D97">
              <w:t>2</w:t>
            </w:r>
          </w:p>
        </w:tc>
      </w:tr>
      <w:tr w:rsidR="00E01693" w:rsidRPr="00185D97" w14:paraId="79BD06F3"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3A848CA4" w14:textId="77777777" w:rsidR="00E01693" w:rsidRPr="00185D97" w:rsidRDefault="00E01693" w:rsidP="00D70A3D">
            <w:pPr>
              <w:pStyle w:val="TAH"/>
              <w:rPr>
                <w:rFonts w:eastAsia="Malgun Gothic"/>
              </w:rPr>
            </w:pPr>
            <w:r w:rsidRPr="00185D97">
              <w:rPr>
                <w:rFonts w:eastAsia="Malgun Gothic"/>
              </w:rPr>
              <w:t>DC_3_n41</w:t>
            </w:r>
          </w:p>
        </w:tc>
        <w:tc>
          <w:tcPr>
            <w:tcW w:w="2847" w:type="dxa"/>
            <w:gridSpan w:val="2"/>
            <w:tcBorders>
              <w:top w:val="single" w:sz="4" w:space="0" w:color="auto"/>
              <w:left w:val="nil"/>
              <w:bottom w:val="single" w:sz="4" w:space="0" w:color="auto"/>
              <w:right w:val="single" w:sz="4" w:space="0" w:color="auto"/>
            </w:tcBorders>
            <w:vAlign w:val="bottom"/>
          </w:tcPr>
          <w:p w14:paraId="0A144A9F" w14:textId="77777777" w:rsidR="00E01693" w:rsidRPr="00185D97" w:rsidRDefault="00E01693" w:rsidP="00D70A3D">
            <w:pPr>
              <w:pStyle w:val="TAL"/>
              <w:rPr>
                <w:rFonts w:eastAsia="Malgun Gothic"/>
              </w:rPr>
            </w:pPr>
            <w:r w:rsidRPr="00185D97">
              <w:rPr>
                <w:rFonts w:eastAsia="Malgun Gothic"/>
              </w:rPr>
              <w:t xml:space="preserve">E-UTRA Band 5, 8, 20, 26, 27, </w:t>
            </w:r>
            <w:r w:rsidRPr="00185D97">
              <w:rPr>
                <w:rFonts w:eastAsia="Yu Mincho"/>
              </w:rPr>
              <w:t>2</w:t>
            </w:r>
            <w:r w:rsidRPr="00185D97">
              <w:rPr>
                <w:rFonts w:eastAsia="Malgun Gothic"/>
              </w:rPr>
              <w:t>8</w:t>
            </w:r>
            <w:r w:rsidRPr="00185D97">
              <w:rPr>
                <w:rFonts w:eastAsia="Yu Mincho"/>
              </w:rPr>
              <w:t xml:space="preserve">, </w:t>
            </w:r>
            <w:r w:rsidRPr="00185D97">
              <w:rPr>
                <w:rFonts w:eastAsia="Malgun Gothic"/>
              </w:rPr>
              <w:t>44</w:t>
            </w:r>
          </w:p>
        </w:tc>
        <w:tc>
          <w:tcPr>
            <w:tcW w:w="931" w:type="dxa"/>
            <w:gridSpan w:val="5"/>
            <w:tcBorders>
              <w:top w:val="single" w:sz="4" w:space="0" w:color="auto"/>
              <w:left w:val="nil"/>
              <w:bottom w:val="single" w:sz="4" w:space="0" w:color="auto"/>
              <w:right w:val="single" w:sz="4" w:space="0" w:color="auto"/>
            </w:tcBorders>
            <w:vAlign w:val="center"/>
          </w:tcPr>
          <w:p w14:paraId="477F5D7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31CF22"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1DE445F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95BC1F5"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302CAF91"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3D58262B" w14:textId="77777777" w:rsidR="00E01693" w:rsidRPr="00185D97" w:rsidRDefault="00E01693" w:rsidP="00D70A3D">
            <w:pPr>
              <w:pStyle w:val="TAC"/>
              <w:rPr>
                <w:rFonts w:eastAsia="Malgun Gothic"/>
              </w:rPr>
            </w:pPr>
          </w:p>
        </w:tc>
      </w:tr>
      <w:tr w:rsidR="00E01693" w:rsidRPr="00185D97" w14:paraId="1FEDBC9B" w14:textId="77777777" w:rsidTr="00D70A3D">
        <w:trPr>
          <w:gridAfter w:val="2"/>
          <w:wAfter w:w="143" w:type="dxa"/>
          <w:trHeight w:val="77"/>
          <w:jc w:val="center"/>
        </w:trPr>
        <w:tc>
          <w:tcPr>
            <w:tcW w:w="1630" w:type="dxa"/>
            <w:gridSpan w:val="2"/>
            <w:vMerge/>
            <w:tcBorders>
              <w:left w:val="single" w:sz="4" w:space="0" w:color="auto"/>
              <w:right w:val="single" w:sz="4" w:space="0" w:color="auto"/>
            </w:tcBorders>
          </w:tcPr>
          <w:p w14:paraId="63C0957B"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E337D9A" w14:textId="77777777" w:rsidR="00E01693" w:rsidRPr="00185D97" w:rsidRDefault="00E01693" w:rsidP="00D70A3D">
            <w:pPr>
              <w:pStyle w:val="TAL"/>
              <w:rPr>
                <w:rFonts w:eastAsia="Malgun Gothic"/>
              </w:rPr>
            </w:pPr>
            <w:r w:rsidRPr="00185D97">
              <w:rPr>
                <w:rFonts w:eastAsia="Malgun Gothic"/>
              </w:rPr>
              <w:t>E-UTRA Band 18, 19</w:t>
            </w:r>
          </w:p>
        </w:tc>
        <w:tc>
          <w:tcPr>
            <w:tcW w:w="931" w:type="dxa"/>
            <w:gridSpan w:val="5"/>
            <w:tcBorders>
              <w:top w:val="single" w:sz="4" w:space="0" w:color="auto"/>
              <w:left w:val="nil"/>
              <w:bottom w:val="single" w:sz="4" w:space="0" w:color="auto"/>
              <w:right w:val="single" w:sz="4" w:space="0" w:color="auto"/>
            </w:tcBorders>
          </w:tcPr>
          <w:p w14:paraId="486668B1"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BCB2FEF"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5CFAB14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1870A9C5"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tcPr>
          <w:p w14:paraId="352DB964"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tcPr>
          <w:p w14:paraId="362E0E77" w14:textId="77777777" w:rsidR="00E01693" w:rsidRPr="00185D97" w:rsidRDefault="00E01693" w:rsidP="00D70A3D">
            <w:pPr>
              <w:pStyle w:val="TAC"/>
              <w:rPr>
                <w:rFonts w:eastAsia="Malgun Gothic"/>
              </w:rPr>
            </w:pPr>
            <w:r w:rsidRPr="00185D97">
              <w:rPr>
                <w:rFonts w:eastAsia="Malgun Gothic"/>
              </w:rPr>
              <w:t>14, 20</w:t>
            </w:r>
          </w:p>
        </w:tc>
      </w:tr>
      <w:tr w:rsidR="00E01693" w:rsidRPr="00185D97" w14:paraId="3A3EEB87"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7E6943D2"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275BD45D" w14:textId="77777777" w:rsidR="00E01693" w:rsidRPr="00185D97" w:rsidRDefault="00E01693" w:rsidP="00D70A3D">
            <w:pPr>
              <w:pStyle w:val="TAL"/>
              <w:rPr>
                <w:rFonts w:eastAsia="Malgun Gothic"/>
              </w:rPr>
            </w:pPr>
            <w:r w:rsidRPr="00185D97">
              <w:rPr>
                <w:rFonts w:eastAsia="Malgun Gothic"/>
              </w:rPr>
              <w:t>E-UTRA Band 42,</w:t>
            </w:r>
          </w:p>
          <w:p w14:paraId="08EEBE0B" w14:textId="77777777" w:rsidR="00E01693" w:rsidRPr="00185D97" w:rsidRDefault="00E01693" w:rsidP="00D70A3D">
            <w:pPr>
              <w:pStyle w:val="TAL"/>
              <w:rPr>
                <w:rFonts w:eastAsia="Malgun Gothic"/>
              </w:rPr>
            </w:pPr>
            <w:r w:rsidRPr="00185D97">
              <w:rPr>
                <w:rFonts w:eastAsia="Malgun Gothic"/>
              </w:rPr>
              <w:t>NR Band n77, n78, n79</w:t>
            </w:r>
          </w:p>
        </w:tc>
        <w:tc>
          <w:tcPr>
            <w:tcW w:w="931" w:type="dxa"/>
            <w:gridSpan w:val="5"/>
            <w:tcBorders>
              <w:top w:val="single" w:sz="4" w:space="0" w:color="auto"/>
              <w:left w:val="nil"/>
              <w:bottom w:val="single" w:sz="4" w:space="0" w:color="auto"/>
              <w:right w:val="single" w:sz="4" w:space="0" w:color="auto"/>
            </w:tcBorders>
          </w:tcPr>
          <w:p w14:paraId="49FD5FB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84D163E"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605B158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21569193"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tcPr>
          <w:p w14:paraId="111B7598"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tcPr>
          <w:p w14:paraId="657AFCBE"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0D7D5AEF"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1ADE601B" w14:textId="77777777" w:rsidR="00E01693" w:rsidRPr="00185D97" w:rsidRDefault="00E01693" w:rsidP="00D70A3D">
            <w:pPr>
              <w:pStyle w:val="TAH"/>
              <w:rPr>
                <w:rFonts w:eastAsia="Malgun Gothic"/>
              </w:rPr>
            </w:pPr>
            <w:r w:rsidRPr="00185D97">
              <w:t>DC_3_n77</w:t>
            </w:r>
          </w:p>
        </w:tc>
        <w:tc>
          <w:tcPr>
            <w:tcW w:w="2847" w:type="dxa"/>
            <w:gridSpan w:val="2"/>
            <w:tcBorders>
              <w:top w:val="single" w:sz="4" w:space="0" w:color="auto"/>
              <w:left w:val="nil"/>
              <w:bottom w:val="single" w:sz="4" w:space="0" w:color="auto"/>
              <w:right w:val="single" w:sz="4" w:space="0" w:color="auto"/>
            </w:tcBorders>
          </w:tcPr>
          <w:p w14:paraId="601998EA" w14:textId="77777777" w:rsidR="00E01693" w:rsidRPr="00185D97" w:rsidRDefault="00E01693" w:rsidP="00D70A3D">
            <w:pPr>
              <w:pStyle w:val="TAL"/>
            </w:pPr>
            <w:r w:rsidRPr="00185D97">
              <w:rPr>
                <w:rFonts w:cs="Arial"/>
                <w:color w:val="000000"/>
                <w:szCs w:val="18"/>
              </w:rPr>
              <w:t>E-UTRA Band 1, 3, 28, 34, 39, 40, 65, 74</w:t>
            </w:r>
          </w:p>
        </w:tc>
        <w:tc>
          <w:tcPr>
            <w:tcW w:w="931" w:type="dxa"/>
            <w:gridSpan w:val="5"/>
            <w:tcBorders>
              <w:top w:val="single" w:sz="4" w:space="0" w:color="auto"/>
              <w:left w:val="nil"/>
              <w:bottom w:val="single" w:sz="4" w:space="0" w:color="auto"/>
              <w:right w:val="single" w:sz="4" w:space="0" w:color="auto"/>
            </w:tcBorders>
            <w:vAlign w:val="center"/>
          </w:tcPr>
          <w:p w14:paraId="510C302F"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A1597C"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57F2BECA"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tcPr>
          <w:p w14:paraId="168E35EF" w14:textId="77777777" w:rsidR="00E01693" w:rsidRPr="00185D97" w:rsidRDefault="00E01693" w:rsidP="00D70A3D">
            <w:pPr>
              <w:pStyle w:val="TAC"/>
              <w:rPr>
                <w:rFonts w:eastAsia="Malgun Gothic"/>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tcPr>
          <w:p w14:paraId="68B7D089" w14:textId="77777777" w:rsidR="00E01693" w:rsidRPr="00185D97" w:rsidRDefault="00E01693" w:rsidP="00D70A3D">
            <w:pPr>
              <w:pStyle w:val="TAC"/>
              <w:rPr>
                <w:rFonts w:eastAsia="Malgun Gothic"/>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tcPr>
          <w:p w14:paraId="6EC8193E"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717A8CC5"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1D163C99"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791F6EC7" w14:textId="77777777" w:rsidR="00E01693" w:rsidRPr="00185D97" w:rsidRDefault="00E01693" w:rsidP="00D70A3D">
            <w:pPr>
              <w:pStyle w:val="TAL"/>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5E9C726" w14:textId="77777777" w:rsidR="00E01693" w:rsidRPr="00185D97" w:rsidRDefault="00E01693" w:rsidP="00D70A3D">
            <w:pPr>
              <w:pStyle w:val="TAC"/>
              <w:rPr>
                <w:rFonts w:eastAsia="Malgun Gothic"/>
              </w:rPr>
            </w:pPr>
            <w:r w:rsidRPr="00185D97">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489C436"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2439296E" w14:textId="77777777" w:rsidR="00E01693" w:rsidRPr="00185D97" w:rsidRDefault="00E01693" w:rsidP="00D70A3D">
            <w:pPr>
              <w:pStyle w:val="TAC"/>
              <w:rPr>
                <w:rFonts w:eastAsia="Malgun Gothic"/>
              </w:rPr>
            </w:pPr>
            <w:r w:rsidRPr="00185D97">
              <w:rPr>
                <w:rFonts w:cs="Arial"/>
                <w:color w:val="000000"/>
                <w:szCs w:val="18"/>
              </w:rPr>
              <w:t>1915.7</w:t>
            </w:r>
          </w:p>
        </w:tc>
        <w:tc>
          <w:tcPr>
            <w:tcW w:w="1169" w:type="dxa"/>
            <w:gridSpan w:val="5"/>
            <w:tcBorders>
              <w:top w:val="single" w:sz="4" w:space="0" w:color="auto"/>
              <w:left w:val="nil"/>
              <w:bottom w:val="single" w:sz="4" w:space="0" w:color="auto"/>
              <w:right w:val="single" w:sz="4" w:space="0" w:color="auto"/>
            </w:tcBorders>
          </w:tcPr>
          <w:p w14:paraId="3FF72452" w14:textId="77777777" w:rsidR="00E01693" w:rsidRPr="00185D97" w:rsidRDefault="00E01693" w:rsidP="00D70A3D">
            <w:pPr>
              <w:pStyle w:val="TAC"/>
              <w:rPr>
                <w:rFonts w:eastAsia="Malgun Gothic"/>
              </w:rPr>
            </w:pPr>
            <w:r w:rsidRPr="00185D97">
              <w:rPr>
                <w:rFonts w:cs="Arial"/>
                <w:color w:val="000000"/>
                <w:szCs w:val="18"/>
              </w:rPr>
              <w:t>-41</w:t>
            </w:r>
          </w:p>
        </w:tc>
        <w:tc>
          <w:tcPr>
            <w:tcW w:w="751" w:type="dxa"/>
            <w:gridSpan w:val="5"/>
            <w:tcBorders>
              <w:top w:val="single" w:sz="4" w:space="0" w:color="auto"/>
              <w:left w:val="nil"/>
              <w:bottom w:val="single" w:sz="4" w:space="0" w:color="auto"/>
              <w:right w:val="single" w:sz="4" w:space="0" w:color="auto"/>
            </w:tcBorders>
            <w:noWrap/>
          </w:tcPr>
          <w:p w14:paraId="073942F2" w14:textId="77777777" w:rsidR="00E01693" w:rsidRPr="00185D97" w:rsidRDefault="00E01693" w:rsidP="00D70A3D">
            <w:pPr>
              <w:pStyle w:val="TAC"/>
              <w:rPr>
                <w:rFonts w:eastAsia="Malgun Gothic"/>
              </w:rPr>
            </w:pPr>
            <w:r w:rsidRPr="00185D97">
              <w:rPr>
                <w:rFonts w:cs="Arial"/>
                <w:color w:val="000000"/>
                <w:szCs w:val="18"/>
              </w:rPr>
              <w:t>0.3</w:t>
            </w:r>
          </w:p>
        </w:tc>
        <w:tc>
          <w:tcPr>
            <w:tcW w:w="1224" w:type="dxa"/>
            <w:gridSpan w:val="5"/>
            <w:tcBorders>
              <w:top w:val="single" w:sz="4" w:space="0" w:color="auto"/>
              <w:left w:val="nil"/>
              <w:bottom w:val="single" w:sz="4" w:space="0" w:color="auto"/>
              <w:right w:val="single" w:sz="4" w:space="0" w:color="auto"/>
            </w:tcBorders>
            <w:noWrap/>
          </w:tcPr>
          <w:p w14:paraId="3AC9F9A2" w14:textId="77777777" w:rsidR="00E01693" w:rsidRPr="00185D97" w:rsidRDefault="00E01693" w:rsidP="00D70A3D">
            <w:pPr>
              <w:pStyle w:val="TAC"/>
              <w:rPr>
                <w:rFonts w:eastAsia="Malgun Gothic"/>
              </w:rPr>
            </w:pPr>
            <w:r w:rsidRPr="00185D97">
              <w:rPr>
                <w:rFonts w:cs="Arial"/>
                <w:color w:val="000000"/>
                <w:szCs w:val="18"/>
              </w:rPr>
              <w:t>3</w:t>
            </w:r>
          </w:p>
        </w:tc>
      </w:tr>
      <w:tr w:rsidR="00E01693" w:rsidRPr="00185D97" w14:paraId="22BCDBB2" w14:textId="77777777" w:rsidTr="00D70A3D">
        <w:trPr>
          <w:gridAfter w:val="2"/>
          <w:wAfter w:w="143" w:type="dxa"/>
          <w:trHeight w:val="77"/>
          <w:jc w:val="center"/>
        </w:trPr>
        <w:tc>
          <w:tcPr>
            <w:tcW w:w="1630" w:type="dxa"/>
            <w:gridSpan w:val="2"/>
            <w:vMerge w:val="restart"/>
            <w:tcBorders>
              <w:left w:val="single" w:sz="4" w:space="0" w:color="auto"/>
              <w:right w:val="single" w:sz="4" w:space="0" w:color="auto"/>
            </w:tcBorders>
          </w:tcPr>
          <w:p w14:paraId="0577685E" w14:textId="77777777" w:rsidR="00E01693" w:rsidRPr="00185D97" w:rsidRDefault="00E01693" w:rsidP="00D70A3D">
            <w:pPr>
              <w:pStyle w:val="TAH"/>
              <w:rPr>
                <w:rFonts w:eastAsia="Malgun Gothic"/>
              </w:rPr>
            </w:pPr>
            <w:r w:rsidRPr="00185D97">
              <w:t>DC_3_n78</w:t>
            </w:r>
          </w:p>
        </w:tc>
        <w:tc>
          <w:tcPr>
            <w:tcW w:w="2847" w:type="dxa"/>
            <w:gridSpan w:val="2"/>
            <w:tcBorders>
              <w:top w:val="single" w:sz="4" w:space="0" w:color="auto"/>
              <w:left w:val="nil"/>
              <w:bottom w:val="single" w:sz="4" w:space="0" w:color="auto"/>
              <w:right w:val="single" w:sz="4" w:space="0" w:color="auto"/>
            </w:tcBorders>
          </w:tcPr>
          <w:p w14:paraId="50EB88EF" w14:textId="77777777" w:rsidR="00E01693" w:rsidRPr="00185D97" w:rsidRDefault="00E01693" w:rsidP="00D70A3D">
            <w:pPr>
              <w:pStyle w:val="TAL"/>
            </w:pPr>
            <w:r w:rsidRPr="00185D97">
              <w:t>E-UTRA Band 3, 34, 39</w:t>
            </w:r>
          </w:p>
        </w:tc>
        <w:tc>
          <w:tcPr>
            <w:tcW w:w="931" w:type="dxa"/>
            <w:gridSpan w:val="5"/>
            <w:tcBorders>
              <w:top w:val="single" w:sz="4" w:space="0" w:color="auto"/>
              <w:left w:val="nil"/>
              <w:bottom w:val="single" w:sz="4" w:space="0" w:color="auto"/>
              <w:right w:val="single" w:sz="4" w:space="0" w:color="auto"/>
            </w:tcBorders>
          </w:tcPr>
          <w:p w14:paraId="76F107C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7C5082F"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7CD7BC4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7B5EDB63"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tcPr>
          <w:p w14:paraId="01135EE1"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tcPr>
          <w:p w14:paraId="5F2B7F3B" w14:textId="77777777" w:rsidR="00E01693" w:rsidRPr="00185D97" w:rsidRDefault="00E01693" w:rsidP="00D70A3D">
            <w:pPr>
              <w:pStyle w:val="TAC"/>
              <w:rPr>
                <w:rFonts w:eastAsia="Malgun Gothic"/>
              </w:rPr>
            </w:pPr>
          </w:p>
        </w:tc>
      </w:tr>
      <w:tr w:rsidR="00E01693" w:rsidRPr="00185D97" w14:paraId="2006AC3B" w14:textId="77777777" w:rsidTr="00D70A3D">
        <w:trPr>
          <w:gridAfter w:val="2"/>
          <w:wAfter w:w="143" w:type="dxa"/>
          <w:trHeight w:val="77"/>
          <w:jc w:val="center"/>
        </w:trPr>
        <w:tc>
          <w:tcPr>
            <w:tcW w:w="1630" w:type="dxa"/>
            <w:gridSpan w:val="2"/>
            <w:vMerge/>
            <w:tcBorders>
              <w:left w:val="single" w:sz="4" w:space="0" w:color="auto"/>
              <w:bottom w:val="single" w:sz="4" w:space="0" w:color="auto"/>
              <w:right w:val="single" w:sz="4" w:space="0" w:color="auto"/>
            </w:tcBorders>
          </w:tcPr>
          <w:p w14:paraId="4244F1C3"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69FBA539" w14:textId="77777777" w:rsidR="00E01693" w:rsidRPr="00185D97" w:rsidRDefault="00E01693" w:rsidP="00D70A3D">
            <w:pPr>
              <w:pStyle w:val="TAL"/>
            </w:pPr>
            <w:r w:rsidRPr="00185D97">
              <w:rPr>
                <w:rFonts w:eastAsia="Malgun Gothic"/>
              </w:rPr>
              <w:t>Frequency range</w:t>
            </w:r>
          </w:p>
        </w:tc>
        <w:tc>
          <w:tcPr>
            <w:tcW w:w="931" w:type="dxa"/>
            <w:gridSpan w:val="5"/>
            <w:tcBorders>
              <w:top w:val="single" w:sz="4" w:space="0" w:color="auto"/>
              <w:left w:val="nil"/>
              <w:bottom w:val="single" w:sz="4" w:space="0" w:color="auto"/>
              <w:right w:val="single" w:sz="4" w:space="0" w:color="auto"/>
            </w:tcBorders>
          </w:tcPr>
          <w:p w14:paraId="75FE5E4F" w14:textId="77777777" w:rsidR="00E01693" w:rsidRPr="00185D97" w:rsidRDefault="00E01693" w:rsidP="00D70A3D">
            <w:pPr>
              <w:pStyle w:val="TAC"/>
              <w:rPr>
                <w:rFonts w:eastAsia="Malgun Gothic"/>
              </w:rPr>
            </w:pPr>
            <w:r w:rsidRPr="00185D97">
              <w:t>1884.5</w:t>
            </w:r>
          </w:p>
        </w:tc>
        <w:tc>
          <w:tcPr>
            <w:tcW w:w="310" w:type="dxa"/>
            <w:gridSpan w:val="5"/>
            <w:tcBorders>
              <w:top w:val="single" w:sz="4" w:space="0" w:color="auto"/>
              <w:left w:val="nil"/>
              <w:bottom w:val="single" w:sz="4" w:space="0" w:color="auto"/>
              <w:right w:val="single" w:sz="4" w:space="0" w:color="auto"/>
            </w:tcBorders>
          </w:tcPr>
          <w:p w14:paraId="3A74FE67"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35507914" w14:textId="77777777" w:rsidR="00E01693" w:rsidRPr="00185D97" w:rsidRDefault="00E01693" w:rsidP="00D70A3D">
            <w:pPr>
              <w:pStyle w:val="TAC"/>
              <w:rPr>
                <w:rFonts w:eastAsia="Malgun Gothic"/>
              </w:rPr>
            </w:pPr>
            <w:r w:rsidRPr="00185D97">
              <w:t>1915.7</w:t>
            </w:r>
          </w:p>
        </w:tc>
        <w:tc>
          <w:tcPr>
            <w:tcW w:w="1169" w:type="dxa"/>
            <w:gridSpan w:val="5"/>
            <w:tcBorders>
              <w:top w:val="single" w:sz="4" w:space="0" w:color="auto"/>
              <w:left w:val="nil"/>
              <w:bottom w:val="single" w:sz="4" w:space="0" w:color="auto"/>
              <w:right w:val="single" w:sz="4" w:space="0" w:color="auto"/>
            </w:tcBorders>
          </w:tcPr>
          <w:p w14:paraId="6B41CEED" w14:textId="77777777" w:rsidR="00E01693" w:rsidRPr="00185D97" w:rsidRDefault="00E01693" w:rsidP="00D70A3D">
            <w:pPr>
              <w:pStyle w:val="TAC"/>
              <w:rPr>
                <w:rFonts w:eastAsia="Malgun Gothic"/>
              </w:rPr>
            </w:pPr>
            <w:r w:rsidRPr="00185D97">
              <w:t>-41</w:t>
            </w:r>
          </w:p>
        </w:tc>
        <w:tc>
          <w:tcPr>
            <w:tcW w:w="751" w:type="dxa"/>
            <w:gridSpan w:val="5"/>
            <w:tcBorders>
              <w:top w:val="single" w:sz="4" w:space="0" w:color="auto"/>
              <w:left w:val="nil"/>
              <w:bottom w:val="single" w:sz="4" w:space="0" w:color="auto"/>
              <w:right w:val="single" w:sz="4" w:space="0" w:color="auto"/>
            </w:tcBorders>
            <w:noWrap/>
          </w:tcPr>
          <w:p w14:paraId="56AC520F" w14:textId="77777777" w:rsidR="00E01693" w:rsidRPr="00185D97" w:rsidRDefault="00E01693" w:rsidP="00D70A3D">
            <w:pPr>
              <w:pStyle w:val="TAC"/>
              <w:rPr>
                <w:rFonts w:eastAsia="Malgun Gothic"/>
              </w:rPr>
            </w:pPr>
            <w:r w:rsidRPr="00185D97">
              <w:t>0.3</w:t>
            </w:r>
          </w:p>
        </w:tc>
        <w:tc>
          <w:tcPr>
            <w:tcW w:w="1224" w:type="dxa"/>
            <w:gridSpan w:val="5"/>
            <w:tcBorders>
              <w:top w:val="single" w:sz="4" w:space="0" w:color="auto"/>
              <w:left w:val="nil"/>
              <w:bottom w:val="single" w:sz="4" w:space="0" w:color="auto"/>
              <w:right w:val="single" w:sz="4" w:space="0" w:color="auto"/>
            </w:tcBorders>
            <w:noWrap/>
          </w:tcPr>
          <w:p w14:paraId="2BD4DBF2" w14:textId="77777777" w:rsidR="00E01693" w:rsidRPr="00185D97" w:rsidRDefault="00E01693" w:rsidP="00D70A3D">
            <w:pPr>
              <w:pStyle w:val="TAC"/>
              <w:rPr>
                <w:rFonts w:eastAsia="Malgun Gothic"/>
              </w:rPr>
            </w:pPr>
            <w:r w:rsidRPr="00185D97">
              <w:t>3</w:t>
            </w:r>
          </w:p>
        </w:tc>
      </w:tr>
      <w:tr w:rsidR="00E01693" w:rsidRPr="00185D97" w14:paraId="42FBAF96"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3B0A1AB1" w14:textId="77777777" w:rsidR="00E01693" w:rsidRPr="00185D97" w:rsidRDefault="00E01693" w:rsidP="00D70A3D">
            <w:pPr>
              <w:pStyle w:val="TAH"/>
              <w:rPr>
                <w:rFonts w:eastAsia="Malgun Gothic"/>
              </w:rPr>
            </w:pPr>
            <w:r w:rsidRPr="00185D97">
              <w:rPr>
                <w:rFonts w:eastAsia="Malgun Gothic"/>
              </w:rPr>
              <w:t>DC_3</w:t>
            </w:r>
            <w:r w:rsidRPr="00185D97">
              <w:t>_</w:t>
            </w:r>
            <w:r w:rsidRPr="00185D97">
              <w:rPr>
                <w:rFonts w:eastAsia="Malgun Gothic"/>
              </w:rPr>
              <w:t>n79</w:t>
            </w:r>
          </w:p>
        </w:tc>
        <w:tc>
          <w:tcPr>
            <w:tcW w:w="2847" w:type="dxa"/>
            <w:gridSpan w:val="2"/>
            <w:tcBorders>
              <w:top w:val="single" w:sz="4" w:space="0" w:color="auto"/>
              <w:left w:val="nil"/>
              <w:bottom w:val="single" w:sz="4" w:space="0" w:color="auto"/>
              <w:right w:val="single" w:sz="4" w:space="0" w:color="auto"/>
            </w:tcBorders>
            <w:vAlign w:val="bottom"/>
          </w:tcPr>
          <w:p w14:paraId="0DAEC82E" w14:textId="77777777" w:rsidR="00E01693" w:rsidRPr="00185D97" w:rsidRDefault="00E01693" w:rsidP="00D70A3D">
            <w:pPr>
              <w:pStyle w:val="TAL"/>
              <w:rPr>
                <w:rFonts w:eastAsia="Malgun Gothic"/>
              </w:rPr>
            </w:pPr>
            <w:r w:rsidRPr="00185D97">
              <w:rPr>
                <w:rFonts w:eastAsia="Malgun Gothic"/>
              </w:rPr>
              <w:t>E-UTRA Band 5, 8, 11, 18, 19, 21, 41, 74</w:t>
            </w:r>
          </w:p>
        </w:tc>
        <w:tc>
          <w:tcPr>
            <w:tcW w:w="931" w:type="dxa"/>
            <w:gridSpan w:val="5"/>
            <w:tcBorders>
              <w:top w:val="single" w:sz="4" w:space="0" w:color="auto"/>
              <w:left w:val="nil"/>
              <w:bottom w:val="single" w:sz="4" w:space="0" w:color="auto"/>
              <w:right w:val="single" w:sz="4" w:space="0" w:color="auto"/>
            </w:tcBorders>
            <w:vAlign w:val="center"/>
          </w:tcPr>
          <w:p w14:paraId="054231F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831BAE"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5BC9CB5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678A7603"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45DE2DC7"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778EF937" w14:textId="77777777" w:rsidR="00E01693" w:rsidRPr="00185D97" w:rsidRDefault="00E01693" w:rsidP="00D70A3D">
            <w:pPr>
              <w:pStyle w:val="TAC"/>
              <w:rPr>
                <w:rFonts w:eastAsia="Malgun Gothic"/>
              </w:rPr>
            </w:pPr>
          </w:p>
        </w:tc>
      </w:tr>
      <w:tr w:rsidR="00E01693" w:rsidRPr="00185D97" w14:paraId="41D72979"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4C8BEA07" w14:textId="77777777" w:rsidR="00E01693" w:rsidRPr="00185D97" w:rsidRDefault="00E01693" w:rsidP="00D70A3D">
            <w:pPr>
              <w:pStyle w:val="TAH"/>
            </w:pPr>
            <w:r w:rsidRPr="00185D97">
              <w:rPr>
                <w:rFonts w:eastAsia="Malgun Gothic"/>
              </w:rPr>
              <w:t>DC_5</w:t>
            </w:r>
            <w:r w:rsidRPr="00185D97">
              <w:t>_</w:t>
            </w:r>
            <w:r w:rsidRPr="00185D97">
              <w:rPr>
                <w:rFonts w:eastAsia="Malgun Gothic"/>
              </w:rPr>
              <w:t>n2</w:t>
            </w:r>
          </w:p>
        </w:tc>
        <w:tc>
          <w:tcPr>
            <w:tcW w:w="2847" w:type="dxa"/>
            <w:gridSpan w:val="2"/>
            <w:tcBorders>
              <w:top w:val="single" w:sz="4" w:space="0" w:color="auto"/>
              <w:left w:val="nil"/>
              <w:bottom w:val="single" w:sz="4" w:space="0" w:color="auto"/>
              <w:right w:val="single" w:sz="4" w:space="0" w:color="auto"/>
            </w:tcBorders>
            <w:vAlign w:val="bottom"/>
          </w:tcPr>
          <w:p w14:paraId="2E9DF4E5" w14:textId="77777777" w:rsidR="00E01693" w:rsidRPr="00185D97" w:rsidRDefault="00E01693" w:rsidP="00D70A3D">
            <w:pPr>
              <w:pStyle w:val="TAL"/>
            </w:pPr>
            <w:r w:rsidRPr="00185D97">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7CC8D3AC"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6D6F8F"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645DA760"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7EAF353"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B85B51C"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2381B3B0" w14:textId="77777777" w:rsidR="00E01693" w:rsidRPr="00185D97" w:rsidRDefault="00E01693" w:rsidP="00D70A3D">
            <w:pPr>
              <w:pStyle w:val="TAC"/>
              <w:rPr>
                <w:rFonts w:cs="Arial"/>
                <w:sz w:val="16"/>
                <w:szCs w:val="16"/>
              </w:rPr>
            </w:pPr>
          </w:p>
        </w:tc>
      </w:tr>
      <w:tr w:rsidR="00E01693" w:rsidRPr="00185D97" w14:paraId="361C5F73"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765EEC2F"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center"/>
          </w:tcPr>
          <w:p w14:paraId="3297B020" w14:textId="77777777" w:rsidR="00E01693" w:rsidRPr="00185D97" w:rsidRDefault="00E01693" w:rsidP="00D70A3D">
            <w:pPr>
              <w:pStyle w:val="TAL"/>
              <w:rPr>
                <w:rFonts w:cs="Arial"/>
                <w:color w:val="000000"/>
                <w:szCs w:val="18"/>
              </w:rPr>
            </w:pPr>
            <w:r w:rsidRPr="00185D97">
              <w:rPr>
                <w:rFonts w:cs="Arial"/>
                <w:color w:val="000000"/>
                <w:szCs w:val="18"/>
              </w:rPr>
              <w:t>E-UTRA Band 41, 43</w:t>
            </w:r>
          </w:p>
          <w:p w14:paraId="004C8895" w14:textId="77777777" w:rsidR="00E01693" w:rsidRPr="00185D97" w:rsidRDefault="00E01693" w:rsidP="00D70A3D">
            <w:pPr>
              <w:pStyle w:val="TAL"/>
            </w:pPr>
            <w:r w:rsidRPr="00185D97">
              <w:rPr>
                <w:szCs w:val="18"/>
                <w:lang w:eastAsia="ja-JP"/>
              </w:rPr>
              <w:t>NR Band n77</w:t>
            </w:r>
          </w:p>
        </w:tc>
        <w:tc>
          <w:tcPr>
            <w:tcW w:w="931" w:type="dxa"/>
            <w:gridSpan w:val="5"/>
            <w:tcBorders>
              <w:top w:val="single" w:sz="4" w:space="0" w:color="auto"/>
              <w:left w:val="nil"/>
              <w:bottom w:val="single" w:sz="4" w:space="0" w:color="auto"/>
              <w:right w:val="single" w:sz="4" w:space="0" w:color="auto"/>
            </w:tcBorders>
            <w:vAlign w:val="center"/>
          </w:tcPr>
          <w:p w14:paraId="13205E26"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C89D1D"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3A404A6B"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F73B19A"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4714CC5"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299AE3A8" w14:textId="77777777" w:rsidR="00E01693" w:rsidRPr="00185D97" w:rsidRDefault="00E01693" w:rsidP="00D70A3D">
            <w:pPr>
              <w:pStyle w:val="TAC"/>
              <w:rPr>
                <w:rFonts w:cs="Arial"/>
                <w:sz w:val="16"/>
                <w:szCs w:val="16"/>
              </w:rPr>
            </w:pPr>
            <w:r w:rsidRPr="00185D97">
              <w:rPr>
                <w:rFonts w:cs="Arial"/>
                <w:color w:val="000000"/>
                <w:szCs w:val="18"/>
              </w:rPr>
              <w:t>2</w:t>
            </w:r>
          </w:p>
        </w:tc>
      </w:tr>
      <w:tr w:rsidR="00E01693" w:rsidRPr="00185D97" w14:paraId="1817A9B4"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79869A30" w14:textId="77777777" w:rsidR="00E01693" w:rsidRPr="00185D97" w:rsidRDefault="00E01693" w:rsidP="00D70A3D">
            <w:pPr>
              <w:pStyle w:val="TAH"/>
              <w:rPr>
                <w:rFonts w:eastAsia="Malgun Gothic"/>
              </w:rPr>
            </w:pPr>
            <w:r w:rsidRPr="00185D97">
              <w:t>DC_5_n66</w:t>
            </w:r>
          </w:p>
        </w:tc>
        <w:tc>
          <w:tcPr>
            <w:tcW w:w="2847" w:type="dxa"/>
            <w:gridSpan w:val="2"/>
            <w:tcBorders>
              <w:top w:val="single" w:sz="4" w:space="0" w:color="auto"/>
              <w:left w:val="nil"/>
              <w:bottom w:val="single" w:sz="4" w:space="0" w:color="auto"/>
              <w:right w:val="single" w:sz="4" w:space="0" w:color="auto"/>
            </w:tcBorders>
            <w:vAlign w:val="bottom"/>
          </w:tcPr>
          <w:p w14:paraId="3BD6145B" w14:textId="77777777" w:rsidR="00E01693" w:rsidRPr="00185D97" w:rsidRDefault="00E01693" w:rsidP="00D70A3D">
            <w:pPr>
              <w:pStyle w:val="TAL"/>
              <w:rPr>
                <w:rFonts w:eastAsia="Malgun Gothic"/>
              </w:rPr>
            </w:pPr>
            <w:r w:rsidRPr="00185D97">
              <w:rPr>
                <w:rFonts w:eastAsia="Malgun Gothic"/>
              </w:rPr>
              <w:t>E-UTRA Band 5, 6, 7, 8, 38</w:t>
            </w:r>
          </w:p>
        </w:tc>
        <w:tc>
          <w:tcPr>
            <w:tcW w:w="931" w:type="dxa"/>
            <w:gridSpan w:val="5"/>
            <w:tcBorders>
              <w:top w:val="single" w:sz="4" w:space="0" w:color="auto"/>
              <w:left w:val="nil"/>
              <w:bottom w:val="single" w:sz="4" w:space="0" w:color="auto"/>
              <w:right w:val="single" w:sz="4" w:space="0" w:color="auto"/>
            </w:tcBorders>
            <w:vAlign w:val="center"/>
          </w:tcPr>
          <w:p w14:paraId="1ED7B6B6"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4891AD0"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2AD68E5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41F1485"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3762EA4A"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68C2E6A8" w14:textId="77777777" w:rsidR="00E01693" w:rsidRPr="00185D97" w:rsidRDefault="00E01693" w:rsidP="00D70A3D">
            <w:pPr>
              <w:pStyle w:val="TAC"/>
              <w:rPr>
                <w:rFonts w:eastAsia="Malgun Gothic"/>
              </w:rPr>
            </w:pPr>
          </w:p>
        </w:tc>
      </w:tr>
      <w:tr w:rsidR="00E01693" w:rsidRPr="00185D97" w14:paraId="2078A14D"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5ED61CBB"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57191091" w14:textId="77777777" w:rsidR="00E01693" w:rsidRPr="00185D97" w:rsidRDefault="00E01693" w:rsidP="00D70A3D">
            <w:pPr>
              <w:pStyle w:val="TAL"/>
              <w:rPr>
                <w:rFonts w:eastAsia="Malgun Gothic"/>
              </w:rPr>
            </w:pPr>
            <w:r w:rsidRPr="00185D97">
              <w:rPr>
                <w:rFonts w:eastAsia="Malgun Gothic"/>
              </w:rPr>
              <w:t>E-UTRA Band 26</w:t>
            </w:r>
          </w:p>
        </w:tc>
        <w:tc>
          <w:tcPr>
            <w:tcW w:w="931" w:type="dxa"/>
            <w:gridSpan w:val="5"/>
            <w:tcBorders>
              <w:top w:val="single" w:sz="4" w:space="0" w:color="auto"/>
              <w:left w:val="nil"/>
              <w:bottom w:val="single" w:sz="4" w:space="0" w:color="auto"/>
              <w:right w:val="single" w:sz="4" w:space="0" w:color="auto"/>
            </w:tcBorders>
            <w:vAlign w:val="center"/>
          </w:tcPr>
          <w:p w14:paraId="779D7452" w14:textId="77777777" w:rsidR="00E01693" w:rsidRPr="00185D97" w:rsidRDefault="00E01693" w:rsidP="00D70A3D">
            <w:pPr>
              <w:pStyle w:val="TAC"/>
              <w:rPr>
                <w:rFonts w:eastAsia="Malgun Gothic"/>
              </w:rPr>
            </w:pPr>
            <w:r w:rsidRPr="00185D97">
              <w:t>859</w:t>
            </w:r>
          </w:p>
        </w:tc>
        <w:tc>
          <w:tcPr>
            <w:tcW w:w="310" w:type="dxa"/>
            <w:gridSpan w:val="5"/>
            <w:tcBorders>
              <w:top w:val="single" w:sz="4" w:space="0" w:color="auto"/>
              <w:left w:val="nil"/>
              <w:bottom w:val="single" w:sz="4" w:space="0" w:color="auto"/>
              <w:right w:val="single" w:sz="4" w:space="0" w:color="auto"/>
            </w:tcBorders>
            <w:vAlign w:val="center"/>
          </w:tcPr>
          <w:p w14:paraId="6E847256"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A233384" w14:textId="77777777" w:rsidR="00E01693" w:rsidRPr="00185D97" w:rsidRDefault="00E01693" w:rsidP="00D70A3D">
            <w:pPr>
              <w:pStyle w:val="TAC"/>
              <w:rPr>
                <w:rFonts w:eastAsia="Malgun Gothic"/>
              </w:rPr>
            </w:pPr>
            <w:r w:rsidRPr="00185D97">
              <w:t>869</w:t>
            </w:r>
          </w:p>
        </w:tc>
        <w:tc>
          <w:tcPr>
            <w:tcW w:w="1169" w:type="dxa"/>
            <w:gridSpan w:val="5"/>
            <w:tcBorders>
              <w:top w:val="single" w:sz="4" w:space="0" w:color="auto"/>
              <w:left w:val="nil"/>
              <w:bottom w:val="single" w:sz="4" w:space="0" w:color="auto"/>
              <w:right w:val="single" w:sz="4" w:space="0" w:color="auto"/>
            </w:tcBorders>
            <w:vAlign w:val="center"/>
          </w:tcPr>
          <w:p w14:paraId="637C4CE8" w14:textId="77777777" w:rsidR="00E01693" w:rsidRPr="00185D97" w:rsidRDefault="00E01693" w:rsidP="00D70A3D">
            <w:pPr>
              <w:pStyle w:val="TAC"/>
              <w:rPr>
                <w:rFonts w:eastAsia="Malgun Gothic"/>
              </w:rPr>
            </w:pPr>
            <w:r w:rsidRPr="00185D97">
              <w:t>-27</w:t>
            </w:r>
          </w:p>
        </w:tc>
        <w:tc>
          <w:tcPr>
            <w:tcW w:w="751" w:type="dxa"/>
            <w:gridSpan w:val="5"/>
            <w:tcBorders>
              <w:top w:val="single" w:sz="4" w:space="0" w:color="auto"/>
              <w:left w:val="nil"/>
              <w:bottom w:val="single" w:sz="4" w:space="0" w:color="auto"/>
              <w:right w:val="single" w:sz="4" w:space="0" w:color="auto"/>
            </w:tcBorders>
            <w:noWrap/>
            <w:vAlign w:val="center"/>
          </w:tcPr>
          <w:p w14:paraId="329F4716"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2376D290" w14:textId="77777777" w:rsidR="00E01693" w:rsidRPr="00185D97" w:rsidRDefault="00E01693" w:rsidP="00D70A3D">
            <w:pPr>
              <w:pStyle w:val="TAC"/>
              <w:rPr>
                <w:rFonts w:eastAsia="Malgun Gothic"/>
              </w:rPr>
            </w:pPr>
          </w:p>
        </w:tc>
      </w:tr>
      <w:tr w:rsidR="00E01693" w:rsidRPr="00185D97" w14:paraId="40B77975"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4ED0C949"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3AC6C5D8" w14:textId="77777777" w:rsidR="00E01693" w:rsidRPr="00185D97" w:rsidRDefault="00E01693" w:rsidP="00D70A3D">
            <w:pPr>
              <w:pStyle w:val="TAL"/>
              <w:rPr>
                <w:rFonts w:eastAsia="Malgun Gothic"/>
              </w:rPr>
            </w:pPr>
            <w:r w:rsidRPr="00185D97">
              <w:rPr>
                <w:rFonts w:eastAsia="Malgun Gothic"/>
              </w:rPr>
              <w:t>E-UTRA Band 41, 42, 52</w:t>
            </w:r>
          </w:p>
        </w:tc>
        <w:tc>
          <w:tcPr>
            <w:tcW w:w="931" w:type="dxa"/>
            <w:gridSpan w:val="5"/>
            <w:tcBorders>
              <w:top w:val="single" w:sz="4" w:space="0" w:color="auto"/>
              <w:left w:val="nil"/>
              <w:bottom w:val="single" w:sz="4" w:space="0" w:color="auto"/>
              <w:right w:val="single" w:sz="4" w:space="0" w:color="auto"/>
            </w:tcBorders>
            <w:vAlign w:val="center"/>
          </w:tcPr>
          <w:p w14:paraId="76A0BE8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FB9BFFF"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4075EC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9CC84B1"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060B1FD8"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73D15504" w14:textId="77777777" w:rsidR="00E01693" w:rsidRPr="00185D97" w:rsidRDefault="00E01693" w:rsidP="00D70A3D">
            <w:pPr>
              <w:pStyle w:val="TAC"/>
              <w:rPr>
                <w:rFonts w:eastAsia="Malgun Gothic"/>
              </w:rPr>
            </w:pPr>
            <w:r w:rsidRPr="00185D97">
              <w:t>2</w:t>
            </w:r>
          </w:p>
        </w:tc>
      </w:tr>
      <w:tr w:rsidR="00E01693" w:rsidRPr="00185D97" w14:paraId="31435D2E"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59BB52D9"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2662467" w14:textId="77777777" w:rsidR="00E01693" w:rsidRPr="00185D97" w:rsidRDefault="00E01693" w:rsidP="00D70A3D">
            <w:pPr>
              <w:pStyle w:val="TAL"/>
              <w:rPr>
                <w:rFonts w:eastAsia="Malgun Gothic"/>
              </w:rPr>
            </w:pPr>
            <w:r w:rsidRPr="00185D97">
              <w:rPr>
                <w:rFonts w:eastAsia="Malgun Gothic"/>
              </w:rPr>
              <w:t>NR Band n77</w:t>
            </w:r>
          </w:p>
        </w:tc>
        <w:tc>
          <w:tcPr>
            <w:tcW w:w="931" w:type="dxa"/>
            <w:gridSpan w:val="5"/>
            <w:tcBorders>
              <w:top w:val="single" w:sz="4" w:space="0" w:color="auto"/>
              <w:left w:val="nil"/>
              <w:bottom w:val="single" w:sz="4" w:space="0" w:color="auto"/>
              <w:right w:val="single" w:sz="4" w:space="0" w:color="auto"/>
            </w:tcBorders>
            <w:vAlign w:val="center"/>
          </w:tcPr>
          <w:p w14:paraId="238F4788" w14:textId="77777777" w:rsidR="00E01693" w:rsidRPr="00185D97" w:rsidRDefault="00E01693" w:rsidP="00D70A3D">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4AB7E428" w14:textId="77777777" w:rsidR="00E01693" w:rsidRPr="00185D97" w:rsidRDefault="00E01693" w:rsidP="00D70A3D">
            <w:pPr>
              <w:pStyle w:val="TAC"/>
              <w:rPr>
                <w:rFonts w:eastAsia="Malgun Gothic"/>
              </w:rPr>
            </w:pPr>
          </w:p>
        </w:tc>
        <w:tc>
          <w:tcPr>
            <w:tcW w:w="934" w:type="dxa"/>
            <w:gridSpan w:val="5"/>
            <w:tcBorders>
              <w:top w:val="single" w:sz="4" w:space="0" w:color="auto"/>
              <w:left w:val="nil"/>
              <w:bottom w:val="single" w:sz="4" w:space="0" w:color="auto"/>
              <w:right w:val="single" w:sz="4" w:space="0" w:color="auto"/>
            </w:tcBorders>
            <w:vAlign w:val="center"/>
          </w:tcPr>
          <w:p w14:paraId="0BB8A269" w14:textId="77777777" w:rsidR="00E01693" w:rsidRPr="00185D97" w:rsidRDefault="00E01693" w:rsidP="00D70A3D">
            <w:pPr>
              <w:pStyle w:val="TAC"/>
              <w:rPr>
                <w:rFonts w:eastAsia="Malgun Gothic"/>
              </w:rPr>
            </w:pPr>
          </w:p>
        </w:tc>
        <w:tc>
          <w:tcPr>
            <w:tcW w:w="1169" w:type="dxa"/>
            <w:gridSpan w:val="5"/>
            <w:tcBorders>
              <w:top w:val="single" w:sz="4" w:space="0" w:color="auto"/>
              <w:left w:val="nil"/>
              <w:bottom w:val="single" w:sz="4" w:space="0" w:color="auto"/>
              <w:right w:val="single" w:sz="4" w:space="0" w:color="auto"/>
            </w:tcBorders>
            <w:vAlign w:val="center"/>
          </w:tcPr>
          <w:p w14:paraId="453B3B62" w14:textId="77777777" w:rsidR="00E01693" w:rsidRPr="00185D97" w:rsidRDefault="00E01693" w:rsidP="00D70A3D">
            <w:pPr>
              <w:pStyle w:val="TAC"/>
              <w:rPr>
                <w:rFonts w:eastAsia="Malgun Gothic"/>
              </w:rPr>
            </w:pPr>
          </w:p>
        </w:tc>
        <w:tc>
          <w:tcPr>
            <w:tcW w:w="751" w:type="dxa"/>
            <w:gridSpan w:val="5"/>
            <w:tcBorders>
              <w:top w:val="single" w:sz="4" w:space="0" w:color="auto"/>
              <w:left w:val="nil"/>
              <w:bottom w:val="single" w:sz="4" w:space="0" w:color="auto"/>
              <w:right w:val="single" w:sz="4" w:space="0" w:color="auto"/>
            </w:tcBorders>
            <w:noWrap/>
            <w:vAlign w:val="center"/>
          </w:tcPr>
          <w:p w14:paraId="0C620302" w14:textId="77777777" w:rsidR="00E01693" w:rsidRPr="00185D97" w:rsidRDefault="00E01693" w:rsidP="00D70A3D">
            <w:pPr>
              <w:pStyle w:val="TAC"/>
              <w:rPr>
                <w:rFonts w:eastAsia="Malgun Gothic"/>
              </w:rPr>
            </w:pPr>
          </w:p>
        </w:tc>
        <w:tc>
          <w:tcPr>
            <w:tcW w:w="1224" w:type="dxa"/>
            <w:gridSpan w:val="5"/>
            <w:tcBorders>
              <w:top w:val="single" w:sz="4" w:space="0" w:color="auto"/>
              <w:left w:val="nil"/>
              <w:bottom w:val="single" w:sz="4" w:space="0" w:color="auto"/>
              <w:right w:val="single" w:sz="4" w:space="0" w:color="auto"/>
            </w:tcBorders>
            <w:noWrap/>
            <w:vAlign w:val="center"/>
          </w:tcPr>
          <w:p w14:paraId="271A267D" w14:textId="77777777" w:rsidR="00E01693" w:rsidRPr="00185D97" w:rsidRDefault="00E01693" w:rsidP="00D70A3D">
            <w:pPr>
              <w:pStyle w:val="TAC"/>
              <w:rPr>
                <w:rFonts w:eastAsia="Malgun Gothic"/>
              </w:rPr>
            </w:pPr>
          </w:p>
        </w:tc>
      </w:tr>
      <w:tr w:rsidR="00E01693" w:rsidRPr="00185D97" w14:paraId="26DA4675" w14:textId="77777777" w:rsidTr="00D70A3D">
        <w:trPr>
          <w:gridAfter w:val="1"/>
          <w:wAfter w:w="123" w:type="dxa"/>
          <w:trHeight w:val="77"/>
          <w:jc w:val="center"/>
        </w:trPr>
        <w:tc>
          <w:tcPr>
            <w:tcW w:w="1630" w:type="dxa"/>
            <w:gridSpan w:val="2"/>
            <w:vMerge w:val="restart"/>
            <w:tcBorders>
              <w:left w:val="single" w:sz="4" w:space="0" w:color="auto"/>
              <w:right w:val="single" w:sz="4" w:space="0" w:color="auto"/>
            </w:tcBorders>
          </w:tcPr>
          <w:p w14:paraId="005A8A67" w14:textId="77777777" w:rsidR="00E01693" w:rsidRPr="00185D97" w:rsidRDefault="00E01693" w:rsidP="00D70A3D">
            <w:pPr>
              <w:pStyle w:val="TAH"/>
              <w:rPr>
                <w:rFonts w:eastAsia="Malgun Gothic"/>
              </w:rPr>
            </w:pPr>
            <w:r w:rsidRPr="00185D97">
              <w:t>DC_5_n78</w:t>
            </w:r>
          </w:p>
        </w:tc>
        <w:tc>
          <w:tcPr>
            <w:tcW w:w="2860" w:type="dxa"/>
            <w:gridSpan w:val="3"/>
            <w:tcBorders>
              <w:top w:val="single" w:sz="4" w:space="0" w:color="auto"/>
              <w:left w:val="nil"/>
              <w:bottom w:val="single" w:sz="4" w:space="0" w:color="auto"/>
              <w:right w:val="single" w:sz="4" w:space="0" w:color="auto"/>
            </w:tcBorders>
            <w:vAlign w:val="center"/>
          </w:tcPr>
          <w:p w14:paraId="2C7C38FB" w14:textId="77777777" w:rsidR="00E01693" w:rsidRPr="00185D97" w:rsidRDefault="00E01693" w:rsidP="00D70A3D">
            <w:pPr>
              <w:pStyle w:val="TAL"/>
            </w:pPr>
            <w:r w:rsidRPr="00185D97">
              <w:rPr>
                <w:rFonts w:cs="Arial"/>
                <w:color w:val="000000"/>
                <w:szCs w:val="18"/>
              </w:rPr>
              <w:t>E-UTRA Band 1, 2, 3, 4, 7, 25, 34, 38, 65, 66, 70</w:t>
            </w:r>
          </w:p>
        </w:tc>
        <w:tc>
          <w:tcPr>
            <w:tcW w:w="934" w:type="dxa"/>
            <w:gridSpan w:val="5"/>
            <w:tcBorders>
              <w:top w:val="single" w:sz="4" w:space="0" w:color="auto"/>
              <w:left w:val="nil"/>
              <w:bottom w:val="single" w:sz="4" w:space="0" w:color="auto"/>
              <w:right w:val="single" w:sz="4" w:space="0" w:color="auto"/>
            </w:tcBorders>
            <w:vAlign w:val="center"/>
          </w:tcPr>
          <w:p w14:paraId="34A2CB6E"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462FF72"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5"/>
            <w:tcBorders>
              <w:top w:val="single" w:sz="4" w:space="0" w:color="auto"/>
              <w:left w:val="nil"/>
              <w:bottom w:val="single" w:sz="4" w:space="0" w:color="auto"/>
              <w:right w:val="single" w:sz="4" w:space="0" w:color="auto"/>
            </w:tcBorders>
            <w:vAlign w:val="center"/>
          </w:tcPr>
          <w:p w14:paraId="44EE9301"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0F8A57FF"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5"/>
            <w:tcBorders>
              <w:top w:val="single" w:sz="4" w:space="0" w:color="auto"/>
              <w:left w:val="nil"/>
              <w:bottom w:val="single" w:sz="4" w:space="0" w:color="auto"/>
              <w:right w:val="single" w:sz="4" w:space="0" w:color="auto"/>
            </w:tcBorders>
            <w:noWrap/>
            <w:vAlign w:val="center"/>
          </w:tcPr>
          <w:p w14:paraId="495E81D1" w14:textId="77777777" w:rsidR="00E01693" w:rsidRPr="00185D97" w:rsidRDefault="00E01693" w:rsidP="00D70A3D">
            <w:pPr>
              <w:pStyle w:val="TAC"/>
              <w:rPr>
                <w:rFonts w:eastAsia="Malgun Gothic"/>
              </w:rPr>
            </w:pPr>
            <w:r w:rsidRPr="00185D97">
              <w:rPr>
                <w:rFonts w:cs="Arial"/>
                <w:color w:val="000000"/>
                <w:szCs w:val="18"/>
              </w:rPr>
              <w:t>1</w:t>
            </w:r>
          </w:p>
        </w:tc>
        <w:tc>
          <w:tcPr>
            <w:tcW w:w="1226" w:type="dxa"/>
            <w:gridSpan w:val="5"/>
            <w:tcBorders>
              <w:top w:val="single" w:sz="4" w:space="0" w:color="auto"/>
              <w:left w:val="nil"/>
              <w:bottom w:val="single" w:sz="4" w:space="0" w:color="auto"/>
              <w:right w:val="single" w:sz="4" w:space="0" w:color="auto"/>
            </w:tcBorders>
            <w:noWrap/>
            <w:vAlign w:val="center"/>
          </w:tcPr>
          <w:p w14:paraId="49A700E6"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5BCE2D66" w14:textId="77777777" w:rsidTr="00D70A3D">
        <w:trPr>
          <w:gridAfter w:val="1"/>
          <w:wAfter w:w="123" w:type="dxa"/>
          <w:trHeight w:val="77"/>
          <w:jc w:val="center"/>
        </w:trPr>
        <w:tc>
          <w:tcPr>
            <w:tcW w:w="1630" w:type="dxa"/>
            <w:gridSpan w:val="2"/>
            <w:vMerge/>
            <w:tcBorders>
              <w:left w:val="single" w:sz="4" w:space="0" w:color="auto"/>
              <w:bottom w:val="single" w:sz="4" w:space="0" w:color="auto"/>
              <w:right w:val="single" w:sz="4" w:space="0" w:color="auto"/>
            </w:tcBorders>
          </w:tcPr>
          <w:p w14:paraId="1ECDB43F" w14:textId="77777777" w:rsidR="00E01693" w:rsidRPr="00185D97" w:rsidRDefault="00E01693" w:rsidP="00D70A3D">
            <w:pPr>
              <w:pStyle w:val="TAH"/>
              <w:rPr>
                <w:rFonts w:eastAsia="Malgun Gothic"/>
              </w:rPr>
            </w:pPr>
          </w:p>
        </w:tc>
        <w:tc>
          <w:tcPr>
            <w:tcW w:w="2860" w:type="dxa"/>
            <w:gridSpan w:val="3"/>
            <w:tcBorders>
              <w:top w:val="single" w:sz="4" w:space="0" w:color="auto"/>
              <w:left w:val="nil"/>
              <w:bottom w:val="single" w:sz="4" w:space="0" w:color="auto"/>
              <w:right w:val="single" w:sz="4" w:space="0" w:color="auto"/>
            </w:tcBorders>
            <w:vAlign w:val="center"/>
          </w:tcPr>
          <w:p w14:paraId="5488A223" w14:textId="77777777" w:rsidR="00E01693" w:rsidRPr="00185D97" w:rsidRDefault="00E01693" w:rsidP="00D70A3D">
            <w:pPr>
              <w:pStyle w:val="TAL"/>
            </w:pPr>
            <w:r w:rsidRPr="00185D97">
              <w:rPr>
                <w:rFonts w:cs="Arial"/>
                <w:color w:val="000000"/>
                <w:szCs w:val="18"/>
              </w:rPr>
              <w:t>E-UTRA Band 41</w:t>
            </w:r>
          </w:p>
        </w:tc>
        <w:tc>
          <w:tcPr>
            <w:tcW w:w="934" w:type="dxa"/>
            <w:gridSpan w:val="5"/>
            <w:tcBorders>
              <w:top w:val="single" w:sz="4" w:space="0" w:color="auto"/>
              <w:left w:val="nil"/>
              <w:bottom w:val="single" w:sz="4" w:space="0" w:color="auto"/>
              <w:right w:val="single" w:sz="4" w:space="0" w:color="auto"/>
            </w:tcBorders>
            <w:vAlign w:val="center"/>
          </w:tcPr>
          <w:p w14:paraId="18C0FCF9"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EB59148" w14:textId="77777777" w:rsidR="00E01693" w:rsidRPr="00185D97" w:rsidRDefault="00E01693" w:rsidP="00D70A3D">
            <w:pPr>
              <w:pStyle w:val="TAC"/>
              <w:rPr>
                <w:rFonts w:eastAsia="Malgun Gothic"/>
              </w:rPr>
            </w:pPr>
            <w:r w:rsidRPr="00185D97">
              <w:rPr>
                <w:rFonts w:cs="Arial"/>
                <w:color w:val="000000"/>
                <w:szCs w:val="18"/>
              </w:rPr>
              <w:t>-</w:t>
            </w:r>
          </w:p>
        </w:tc>
        <w:tc>
          <w:tcPr>
            <w:tcW w:w="937" w:type="dxa"/>
            <w:gridSpan w:val="5"/>
            <w:tcBorders>
              <w:top w:val="single" w:sz="4" w:space="0" w:color="auto"/>
              <w:left w:val="nil"/>
              <w:bottom w:val="single" w:sz="4" w:space="0" w:color="auto"/>
              <w:right w:val="single" w:sz="4" w:space="0" w:color="auto"/>
            </w:tcBorders>
            <w:vAlign w:val="center"/>
          </w:tcPr>
          <w:p w14:paraId="5693532B"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6CEA748E" w14:textId="77777777" w:rsidR="00E01693" w:rsidRPr="00185D97" w:rsidRDefault="00E01693" w:rsidP="00D70A3D">
            <w:pPr>
              <w:pStyle w:val="TAC"/>
              <w:rPr>
                <w:rFonts w:eastAsia="Malgun Gothic"/>
              </w:rPr>
            </w:pPr>
            <w:r w:rsidRPr="00185D97">
              <w:rPr>
                <w:rFonts w:cs="Arial"/>
                <w:color w:val="000000"/>
                <w:szCs w:val="18"/>
              </w:rPr>
              <w:t>-50</w:t>
            </w:r>
          </w:p>
        </w:tc>
        <w:tc>
          <w:tcPr>
            <w:tcW w:w="749" w:type="dxa"/>
            <w:gridSpan w:val="5"/>
            <w:tcBorders>
              <w:top w:val="single" w:sz="4" w:space="0" w:color="auto"/>
              <w:left w:val="nil"/>
              <w:bottom w:val="single" w:sz="4" w:space="0" w:color="auto"/>
              <w:right w:val="single" w:sz="4" w:space="0" w:color="auto"/>
            </w:tcBorders>
            <w:noWrap/>
            <w:vAlign w:val="center"/>
          </w:tcPr>
          <w:p w14:paraId="798666EA" w14:textId="77777777" w:rsidR="00E01693" w:rsidRPr="00185D97" w:rsidRDefault="00E01693" w:rsidP="00D70A3D">
            <w:pPr>
              <w:pStyle w:val="TAC"/>
              <w:rPr>
                <w:rFonts w:eastAsia="Malgun Gothic"/>
              </w:rPr>
            </w:pPr>
            <w:r w:rsidRPr="00185D97">
              <w:rPr>
                <w:rFonts w:cs="Arial"/>
                <w:color w:val="000000"/>
                <w:szCs w:val="18"/>
              </w:rPr>
              <w:t>1</w:t>
            </w:r>
          </w:p>
        </w:tc>
        <w:tc>
          <w:tcPr>
            <w:tcW w:w="1226" w:type="dxa"/>
            <w:gridSpan w:val="5"/>
            <w:tcBorders>
              <w:top w:val="single" w:sz="4" w:space="0" w:color="auto"/>
              <w:left w:val="nil"/>
              <w:bottom w:val="single" w:sz="4" w:space="0" w:color="auto"/>
              <w:right w:val="single" w:sz="4" w:space="0" w:color="auto"/>
            </w:tcBorders>
            <w:noWrap/>
            <w:vAlign w:val="center"/>
          </w:tcPr>
          <w:p w14:paraId="34271E9D" w14:textId="77777777" w:rsidR="00E01693" w:rsidRPr="00185D97" w:rsidRDefault="00E01693" w:rsidP="00D70A3D">
            <w:pPr>
              <w:pStyle w:val="TAC"/>
              <w:rPr>
                <w:rFonts w:eastAsia="Malgun Gothic"/>
              </w:rPr>
            </w:pPr>
            <w:r w:rsidRPr="00185D97">
              <w:rPr>
                <w:rFonts w:cs="Arial"/>
                <w:color w:val="000000"/>
                <w:szCs w:val="18"/>
              </w:rPr>
              <w:t>2, 7</w:t>
            </w:r>
          </w:p>
        </w:tc>
      </w:tr>
      <w:tr w:rsidR="00E01693" w:rsidRPr="00185D97" w14:paraId="65C115DE"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0FB07D05" w14:textId="77777777" w:rsidR="00E01693" w:rsidRPr="00185D97" w:rsidRDefault="00E01693" w:rsidP="00D70A3D">
            <w:pPr>
              <w:pStyle w:val="TAH"/>
            </w:pPr>
            <w:r w:rsidRPr="00185D97">
              <w:t>DC_7_n1</w:t>
            </w:r>
          </w:p>
        </w:tc>
        <w:tc>
          <w:tcPr>
            <w:tcW w:w="2847" w:type="dxa"/>
            <w:gridSpan w:val="2"/>
            <w:tcBorders>
              <w:top w:val="single" w:sz="4" w:space="0" w:color="auto"/>
              <w:left w:val="nil"/>
              <w:bottom w:val="single" w:sz="4" w:space="0" w:color="auto"/>
              <w:right w:val="single" w:sz="4" w:space="0" w:color="auto"/>
            </w:tcBorders>
            <w:vAlign w:val="bottom"/>
          </w:tcPr>
          <w:p w14:paraId="00B8EFED" w14:textId="77777777" w:rsidR="00E01693" w:rsidRPr="00185D97" w:rsidRDefault="00E01693" w:rsidP="00D70A3D">
            <w:pPr>
              <w:pStyle w:val="TAL"/>
            </w:pPr>
            <w:r w:rsidRPr="00185D97">
              <w:t>E-UTRA Band 32, 50, 51, 75, 76 or NR Band n79</w:t>
            </w:r>
          </w:p>
        </w:tc>
        <w:tc>
          <w:tcPr>
            <w:tcW w:w="931" w:type="dxa"/>
            <w:gridSpan w:val="5"/>
            <w:tcBorders>
              <w:top w:val="single" w:sz="4" w:space="0" w:color="auto"/>
              <w:left w:val="nil"/>
              <w:bottom w:val="single" w:sz="4" w:space="0" w:color="auto"/>
              <w:right w:val="single" w:sz="4" w:space="0" w:color="auto"/>
            </w:tcBorders>
            <w:vAlign w:val="center"/>
          </w:tcPr>
          <w:p w14:paraId="51D9190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0A2421E"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BCF41A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9168BD2"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10FEBD33"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17AD1310" w14:textId="77777777" w:rsidR="00E01693" w:rsidRPr="00185D97" w:rsidRDefault="00E01693" w:rsidP="00D70A3D">
            <w:pPr>
              <w:pStyle w:val="TAC"/>
            </w:pPr>
          </w:p>
        </w:tc>
      </w:tr>
      <w:tr w:rsidR="00E01693" w:rsidRPr="00185D97" w14:paraId="08142924"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3B70C34F" w14:textId="77777777" w:rsidR="00E01693" w:rsidRPr="00185D97" w:rsidRDefault="00E01693" w:rsidP="00D70A3D">
            <w:pPr>
              <w:pStyle w:val="TAH"/>
            </w:pPr>
            <w:r w:rsidRPr="00185D97">
              <w:t>DC_7_n3</w:t>
            </w:r>
          </w:p>
        </w:tc>
        <w:tc>
          <w:tcPr>
            <w:tcW w:w="2847" w:type="dxa"/>
            <w:gridSpan w:val="2"/>
            <w:tcBorders>
              <w:top w:val="single" w:sz="4" w:space="0" w:color="auto"/>
              <w:left w:val="nil"/>
              <w:bottom w:val="single" w:sz="4" w:space="0" w:color="auto"/>
              <w:right w:val="single" w:sz="4" w:space="0" w:color="auto"/>
            </w:tcBorders>
            <w:vAlign w:val="bottom"/>
          </w:tcPr>
          <w:p w14:paraId="7001897C" w14:textId="77777777" w:rsidR="00E01693" w:rsidRPr="00185D97" w:rsidRDefault="00E01693" w:rsidP="00D70A3D">
            <w:pPr>
              <w:pStyle w:val="TAL"/>
            </w:pPr>
            <w:r w:rsidRPr="00185D97">
              <w:t>E-UTRA Band 5, 8, 20, 26, 27, 28, 67, 68</w:t>
            </w:r>
          </w:p>
        </w:tc>
        <w:tc>
          <w:tcPr>
            <w:tcW w:w="931" w:type="dxa"/>
            <w:gridSpan w:val="5"/>
            <w:tcBorders>
              <w:top w:val="single" w:sz="4" w:space="0" w:color="auto"/>
              <w:left w:val="nil"/>
              <w:bottom w:val="single" w:sz="4" w:space="0" w:color="auto"/>
              <w:right w:val="single" w:sz="4" w:space="0" w:color="auto"/>
            </w:tcBorders>
            <w:vAlign w:val="center"/>
          </w:tcPr>
          <w:p w14:paraId="06044772"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D359B61" w14:textId="77777777" w:rsidR="00E01693" w:rsidRPr="00185D97" w:rsidRDefault="00E01693" w:rsidP="00D70A3D">
            <w:pPr>
              <w:pStyle w:val="TAC"/>
              <w:rPr>
                <w:rFonts w:cs="Arial"/>
                <w:sz w:val="16"/>
                <w:szCs w:val="16"/>
              </w:rPr>
            </w:pPr>
            <w:r w:rsidRPr="00185D97">
              <w:rPr>
                <w:rFonts w:cs="Arial"/>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3C96D691"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1B25C1C" w14:textId="77777777" w:rsidR="00E01693" w:rsidRPr="00185D97" w:rsidRDefault="00E01693" w:rsidP="00D70A3D">
            <w:pPr>
              <w:pStyle w:val="TAC"/>
              <w:rPr>
                <w:rFonts w:cs="Arial"/>
                <w:sz w:val="16"/>
                <w:szCs w:val="16"/>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32845313"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1973BC86" w14:textId="77777777" w:rsidR="00E01693" w:rsidRPr="00185D97" w:rsidRDefault="00E01693" w:rsidP="00D70A3D">
            <w:pPr>
              <w:pStyle w:val="TAC"/>
              <w:rPr>
                <w:rFonts w:cs="Arial"/>
                <w:sz w:val="16"/>
                <w:szCs w:val="16"/>
              </w:rPr>
            </w:pPr>
          </w:p>
        </w:tc>
      </w:tr>
      <w:tr w:rsidR="00E01693" w:rsidRPr="00185D97" w14:paraId="2BEAE11D"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087AEFFF"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6F55B9AA" w14:textId="77777777" w:rsidR="00E01693" w:rsidRPr="00185D97" w:rsidRDefault="00E01693" w:rsidP="00D70A3D">
            <w:pPr>
              <w:pStyle w:val="TAL"/>
              <w:rPr>
                <w:szCs w:val="18"/>
                <w:lang w:eastAsia="ja-JP"/>
              </w:rPr>
            </w:pPr>
            <w:r w:rsidRPr="00185D97">
              <w:rPr>
                <w:szCs w:val="18"/>
                <w:lang w:eastAsia="ja-JP"/>
              </w:rPr>
              <w:t>E-UTRA band 42, 52</w:t>
            </w:r>
          </w:p>
          <w:p w14:paraId="46C09928" w14:textId="77777777" w:rsidR="00E01693" w:rsidRPr="00185D97" w:rsidRDefault="00E01693" w:rsidP="00D70A3D">
            <w:pPr>
              <w:pStyle w:val="TAL"/>
            </w:pPr>
            <w:r w:rsidRPr="00185D97">
              <w:t>NR Band n77, n78</w:t>
            </w:r>
          </w:p>
        </w:tc>
        <w:tc>
          <w:tcPr>
            <w:tcW w:w="931" w:type="dxa"/>
            <w:gridSpan w:val="5"/>
            <w:tcBorders>
              <w:top w:val="single" w:sz="4" w:space="0" w:color="auto"/>
              <w:left w:val="nil"/>
              <w:bottom w:val="single" w:sz="4" w:space="0" w:color="auto"/>
              <w:right w:val="single" w:sz="4" w:space="0" w:color="auto"/>
            </w:tcBorders>
            <w:vAlign w:val="bottom"/>
          </w:tcPr>
          <w:p w14:paraId="65C06AAC"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1C92BD7" w14:textId="77777777" w:rsidR="00E01693" w:rsidRPr="00185D97" w:rsidRDefault="00E01693" w:rsidP="00D70A3D">
            <w:pPr>
              <w:pStyle w:val="TAC"/>
              <w:rPr>
                <w:rFonts w:cs="Arial"/>
                <w:sz w:val="16"/>
                <w:szCs w:val="16"/>
              </w:rPr>
            </w:pPr>
            <w:r w:rsidRPr="00185D97">
              <w:rPr>
                <w:rFonts w:cs="Arial"/>
                <w:sz w:val="16"/>
                <w:szCs w:val="16"/>
              </w:rPr>
              <w:t xml:space="preserve">- </w:t>
            </w:r>
          </w:p>
        </w:tc>
        <w:tc>
          <w:tcPr>
            <w:tcW w:w="934" w:type="dxa"/>
            <w:gridSpan w:val="5"/>
            <w:tcBorders>
              <w:top w:val="single" w:sz="4" w:space="0" w:color="auto"/>
              <w:left w:val="nil"/>
              <w:bottom w:val="single" w:sz="4" w:space="0" w:color="auto"/>
              <w:right w:val="single" w:sz="4" w:space="0" w:color="auto"/>
            </w:tcBorders>
            <w:vAlign w:val="bottom"/>
          </w:tcPr>
          <w:p w14:paraId="3DA3AB66"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AF34F28" w14:textId="77777777" w:rsidR="00E01693" w:rsidRPr="00185D97" w:rsidRDefault="00E01693" w:rsidP="00D70A3D">
            <w:pPr>
              <w:pStyle w:val="TAC"/>
              <w:rPr>
                <w:rFonts w:cs="Arial"/>
                <w:sz w:val="16"/>
                <w:szCs w:val="16"/>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733088F8"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28039153" w14:textId="77777777" w:rsidR="00E01693" w:rsidRPr="00185D97" w:rsidRDefault="00E01693" w:rsidP="00D70A3D">
            <w:pPr>
              <w:pStyle w:val="TAC"/>
              <w:rPr>
                <w:rFonts w:cs="Arial"/>
                <w:sz w:val="16"/>
                <w:szCs w:val="16"/>
              </w:rPr>
            </w:pPr>
            <w:r w:rsidRPr="00185D97">
              <w:rPr>
                <w:rFonts w:cs="Arial"/>
                <w:sz w:val="16"/>
                <w:szCs w:val="16"/>
              </w:rPr>
              <w:t>2</w:t>
            </w:r>
          </w:p>
        </w:tc>
      </w:tr>
      <w:tr w:rsidR="00E01693" w:rsidRPr="00185D97" w14:paraId="20494409"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6CCAE5B5" w14:textId="77777777" w:rsidR="00E01693" w:rsidRPr="00185D97" w:rsidRDefault="00E01693" w:rsidP="00D70A3D">
            <w:pPr>
              <w:pStyle w:val="TAH"/>
            </w:pPr>
            <w:r w:rsidRPr="00185D97">
              <w:rPr>
                <w:rFonts w:eastAsia="Malgun Gothic"/>
              </w:rPr>
              <w:t>DC_7_n28</w:t>
            </w:r>
          </w:p>
        </w:tc>
        <w:tc>
          <w:tcPr>
            <w:tcW w:w="2847" w:type="dxa"/>
            <w:gridSpan w:val="2"/>
            <w:tcBorders>
              <w:top w:val="single" w:sz="4" w:space="0" w:color="auto"/>
              <w:left w:val="nil"/>
              <w:bottom w:val="single" w:sz="4" w:space="0" w:color="auto"/>
              <w:right w:val="single" w:sz="4" w:space="0" w:color="auto"/>
            </w:tcBorders>
            <w:vAlign w:val="bottom"/>
          </w:tcPr>
          <w:p w14:paraId="3EDB383B" w14:textId="77777777" w:rsidR="00E01693" w:rsidRPr="00185D97" w:rsidRDefault="00E01693" w:rsidP="00D70A3D">
            <w:pPr>
              <w:pStyle w:val="TAL"/>
              <w:rPr>
                <w:szCs w:val="18"/>
                <w:lang w:eastAsia="ja-JP"/>
              </w:rPr>
            </w:pPr>
            <w:r w:rsidRPr="00185D97">
              <w:rPr>
                <w:rFonts w:cs="Arial"/>
                <w:color w:val="000000"/>
                <w:szCs w:val="18"/>
              </w:rPr>
              <w:t>E-UTRA Band 3</w:t>
            </w:r>
          </w:p>
        </w:tc>
        <w:tc>
          <w:tcPr>
            <w:tcW w:w="931" w:type="dxa"/>
            <w:gridSpan w:val="5"/>
            <w:tcBorders>
              <w:top w:val="single" w:sz="4" w:space="0" w:color="auto"/>
              <w:left w:val="nil"/>
              <w:bottom w:val="single" w:sz="4" w:space="0" w:color="auto"/>
              <w:right w:val="single" w:sz="4" w:space="0" w:color="auto"/>
            </w:tcBorders>
            <w:vAlign w:val="center"/>
          </w:tcPr>
          <w:p w14:paraId="7B09036D"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3D55E31"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4B8B3F5D"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80AAA27"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C2E6C11"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6BF4901B" w14:textId="77777777" w:rsidR="00E01693" w:rsidRPr="00185D97" w:rsidRDefault="00E01693" w:rsidP="00D70A3D">
            <w:pPr>
              <w:pStyle w:val="TAC"/>
              <w:rPr>
                <w:rFonts w:cs="Arial"/>
                <w:sz w:val="16"/>
                <w:szCs w:val="16"/>
              </w:rPr>
            </w:pPr>
          </w:p>
        </w:tc>
      </w:tr>
      <w:tr w:rsidR="00E01693" w:rsidRPr="00185D97" w14:paraId="441D2B97"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vAlign w:val="center"/>
          </w:tcPr>
          <w:p w14:paraId="35C3DA39"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35978517" w14:textId="77777777" w:rsidR="00E01693" w:rsidRPr="00185D97" w:rsidRDefault="00E01693" w:rsidP="00D70A3D">
            <w:pPr>
              <w:pStyle w:val="TAL"/>
              <w:rPr>
                <w:szCs w:val="18"/>
                <w:lang w:eastAsia="ja-JP"/>
              </w:rPr>
            </w:pPr>
            <w:r w:rsidRPr="00185D97">
              <w:rPr>
                <w:rFonts w:cs="Arial"/>
                <w:color w:val="000000"/>
                <w:szCs w:val="18"/>
              </w:rPr>
              <w:t>NR band n78</w:t>
            </w:r>
          </w:p>
        </w:tc>
        <w:tc>
          <w:tcPr>
            <w:tcW w:w="931" w:type="dxa"/>
            <w:gridSpan w:val="5"/>
            <w:tcBorders>
              <w:top w:val="single" w:sz="4" w:space="0" w:color="auto"/>
              <w:left w:val="nil"/>
              <w:bottom w:val="single" w:sz="4" w:space="0" w:color="auto"/>
              <w:right w:val="single" w:sz="4" w:space="0" w:color="auto"/>
            </w:tcBorders>
            <w:vAlign w:val="center"/>
          </w:tcPr>
          <w:p w14:paraId="10D988AB"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5CBC46" w14:textId="77777777" w:rsidR="00E01693" w:rsidRPr="00185D97" w:rsidRDefault="00E01693" w:rsidP="00D70A3D">
            <w:pPr>
              <w:pStyle w:val="TAC"/>
              <w:rPr>
                <w:rFonts w:cs="Arial"/>
                <w:sz w:val="16"/>
                <w:szCs w:val="16"/>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74AF8D16" w14:textId="77777777" w:rsidR="00E01693" w:rsidRPr="00185D97" w:rsidRDefault="00E01693" w:rsidP="00D70A3D">
            <w:pPr>
              <w:pStyle w:val="TAC"/>
              <w:rPr>
                <w:rFonts w:cs="Arial"/>
                <w:sz w:val="16"/>
                <w:szCs w:val="16"/>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DC48606"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47563F90" w14:textId="77777777" w:rsidR="00E01693" w:rsidRPr="00185D97" w:rsidRDefault="00E01693" w:rsidP="00D70A3D">
            <w:pPr>
              <w:pStyle w:val="TAC"/>
              <w:rPr>
                <w:rFonts w:cs="Arial"/>
                <w:sz w:val="16"/>
                <w:szCs w:val="16"/>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52D157AB" w14:textId="77777777" w:rsidR="00E01693" w:rsidRPr="00185D97" w:rsidRDefault="00E01693" w:rsidP="00D70A3D">
            <w:pPr>
              <w:pStyle w:val="TAC"/>
              <w:rPr>
                <w:rFonts w:cs="Arial"/>
                <w:sz w:val="16"/>
                <w:szCs w:val="16"/>
              </w:rPr>
            </w:pPr>
            <w:r w:rsidRPr="00185D97">
              <w:rPr>
                <w:rFonts w:cs="Arial"/>
                <w:color w:val="000000"/>
                <w:szCs w:val="18"/>
              </w:rPr>
              <w:t>2</w:t>
            </w:r>
          </w:p>
        </w:tc>
      </w:tr>
      <w:tr w:rsidR="00E01693" w:rsidRPr="00185D97" w14:paraId="6720D85D"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E1E0BFC" w14:textId="77777777" w:rsidR="00E01693" w:rsidRPr="00185D97" w:rsidRDefault="00E01693" w:rsidP="00D70A3D">
            <w:pPr>
              <w:pStyle w:val="TAH"/>
              <w:rPr>
                <w:rFonts w:eastAsia="Malgun Gothic"/>
              </w:rPr>
            </w:pPr>
            <w:r w:rsidRPr="00185D97">
              <w:t>DC_7_n78</w:t>
            </w:r>
          </w:p>
        </w:tc>
        <w:tc>
          <w:tcPr>
            <w:tcW w:w="2847" w:type="dxa"/>
            <w:gridSpan w:val="2"/>
            <w:tcBorders>
              <w:top w:val="single" w:sz="4" w:space="0" w:color="auto"/>
              <w:left w:val="nil"/>
              <w:bottom w:val="single" w:sz="4" w:space="0" w:color="auto"/>
              <w:right w:val="single" w:sz="4" w:space="0" w:color="auto"/>
            </w:tcBorders>
            <w:vAlign w:val="bottom"/>
          </w:tcPr>
          <w:p w14:paraId="51BE8B00" w14:textId="77777777" w:rsidR="00E01693" w:rsidRPr="00185D97" w:rsidRDefault="00E01693" w:rsidP="00D70A3D">
            <w:pPr>
              <w:pStyle w:val="TAL"/>
              <w:rPr>
                <w:rFonts w:eastAsia="Malgun Gothic"/>
              </w:rPr>
            </w:pPr>
            <w:r w:rsidRPr="00185D97">
              <w:t>E-UTRA Band 3, 5, 8, 11, 18, 19, 20, 21, 26, 27, 28, 32, 50, 51, 67, 68, 74, 75, 76</w:t>
            </w:r>
          </w:p>
        </w:tc>
        <w:tc>
          <w:tcPr>
            <w:tcW w:w="931" w:type="dxa"/>
            <w:gridSpan w:val="5"/>
            <w:tcBorders>
              <w:top w:val="single" w:sz="4" w:space="0" w:color="auto"/>
              <w:left w:val="nil"/>
              <w:bottom w:val="single" w:sz="4" w:space="0" w:color="auto"/>
              <w:right w:val="single" w:sz="4" w:space="0" w:color="auto"/>
            </w:tcBorders>
            <w:vAlign w:val="center"/>
          </w:tcPr>
          <w:p w14:paraId="15E771A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FF76F8"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583F27D"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1FAA2EB" w14:textId="77777777" w:rsidR="00E01693" w:rsidRPr="00185D97" w:rsidRDefault="00E01693" w:rsidP="00D70A3D">
            <w:pPr>
              <w:pStyle w:val="TAC"/>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5748CE5D" w14:textId="77777777" w:rsidR="00E01693" w:rsidRPr="00185D97" w:rsidRDefault="00E01693" w:rsidP="00D70A3D">
            <w:pPr>
              <w:pStyle w:val="TAC"/>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1F219A15" w14:textId="77777777" w:rsidR="00E01693" w:rsidRPr="00185D97" w:rsidRDefault="00E01693" w:rsidP="00D70A3D">
            <w:pPr>
              <w:pStyle w:val="TAC"/>
            </w:pPr>
          </w:p>
        </w:tc>
      </w:tr>
      <w:tr w:rsidR="00E01693" w:rsidRPr="00185D97" w14:paraId="6186180D"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72196596" w14:textId="77777777" w:rsidR="00E01693" w:rsidRPr="00185D97" w:rsidRDefault="00E01693" w:rsidP="00D70A3D">
            <w:pPr>
              <w:pStyle w:val="TAH"/>
            </w:pPr>
            <w:r w:rsidRPr="00185D97">
              <w:t>DC_8_n1</w:t>
            </w:r>
          </w:p>
        </w:tc>
        <w:tc>
          <w:tcPr>
            <w:tcW w:w="2847" w:type="dxa"/>
            <w:gridSpan w:val="2"/>
            <w:tcBorders>
              <w:top w:val="single" w:sz="4" w:space="0" w:color="auto"/>
              <w:left w:val="nil"/>
              <w:bottom w:val="single" w:sz="4" w:space="0" w:color="auto"/>
              <w:right w:val="single" w:sz="4" w:space="0" w:color="auto"/>
            </w:tcBorders>
            <w:vAlign w:val="bottom"/>
          </w:tcPr>
          <w:p w14:paraId="535B2AB8" w14:textId="77777777" w:rsidR="00E01693" w:rsidRPr="00185D97" w:rsidRDefault="00E01693" w:rsidP="00D70A3D">
            <w:pPr>
              <w:pStyle w:val="TAL"/>
            </w:pPr>
            <w:r w:rsidRPr="00185D97">
              <w:t>E-UTRA Band 43 or NR Band n77, n78, n79</w:t>
            </w:r>
          </w:p>
        </w:tc>
        <w:tc>
          <w:tcPr>
            <w:tcW w:w="931" w:type="dxa"/>
            <w:gridSpan w:val="5"/>
            <w:tcBorders>
              <w:top w:val="single" w:sz="4" w:space="0" w:color="auto"/>
              <w:left w:val="nil"/>
              <w:bottom w:val="single" w:sz="4" w:space="0" w:color="auto"/>
              <w:right w:val="single" w:sz="4" w:space="0" w:color="auto"/>
            </w:tcBorders>
            <w:vAlign w:val="center"/>
          </w:tcPr>
          <w:p w14:paraId="6B82BF2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ECA4CC"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E7AE75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C0B095F"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1E733D88"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460C50D7" w14:textId="77777777" w:rsidR="00E01693" w:rsidRPr="00185D97" w:rsidRDefault="00E01693" w:rsidP="00D70A3D">
            <w:pPr>
              <w:pStyle w:val="TAC"/>
            </w:pPr>
            <w:r w:rsidRPr="00185D97">
              <w:t>2</w:t>
            </w:r>
          </w:p>
        </w:tc>
      </w:tr>
      <w:tr w:rsidR="00E01693" w:rsidRPr="00185D97" w14:paraId="3B69E93E"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7055A3A7" w14:textId="77777777" w:rsidR="00E01693" w:rsidRPr="00185D97" w:rsidRDefault="00E01693" w:rsidP="00D70A3D">
            <w:pPr>
              <w:pStyle w:val="TAH"/>
            </w:pPr>
            <w:r w:rsidRPr="00185D97">
              <w:t>DC_8_n3</w:t>
            </w:r>
          </w:p>
        </w:tc>
        <w:tc>
          <w:tcPr>
            <w:tcW w:w="2847" w:type="dxa"/>
            <w:gridSpan w:val="2"/>
            <w:tcBorders>
              <w:top w:val="single" w:sz="4" w:space="0" w:color="auto"/>
              <w:left w:val="nil"/>
              <w:bottom w:val="single" w:sz="4" w:space="0" w:color="auto"/>
              <w:right w:val="single" w:sz="4" w:space="0" w:color="auto"/>
            </w:tcBorders>
            <w:vAlign w:val="bottom"/>
          </w:tcPr>
          <w:p w14:paraId="20744451" w14:textId="77777777" w:rsidR="00E01693" w:rsidRPr="00185D97" w:rsidRDefault="00E01693" w:rsidP="00D70A3D">
            <w:pPr>
              <w:pStyle w:val="TAL"/>
            </w:pPr>
            <w:r w:rsidRPr="00185D97">
              <w:t>E-UTRA Band 20, 28, 38, 44</w:t>
            </w:r>
          </w:p>
        </w:tc>
        <w:tc>
          <w:tcPr>
            <w:tcW w:w="931" w:type="dxa"/>
            <w:gridSpan w:val="5"/>
            <w:tcBorders>
              <w:top w:val="single" w:sz="4" w:space="0" w:color="auto"/>
              <w:left w:val="nil"/>
              <w:bottom w:val="single" w:sz="4" w:space="0" w:color="auto"/>
              <w:right w:val="single" w:sz="4" w:space="0" w:color="auto"/>
            </w:tcBorders>
            <w:vAlign w:val="center"/>
          </w:tcPr>
          <w:p w14:paraId="276D9AA3"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D2366F" w14:textId="77777777" w:rsidR="00E01693" w:rsidRPr="00185D97" w:rsidRDefault="00E01693" w:rsidP="00D70A3D">
            <w:pPr>
              <w:pStyle w:val="TAC"/>
              <w:rPr>
                <w:rFonts w:cs="Arial"/>
                <w:sz w:val="16"/>
                <w:szCs w:val="16"/>
              </w:rPr>
            </w:pPr>
            <w:r w:rsidRPr="00185D97">
              <w:rPr>
                <w:rFonts w:cs="Arial"/>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457F0449"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4D434B2" w14:textId="77777777" w:rsidR="00E01693" w:rsidRPr="00185D97" w:rsidRDefault="00E01693" w:rsidP="00D70A3D">
            <w:pPr>
              <w:pStyle w:val="TAC"/>
              <w:rPr>
                <w:rFonts w:cs="Arial"/>
                <w:sz w:val="16"/>
                <w:szCs w:val="16"/>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4BF651C7"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43AC1336" w14:textId="77777777" w:rsidR="00E01693" w:rsidRPr="00185D97" w:rsidRDefault="00E01693" w:rsidP="00D70A3D">
            <w:pPr>
              <w:pStyle w:val="TAC"/>
              <w:rPr>
                <w:rFonts w:cs="Arial"/>
                <w:sz w:val="16"/>
                <w:szCs w:val="16"/>
              </w:rPr>
            </w:pPr>
          </w:p>
        </w:tc>
      </w:tr>
      <w:tr w:rsidR="00E01693" w:rsidRPr="00185D97" w14:paraId="220D3FAB"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6925B534"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66A5893E" w14:textId="77777777" w:rsidR="00E01693" w:rsidRPr="00185D97" w:rsidRDefault="00E01693" w:rsidP="00D70A3D">
            <w:pPr>
              <w:pStyle w:val="TAL"/>
            </w:pPr>
            <w:r w:rsidRPr="00185D97">
              <w:t>E-UTRA Band 7, 22, 41, 42, 43 or NR Band n77, n78, n79</w:t>
            </w:r>
          </w:p>
        </w:tc>
        <w:tc>
          <w:tcPr>
            <w:tcW w:w="931" w:type="dxa"/>
            <w:gridSpan w:val="5"/>
            <w:tcBorders>
              <w:top w:val="single" w:sz="4" w:space="0" w:color="auto"/>
              <w:left w:val="nil"/>
              <w:bottom w:val="single" w:sz="4" w:space="0" w:color="auto"/>
              <w:right w:val="single" w:sz="4" w:space="0" w:color="auto"/>
            </w:tcBorders>
            <w:vAlign w:val="bottom"/>
          </w:tcPr>
          <w:p w14:paraId="778F0B4D"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45B18BDF" w14:textId="77777777" w:rsidR="00E01693" w:rsidRPr="00185D97" w:rsidRDefault="00E01693" w:rsidP="00D70A3D">
            <w:pPr>
              <w:pStyle w:val="TAC"/>
              <w:rPr>
                <w:rFonts w:cs="Arial"/>
                <w:sz w:val="16"/>
                <w:szCs w:val="16"/>
              </w:rPr>
            </w:pPr>
            <w:r w:rsidRPr="00185D97">
              <w:rPr>
                <w:rFonts w:cs="Arial"/>
                <w:sz w:val="16"/>
                <w:szCs w:val="16"/>
              </w:rPr>
              <w:t xml:space="preserve">- </w:t>
            </w:r>
          </w:p>
        </w:tc>
        <w:tc>
          <w:tcPr>
            <w:tcW w:w="934" w:type="dxa"/>
            <w:gridSpan w:val="5"/>
            <w:tcBorders>
              <w:top w:val="single" w:sz="4" w:space="0" w:color="auto"/>
              <w:left w:val="nil"/>
              <w:bottom w:val="single" w:sz="4" w:space="0" w:color="auto"/>
              <w:right w:val="single" w:sz="4" w:space="0" w:color="auto"/>
            </w:tcBorders>
            <w:vAlign w:val="bottom"/>
          </w:tcPr>
          <w:p w14:paraId="474FD070" w14:textId="77777777" w:rsidR="00E01693" w:rsidRPr="00185D97" w:rsidRDefault="00E01693" w:rsidP="00D70A3D">
            <w:pPr>
              <w:pStyle w:val="TAC"/>
              <w:rPr>
                <w:rFonts w:cs="Arial"/>
                <w:sz w:val="16"/>
                <w:szCs w:val="16"/>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BFC3E24" w14:textId="77777777" w:rsidR="00E01693" w:rsidRPr="00185D97" w:rsidRDefault="00E01693" w:rsidP="00D70A3D">
            <w:pPr>
              <w:pStyle w:val="TAC"/>
              <w:rPr>
                <w:rFonts w:cs="Arial"/>
                <w:sz w:val="16"/>
                <w:szCs w:val="16"/>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76E8C2AB"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5A8100EC" w14:textId="77777777" w:rsidR="00E01693" w:rsidRPr="00185D97" w:rsidRDefault="00E01693" w:rsidP="00D70A3D">
            <w:pPr>
              <w:pStyle w:val="TAC"/>
              <w:rPr>
                <w:rFonts w:cs="Arial"/>
                <w:sz w:val="16"/>
                <w:szCs w:val="16"/>
              </w:rPr>
            </w:pPr>
            <w:r w:rsidRPr="00185D97">
              <w:rPr>
                <w:rFonts w:cs="Arial"/>
                <w:sz w:val="16"/>
                <w:szCs w:val="16"/>
              </w:rPr>
              <w:t>2</w:t>
            </w:r>
          </w:p>
        </w:tc>
      </w:tr>
      <w:tr w:rsidR="00E01693" w:rsidRPr="00185D97" w14:paraId="0FF1C2F5"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7150461B"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2F9E627C" w14:textId="77777777" w:rsidR="00E01693" w:rsidRPr="00185D97" w:rsidRDefault="00E01693" w:rsidP="00D70A3D">
            <w:pPr>
              <w:pStyle w:val="TAL"/>
            </w:pPr>
            <w:r w:rsidRPr="00185D97">
              <w:t>Frequency range</w:t>
            </w:r>
          </w:p>
        </w:tc>
        <w:tc>
          <w:tcPr>
            <w:tcW w:w="931" w:type="dxa"/>
            <w:gridSpan w:val="5"/>
            <w:tcBorders>
              <w:top w:val="single" w:sz="4" w:space="0" w:color="auto"/>
              <w:left w:val="nil"/>
              <w:bottom w:val="single" w:sz="4" w:space="0" w:color="auto"/>
              <w:right w:val="single" w:sz="4" w:space="0" w:color="auto"/>
            </w:tcBorders>
            <w:vAlign w:val="bottom"/>
          </w:tcPr>
          <w:p w14:paraId="6A34FF71" w14:textId="77777777" w:rsidR="00E01693" w:rsidRPr="00185D97" w:rsidRDefault="00E01693" w:rsidP="00D70A3D">
            <w:pPr>
              <w:pStyle w:val="TAC"/>
              <w:rPr>
                <w:rFonts w:cs="Arial"/>
                <w:sz w:val="16"/>
                <w:szCs w:val="16"/>
              </w:rPr>
            </w:pPr>
            <w:r w:rsidRPr="00185D97">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0E388E6F" w14:textId="77777777" w:rsidR="00E01693" w:rsidRPr="00185D97" w:rsidRDefault="00E01693" w:rsidP="00D70A3D">
            <w:pPr>
              <w:pStyle w:val="TAC"/>
              <w:rPr>
                <w:rFonts w:cs="Arial"/>
                <w:sz w:val="16"/>
                <w:szCs w:val="16"/>
              </w:rPr>
            </w:pPr>
            <w:r w:rsidRPr="00185D97">
              <w:rPr>
                <w:rFonts w:cs="Arial"/>
                <w:sz w:val="16"/>
                <w:szCs w:val="16"/>
              </w:rPr>
              <w:t xml:space="preserve">- </w:t>
            </w:r>
          </w:p>
        </w:tc>
        <w:tc>
          <w:tcPr>
            <w:tcW w:w="934" w:type="dxa"/>
            <w:gridSpan w:val="5"/>
            <w:tcBorders>
              <w:top w:val="single" w:sz="4" w:space="0" w:color="auto"/>
              <w:left w:val="nil"/>
              <w:bottom w:val="single" w:sz="4" w:space="0" w:color="auto"/>
              <w:right w:val="single" w:sz="4" w:space="0" w:color="auto"/>
            </w:tcBorders>
            <w:vAlign w:val="bottom"/>
          </w:tcPr>
          <w:p w14:paraId="2ABCFFE2" w14:textId="77777777" w:rsidR="00E01693" w:rsidRPr="00185D97" w:rsidRDefault="00E01693" w:rsidP="00D70A3D">
            <w:pPr>
              <w:pStyle w:val="TAC"/>
              <w:rPr>
                <w:rFonts w:cs="Arial"/>
                <w:sz w:val="16"/>
                <w:szCs w:val="16"/>
              </w:rPr>
            </w:pPr>
            <w:r w:rsidRPr="00185D97">
              <w:rPr>
                <w:rFonts w:cs="Arial"/>
                <w:sz w:val="16"/>
                <w:szCs w:val="16"/>
              </w:rPr>
              <w:t>890</w:t>
            </w:r>
          </w:p>
        </w:tc>
        <w:tc>
          <w:tcPr>
            <w:tcW w:w="1169" w:type="dxa"/>
            <w:gridSpan w:val="5"/>
            <w:tcBorders>
              <w:top w:val="single" w:sz="4" w:space="0" w:color="auto"/>
              <w:left w:val="nil"/>
              <w:bottom w:val="single" w:sz="4" w:space="0" w:color="auto"/>
              <w:right w:val="single" w:sz="4" w:space="0" w:color="auto"/>
            </w:tcBorders>
            <w:vAlign w:val="center"/>
          </w:tcPr>
          <w:p w14:paraId="2FB1467D" w14:textId="77777777" w:rsidR="00E01693" w:rsidRPr="00185D97" w:rsidRDefault="00E01693" w:rsidP="00D70A3D">
            <w:pPr>
              <w:pStyle w:val="TAC"/>
              <w:rPr>
                <w:rFonts w:cs="Arial"/>
                <w:sz w:val="16"/>
                <w:szCs w:val="16"/>
              </w:rPr>
            </w:pPr>
            <w:r w:rsidRPr="00185D97">
              <w:rPr>
                <w:rFonts w:cs="Arial"/>
                <w:sz w:val="16"/>
                <w:szCs w:val="16"/>
              </w:rPr>
              <w:t>-40</w:t>
            </w:r>
          </w:p>
        </w:tc>
        <w:tc>
          <w:tcPr>
            <w:tcW w:w="751" w:type="dxa"/>
            <w:gridSpan w:val="5"/>
            <w:tcBorders>
              <w:top w:val="single" w:sz="4" w:space="0" w:color="auto"/>
              <w:left w:val="nil"/>
              <w:bottom w:val="single" w:sz="4" w:space="0" w:color="auto"/>
              <w:right w:val="single" w:sz="4" w:space="0" w:color="auto"/>
            </w:tcBorders>
            <w:noWrap/>
            <w:vAlign w:val="center"/>
          </w:tcPr>
          <w:p w14:paraId="3EE9E487" w14:textId="77777777" w:rsidR="00E01693" w:rsidRPr="00185D97" w:rsidRDefault="00E01693" w:rsidP="00D70A3D">
            <w:pPr>
              <w:pStyle w:val="TAC"/>
              <w:rPr>
                <w:rFonts w:cs="Arial"/>
                <w:sz w:val="16"/>
                <w:szCs w:val="16"/>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2DF0F4F2" w14:textId="77777777" w:rsidR="00E01693" w:rsidRPr="00185D97" w:rsidRDefault="00E01693" w:rsidP="00D70A3D">
            <w:pPr>
              <w:pStyle w:val="TAC"/>
              <w:rPr>
                <w:rFonts w:cs="Arial"/>
                <w:sz w:val="16"/>
                <w:szCs w:val="16"/>
              </w:rPr>
            </w:pPr>
            <w:r w:rsidRPr="00185D97">
              <w:rPr>
                <w:rFonts w:cs="Arial"/>
                <w:sz w:val="16"/>
                <w:szCs w:val="16"/>
              </w:rPr>
              <w:t>5, 12</w:t>
            </w:r>
          </w:p>
        </w:tc>
      </w:tr>
      <w:tr w:rsidR="00E01693" w:rsidRPr="00185D97" w14:paraId="639D26E3"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48D0D8B7" w14:textId="77777777" w:rsidR="00E01693" w:rsidRPr="00185D97" w:rsidRDefault="00E01693" w:rsidP="00D70A3D">
            <w:pPr>
              <w:pStyle w:val="TAH"/>
              <w:rPr>
                <w:rFonts w:eastAsia="Malgun Gothic"/>
              </w:rPr>
            </w:pPr>
            <w:r w:rsidRPr="00185D97">
              <w:rPr>
                <w:rFonts w:eastAsia="Malgun Gothic"/>
              </w:rPr>
              <w:t>DC_8_n41</w:t>
            </w:r>
          </w:p>
        </w:tc>
        <w:tc>
          <w:tcPr>
            <w:tcW w:w="2847" w:type="dxa"/>
            <w:gridSpan w:val="2"/>
            <w:tcBorders>
              <w:top w:val="single" w:sz="4" w:space="0" w:color="auto"/>
              <w:left w:val="nil"/>
              <w:bottom w:val="single" w:sz="4" w:space="0" w:color="auto"/>
              <w:right w:val="single" w:sz="4" w:space="0" w:color="auto"/>
            </w:tcBorders>
            <w:vAlign w:val="bottom"/>
          </w:tcPr>
          <w:p w14:paraId="0F16C8AA" w14:textId="77777777" w:rsidR="00E01693" w:rsidRPr="00185D97" w:rsidRDefault="00E01693" w:rsidP="00D70A3D">
            <w:pPr>
              <w:pStyle w:val="TAL"/>
              <w:rPr>
                <w:rFonts w:eastAsia="Malgun Gothic"/>
              </w:rPr>
            </w:pPr>
            <w:r w:rsidRPr="00185D97">
              <w:rPr>
                <w:rFonts w:eastAsia="Malgun Gothic"/>
              </w:rPr>
              <w:t>E-UTRA Band 28</w:t>
            </w:r>
          </w:p>
        </w:tc>
        <w:tc>
          <w:tcPr>
            <w:tcW w:w="931" w:type="dxa"/>
            <w:gridSpan w:val="5"/>
            <w:tcBorders>
              <w:top w:val="single" w:sz="4" w:space="0" w:color="auto"/>
              <w:left w:val="nil"/>
              <w:bottom w:val="single" w:sz="4" w:space="0" w:color="auto"/>
              <w:right w:val="single" w:sz="4" w:space="0" w:color="auto"/>
            </w:tcBorders>
            <w:vAlign w:val="center"/>
          </w:tcPr>
          <w:p w14:paraId="781CCF9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559A2C"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3083F4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E6FA66F"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2C50D9E6"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34C423C6" w14:textId="77777777" w:rsidR="00E01693" w:rsidRPr="00185D97" w:rsidRDefault="00E01693" w:rsidP="00D70A3D">
            <w:pPr>
              <w:pStyle w:val="TAC"/>
              <w:rPr>
                <w:rFonts w:eastAsia="Yu Mincho"/>
              </w:rPr>
            </w:pPr>
            <w:r w:rsidRPr="00185D97">
              <w:rPr>
                <w:rFonts w:eastAsia="Malgun Gothic"/>
              </w:rPr>
              <w:t> </w:t>
            </w:r>
          </w:p>
        </w:tc>
      </w:tr>
      <w:tr w:rsidR="00E01693" w:rsidRPr="00185D97" w14:paraId="2A36B0FF"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1EE9C901"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9D0EC7B" w14:textId="77777777" w:rsidR="00E01693" w:rsidRPr="00185D97" w:rsidRDefault="00E01693" w:rsidP="00D70A3D">
            <w:pPr>
              <w:pStyle w:val="TAL"/>
              <w:rPr>
                <w:rFonts w:eastAsia="Malgun Gothic"/>
              </w:rPr>
            </w:pPr>
            <w:r w:rsidRPr="00185D97">
              <w:rPr>
                <w:rFonts w:eastAsia="Malgun Gothic"/>
              </w:rPr>
              <w:t>E-UTRA band 3, 42, 52</w:t>
            </w:r>
          </w:p>
          <w:p w14:paraId="2F0CD83E" w14:textId="77777777" w:rsidR="00E01693" w:rsidRPr="00185D97" w:rsidRDefault="00E01693" w:rsidP="00D70A3D">
            <w:pPr>
              <w:pStyle w:val="TAL"/>
              <w:rPr>
                <w:rFonts w:eastAsia="Malgun Gothic"/>
              </w:rPr>
            </w:pPr>
            <w:r w:rsidRPr="00185D97">
              <w:rPr>
                <w:rFonts w:eastAsia="Malgun Gothic"/>
              </w:rPr>
              <w:t>NR Band n77, n78, n79</w:t>
            </w:r>
          </w:p>
        </w:tc>
        <w:tc>
          <w:tcPr>
            <w:tcW w:w="931" w:type="dxa"/>
            <w:gridSpan w:val="5"/>
            <w:tcBorders>
              <w:top w:val="single" w:sz="4" w:space="0" w:color="auto"/>
              <w:left w:val="nil"/>
              <w:bottom w:val="single" w:sz="4" w:space="0" w:color="auto"/>
              <w:right w:val="single" w:sz="4" w:space="0" w:color="auto"/>
            </w:tcBorders>
            <w:vAlign w:val="center"/>
          </w:tcPr>
          <w:p w14:paraId="1AD086C9"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CF92B4"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523BDA6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D35B705"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70BB175A"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547BBE0C" w14:textId="77777777" w:rsidR="00E01693" w:rsidRPr="00185D97" w:rsidRDefault="00E01693" w:rsidP="00D70A3D">
            <w:pPr>
              <w:pStyle w:val="TAC"/>
              <w:rPr>
                <w:rFonts w:eastAsia="Yu Mincho"/>
              </w:rPr>
            </w:pPr>
            <w:r w:rsidRPr="00185D97">
              <w:rPr>
                <w:rFonts w:eastAsia="Malgun Gothic"/>
              </w:rPr>
              <w:t>2</w:t>
            </w:r>
          </w:p>
        </w:tc>
      </w:tr>
      <w:tr w:rsidR="00E01693" w:rsidRPr="00185D97" w14:paraId="1F72D002"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0F30E9ED"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28AE0EB" w14:textId="77777777" w:rsidR="00E01693" w:rsidRPr="00185D97" w:rsidRDefault="00E01693" w:rsidP="00D70A3D">
            <w:pPr>
              <w:pStyle w:val="TAL"/>
              <w:rPr>
                <w:rFonts w:eastAsia="Malgun Gothic"/>
              </w:rPr>
            </w:pPr>
            <w:r w:rsidRPr="00185D97">
              <w:rPr>
                <w:rFonts w:eastAsia="Malgun Gothic"/>
              </w:rPr>
              <w:t>E-UTRA Band 8</w:t>
            </w:r>
          </w:p>
        </w:tc>
        <w:tc>
          <w:tcPr>
            <w:tcW w:w="931" w:type="dxa"/>
            <w:gridSpan w:val="5"/>
            <w:tcBorders>
              <w:top w:val="single" w:sz="4" w:space="0" w:color="auto"/>
              <w:left w:val="nil"/>
              <w:bottom w:val="single" w:sz="4" w:space="0" w:color="auto"/>
              <w:right w:val="single" w:sz="4" w:space="0" w:color="auto"/>
            </w:tcBorders>
            <w:vAlign w:val="center"/>
          </w:tcPr>
          <w:p w14:paraId="04E37D94" w14:textId="77777777" w:rsidR="00E01693" w:rsidRPr="00185D97" w:rsidRDefault="00E01693" w:rsidP="00D70A3D">
            <w:pPr>
              <w:pStyle w:val="TAC"/>
              <w:rPr>
                <w:rFonts w:eastAsia="Malgun Gothic"/>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65540F4" w14:textId="77777777" w:rsidR="00E01693" w:rsidRPr="00185D97" w:rsidRDefault="00E01693" w:rsidP="00D70A3D">
            <w:pPr>
              <w:pStyle w:val="TAC"/>
              <w:rPr>
                <w:rFonts w:eastAsia="Malgun Gothic"/>
              </w:rPr>
            </w:pPr>
            <w:r w:rsidRPr="00185D97">
              <w:rPr>
                <w:rFonts w:cs="Arial"/>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2FA98E3C" w14:textId="77777777" w:rsidR="00E01693" w:rsidRPr="00185D97" w:rsidRDefault="00E01693" w:rsidP="00D70A3D">
            <w:pPr>
              <w:pStyle w:val="TAC"/>
              <w:rPr>
                <w:rFonts w:eastAsia="Malgun Gothic"/>
              </w:rPr>
            </w:pPr>
            <w:r w:rsidRPr="00185D97">
              <w:rPr>
                <w:rFonts w:cs="Arial"/>
                <w:sz w:val="16"/>
                <w:szCs w:val="16"/>
              </w:rPr>
              <w:t>F</w:t>
            </w:r>
            <w:r w:rsidRPr="00185D97">
              <w:rPr>
                <w:rFonts w:cs="Arial"/>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6C2531D" w14:textId="77777777" w:rsidR="00E01693" w:rsidRPr="00185D97" w:rsidRDefault="00E01693" w:rsidP="00D70A3D">
            <w:pPr>
              <w:pStyle w:val="TAC"/>
              <w:rPr>
                <w:rFonts w:eastAsia="Malgun Gothic"/>
              </w:rPr>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37FB45AB" w14:textId="77777777" w:rsidR="00E01693" w:rsidRPr="00185D97" w:rsidRDefault="00E01693" w:rsidP="00D70A3D">
            <w:pPr>
              <w:pStyle w:val="TAC"/>
              <w:rPr>
                <w:rFonts w:eastAsia="Malgun Gothic"/>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3DAC8B8F" w14:textId="77777777" w:rsidR="00E01693" w:rsidRPr="00185D97" w:rsidRDefault="00E01693" w:rsidP="00D70A3D">
            <w:pPr>
              <w:pStyle w:val="TAC"/>
              <w:rPr>
                <w:rFonts w:eastAsia="Malgun Gothic"/>
              </w:rPr>
            </w:pPr>
            <w:r w:rsidRPr="00185D97">
              <w:rPr>
                <w:rFonts w:cs="Arial"/>
                <w:color w:val="000000"/>
                <w:sz w:val="16"/>
                <w:szCs w:val="16"/>
              </w:rPr>
              <w:t>5</w:t>
            </w:r>
          </w:p>
        </w:tc>
      </w:tr>
      <w:tr w:rsidR="00E01693" w:rsidRPr="00185D97" w14:paraId="15128AF6"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12A2952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240A408" w14:textId="77777777" w:rsidR="00E01693" w:rsidRPr="00185D97" w:rsidRDefault="00E01693" w:rsidP="00D70A3D">
            <w:pPr>
              <w:pStyle w:val="TAL"/>
              <w:rPr>
                <w:rFonts w:eastAsia="Malgun Gothic"/>
              </w:rPr>
            </w:pPr>
            <w:r w:rsidRPr="00185D97">
              <w:rPr>
                <w:rFonts w:eastAsia="Malgun Gothic"/>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4E1767D" w14:textId="77777777" w:rsidR="00E01693" w:rsidRPr="00185D97" w:rsidRDefault="00E01693" w:rsidP="00D70A3D">
            <w:pPr>
              <w:pStyle w:val="TAC"/>
              <w:rPr>
                <w:rFonts w:eastAsia="Malgun Gothic"/>
              </w:rPr>
            </w:pPr>
            <w:r w:rsidRPr="00185D97">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588B5A00" w14:textId="77777777" w:rsidR="00E01693" w:rsidRPr="00185D97" w:rsidRDefault="00E01693" w:rsidP="00D70A3D">
            <w:pPr>
              <w:pStyle w:val="TAC"/>
              <w:rPr>
                <w:rFonts w:eastAsia="Malgun Gothic"/>
              </w:rPr>
            </w:pPr>
            <w:r w:rsidRPr="00185D97">
              <w:rPr>
                <w:rFonts w:cs="Arial"/>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7508927F" w14:textId="77777777" w:rsidR="00E01693" w:rsidRPr="00185D97" w:rsidRDefault="00E01693" w:rsidP="00D70A3D">
            <w:pPr>
              <w:pStyle w:val="TAC"/>
              <w:rPr>
                <w:rFonts w:eastAsia="Malgun Gothic"/>
              </w:rPr>
            </w:pPr>
            <w:r w:rsidRPr="00185D97">
              <w:rPr>
                <w:rFonts w:cs="Arial"/>
                <w:sz w:val="16"/>
                <w:szCs w:val="16"/>
              </w:rPr>
              <w:t>890</w:t>
            </w:r>
          </w:p>
        </w:tc>
        <w:tc>
          <w:tcPr>
            <w:tcW w:w="1169" w:type="dxa"/>
            <w:gridSpan w:val="5"/>
            <w:tcBorders>
              <w:top w:val="single" w:sz="4" w:space="0" w:color="auto"/>
              <w:left w:val="nil"/>
              <w:bottom w:val="single" w:sz="4" w:space="0" w:color="auto"/>
              <w:right w:val="single" w:sz="4" w:space="0" w:color="auto"/>
            </w:tcBorders>
            <w:vAlign w:val="center"/>
          </w:tcPr>
          <w:p w14:paraId="64E90141" w14:textId="77777777" w:rsidR="00E01693" w:rsidRPr="00185D97" w:rsidRDefault="00E01693" w:rsidP="00D70A3D">
            <w:pPr>
              <w:pStyle w:val="TAC"/>
              <w:rPr>
                <w:rFonts w:eastAsia="Malgun Gothic"/>
              </w:rPr>
            </w:pPr>
            <w:r w:rsidRPr="00185D97">
              <w:rPr>
                <w:rFonts w:cs="Arial"/>
                <w:sz w:val="16"/>
                <w:szCs w:val="16"/>
              </w:rPr>
              <w:t>-40</w:t>
            </w:r>
          </w:p>
        </w:tc>
        <w:tc>
          <w:tcPr>
            <w:tcW w:w="751" w:type="dxa"/>
            <w:gridSpan w:val="5"/>
            <w:tcBorders>
              <w:top w:val="single" w:sz="4" w:space="0" w:color="auto"/>
              <w:left w:val="nil"/>
              <w:bottom w:val="single" w:sz="4" w:space="0" w:color="auto"/>
              <w:right w:val="single" w:sz="4" w:space="0" w:color="auto"/>
            </w:tcBorders>
            <w:noWrap/>
            <w:vAlign w:val="center"/>
          </w:tcPr>
          <w:p w14:paraId="59E202D6" w14:textId="77777777" w:rsidR="00E01693" w:rsidRPr="00185D97" w:rsidRDefault="00E01693" w:rsidP="00D70A3D">
            <w:pPr>
              <w:pStyle w:val="TAC"/>
              <w:rPr>
                <w:rFonts w:eastAsia="Malgun Gothic"/>
              </w:rPr>
            </w:pPr>
            <w:r w:rsidRPr="00185D97">
              <w:rPr>
                <w:rFonts w:cs="Arial"/>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4E93BEFB" w14:textId="77777777" w:rsidR="00E01693" w:rsidRPr="00185D97" w:rsidRDefault="00E01693" w:rsidP="00D70A3D">
            <w:pPr>
              <w:pStyle w:val="TAC"/>
              <w:rPr>
                <w:rFonts w:eastAsia="Malgun Gothic"/>
              </w:rPr>
            </w:pPr>
            <w:r w:rsidRPr="00185D97">
              <w:rPr>
                <w:rFonts w:cs="Arial"/>
                <w:sz w:val="16"/>
                <w:szCs w:val="16"/>
              </w:rPr>
              <w:t>5, 12</w:t>
            </w:r>
          </w:p>
        </w:tc>
      </w:tr>
      <w:tr w:rsidR="00E01693" w:rsidRPr="00185D97" w14:paraId="79D58107"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0369C8CD" w14:textId="77777777" w:rsidR="00E01693" w:rsidRPr="00185D97" w:rsidRDefault="00E01693" w:rsidP="00D70A3D">
            <w:pPr>
              <w:pStyle w:val="TAH"/>
              <w:rPr>
                <w:rFonts w:eastAsia="Calibri Light"/>
              </w:rPr>
            </w:pPr>
            <w:r w:rsidRPr="00185D97">
              <w:rPr>
                <w:rFonts w:eastAsia="MS Mincho"/>
                <w:lang w:eastAsia="ja-JP"/>
              </w:rPr>
              <w:t>DC</w:t>
            </w:r>
            <w:r w:rsidRPr="00185D97">
              <w:rPr>
                <w:lang w:eastAsia="ja-JP"/>
              </w:rPr>
              <w:t>_</w:t>
            </w:r>
            <w:r w:rsidRPr="00185D97">
              <w:rPr>
                <w:rFonts w:eastAsia="MS Mincho"/>
              </w:rPr>
              <w:t>8</w:t>
            </w:r>
            <w:r w:rsidRPr="00185D97">
              <w:rPr>
                <w:lang w:eastAsia="ja-JP"/>
              </w:rPr>
              <w:t>_n</w:t>
            </w:r>
            <w:r w:rsidRPr="00185D97">
              <w:rPr>
                <w:rFonts w:eastAsia="MS Mincho"/>
                <w:lang w:eastAsia="ja-JP"/>
              </w:rPr>
              <w:t>7</w:t>
            </w:r>
            <w:r w:rsidRPr="00185D97">
              <w:rPr>
                <w:rFonts w:eastAsia="MS Mincho"/>
              </w:rPr>
              <w:t>7</w:t>
            </w:r>
          </w:p>
        </w:tc>
        <w:tc>
          <w:tcPr>
            <w:tcW w:w="2847" w:type="dxa"/>
            <w:gridSpan w:val="2"/>
            <w:tcBorders>
              <w:top w:val="single" w:sz="4" w:space="0" w:color="auto"/>
              <w:left w:val="nil"/>
              <w:bottom w:val="single" w:sz="4" w:space="0" w:color="auto"/>
              <w:right w:val="single" w:sz="4" w:space="0" w:color="auto"/>
            </w:tcBorders>
            <w:vAlign w:val="bottom"/>
          </w:tcPr>
          <w:p w14:paraId="0C491440" w14:textId="77777777" w:rsidR="00E01693" w:rsidRPr="00185D97" w:rsidRDefault="00E01693" w:rsidP="00D70A3D">
            <w:pPr>
              <w:pStyle w:val="TAL"/>
              <w:rPr>
                <w:rFonts w:eastAsia="Calibri Light"/>
              </w:rPr>
            </w:pPr>
            <w:r w:rsidRPr="00185D97">
              <w:rPr>
                <w:rFonts w:eastAsia="MS Mincho"/>
                <w:sz w:val="16"/>
                <w:szCs w:val="16"/>
                <w:lang w:eastAsia="ja-JP"/>
              </w:rPr>
              <w:t>E-UTRA Band 1, 32, 33, 34, 38, 39, 40,50, 65, 69, 74, 75</w:t>
            </w:r>
          </w:p>
        </w:tc>
        <w:tc>
          <w:tcPr>
            <w:tcW w:w="931" w:type="dxa"/>
            <w:gridSpan w:val="5"/>
            <w:tcBorders>
              <w:top w:val="single" w:sz="4" w:space="0" w:color="auto"/>
              <w:left w:val="nil"/>
              <w:bottom w:val="single" w:sz="4" w:space="0" w:color="auto"/>
              <w:right w:val="single" w:sz="4" w:space="0" w:color="auto"/>
            </w:tcBorders>
            <w:vAlign w:val="center"/>
          </w:tcPr>
          <w:p w14:paraId="6A9AA26E" w14:textId="77777777" w:rsidR="00E01693" w:rsidRPr="00185D97" w:rsidRDefault="00E01693" w:rsidP="00D70A3D">
            <w:pPr>
              <w:pStyle w:val="TAC"/>
              <w:rPr>
                <w:rFonts w:eastAsia="Calibri Light"/>
              </w:rPr>
            </w:pPr>
            <w:r w:rsidRPr="00185D97">
              <w:rPr>
                <w:sz w:val="16"/>
                <w:szCs w:val="16"/>
                <w:lang w:eastAsia="ja-JP"/>
              </w:rPr>
              <w:t>F</w:t>
            </w:r>
            <w:r w:rsidRPr="00185D97">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4956453B" w14:textId="77777777" w:rsidR="00E01693" w:rsidRPr="00185D97" w:rsidRDefault="00E01693" w:rsidP="00D70A3D">
            <w:pPr>
              <w:pStyle w:val="TAC"/>
              <w:rPr>
                <w:rFonts w:eastAsia="Calibri Light"/>
              </w:rPr>
            </w:pPr>
            <w:r w:rsidRPr="00185D97">
              <w:rPr>
                <w:sz w:val="16"/>
                <w:szCs w:val="16"/>
                <w:lang w:eastAsia="ja-JP"/>
              </w:rPr>
              <w:t>-</w:t>
            </w:r>
          </w:p>
        </w:tc>
        <w:tc>
          <w:tcPr>
            <w:tcW w:w="934" w:type="dxa"/>
            <w:gridSpan w:val="5"/>
            <w:tcBorders>
              <w:top w:val="single" w:sz="4" w:space="0" w:color="auto"/>
              <w:left w:val="nil"/>
              <w:bottom w:val="single" w:sz="4" w:space="0" w:color="auto"/>
              <w:right w:val="single" w:sz="4" w:space="0" w:color="auto"/>
            </w:tcBorders>
            <w:vAlign w:val="center"/>
          </w:tcPr>
          <w:p w14:paraId="0DAAB829" w14:textId="77777777" w:rsidR="00E01693" w:rsidRPr="00185D97" w:rsidRDefault="00E01693" w:rsidP="00D70A3D">
            <w:pPr>
              <w:pStyle w:val="TAC"/>
              <w:rPr>
                <w:rFonts w:eastAsia="Calibri Light"/>
              </w:rPr>
            </w:pPr>
            <w:r w:rsidRPr="00185D97">
              <w:rPr>
                <w:sz w:val="16"/>
                <w:szCs w:val="16"/>
                <w:lang w:eastAsia="ja-JP"/>
              </w:rPr>
              <w:t>F</w:t>
            </w:r>
            <w:r w:rsidRPr="00185D97">
              <w:rPr>
                <w:sz w:val="16"/>
                <w:szCs w:val="16"/>
                <w:vertAlign w:val="subscript"/>
                <w:lang w:eastAsia="ja-JP"/>
              </w:rPr>
              <w:t>DL_high</w:t>
            </w:r>
          </w:p>
        </w:tc>
        <w:tc>
          <w:tcPr>
            <w:tcW w:w="1169" w:type="dxa"/>
            <w:gridSpan w:val="5"/>
            <w:tcBorders>
              <w:top w:val="single" w:sz="4" w:space="0" w:color="auto"/>
              <w:left w:val="nil"/>
              <w:bottom w:val="single" w:sz="4" w:space="0" w:color="auto"/>
              <w:right w:val="single" w:sz="4" w:space="0" w:color="auto"/>
            </w:tcBorders>
            <w:vAlign w:val="center"/>
          </w:tcPr>
          <w:p w14:paraId="6967BA8F" w14:textId="77777777" w:rsidR="00E01693" w:rsidRPr="00185D97" w:rsidRDefault="00E01693" w:rsidP="00D70A3D">
            <w:pPr>
              <w:pStyle w:val="TAC"/>
              <w:rPr>
                <w:rFonts w:eastAsia="Calibri Light"/>
              </w:rPr>
            </w:pPr>
            <w:r w:rsidRPr="00185D97">
              <w:rPr>
                <w:rFonts w:eastAsia="MS Mincho"/>
                <w:sz w:val="16"/>
                <w:szCs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4B6CEC98" w14:textId="77777777" w:rsidR="00E01693" w:rsidRPr="00185D97" w:rsidRDefault="00E01693" w:rsidP="00D70A3D">
            <w:pPr>
              <w:pStyle w:val="TAC"/>
              <w:rPr>
                <w:rFonts w:eastAsia="Calibri Light"/>
              </w:rPr>
            </w:pPr>
            <w:r w:rsidRPr="00185D97">
              <w:rPr>
                <w:rFonts w:eastAsia="MS Mincho"/>
                <w:sz w:val="16"/>
                <w:szCs w:val="16"/>
                <w:lang w:eastAsia="ja-JP"/>
              </w:rPr>
              <w:t>1</w:t>
            </w:r>
          </w:p>
        </w:tc>
        <w:tc>
          <w:tcPr>
            <w:tcW w:w="1224" w:type="dxa"/>
            <w:gridSpan w:val="5"/>
            <w:tcBorders>
              <w:top w:val="single" w:sz="4" w:space="0" w:color="auto"/>
              <w:left w:val="nil"/>
              <w:bottom w:val="single" w:sz="4" w:space="0" w:color="auto"/>
              <w:right w:val="single" w:sz="4" w:space="0" w:color="auto"/>
            </w:tcBorders>
            <w:noWrap/>
            <w:vAlign w:val="center"/>
          </w:tcPr>
          <w:p w14:paraId="2CBD6B98" w14:textId="77777777" w:rsidR="00E01693" w:rsidRPr="00185D97" w:rsidRDefault="00E01693" w:rsidP="00D70A3D">
            <w:pPr>
              <w:pStyle w:val="TAC"/>
              <w:rPr>
                <w:rFonts w:eastAsia="Calibri Light"/>
              </w:rPr>
            </w:pPr>
          </w:p>
        </w:tc>
      </w:tr>
      <w:tr w:rsidR="00E01693" w:rsidRPr="00185D97" w14:paraId="7625AA78"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0EC3EF71"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0DC58C4F" w14:textId="77777777" w:rsidR="00E01693" w:rsidRPr="00185D97" w:rsidRDefault="00E01693" w:rsidP="00D70A3D">
            <w:pPr>
              <w:pStyle w:val="TAL"/>
              <w:rPr>
                <w:rFonts w:eastAsia="Calibri Light"/>
              </w:rPr>
            </w:pPr>
            <w:r w:rsidRPr="00185D97">
              <w:rPr>
                <w:rFonts w:eastAsia="MS Mincho"/>
                <w:sz w:val="16"/>
                <w:szCs w:val="16"/>
                <w:lang w:eastAsia="ja-JP"/>
              </w:rPr>
              <w:t>E-UTRA band 3, 7, 41</w:t>
            </w:r>
          </w:p>
        </w:tc>
        <w:tc>
          <w:tcPr>
            <w:tcW w:w="931" w:type="dxa"/>
            <w:gridSpan w:val="5"/>
            <w:tcBorders>
              <w:top w:val="single" w:sz="4" w:space="0" w:color="auto"/>
              <w:left w:val="nil"/>
              <w:bottom w:val="single" w:sz="4" w:space="0" w:color="auto"/>
              <w:right w:val="single" w:sz="4" w:space="0" w:color="auto"/>
            </w:tcBorders>
            <w:vAlign w:val="center"/>
          </w:tcPr>
          <w:p w14:paraId="6EA46666" w14:textId="77777777" w:rsidR="00E01693" w:rsidRPr="00185D97" w:rsidRDefault="00E01693" w:rsidP="00D70A3D">
            <w:pPr>
              <w:pStyle w:val="TAC"/>
              <w:rPr>
                <w:rFonts w:eastAsia="Calibri Light"/>
              </w:rPr>
            </w:pPr>
            <w:r w:rsidRPr="00185D97">
              <w:rPr>
                <w:sz w:val="16"/>
                <w:szCs w:val="16"/>
                <w:lang w:eastAsia="ja-JP"/>
              </w:rPr>
              <w:t>F</w:t>
            </w:r>
            <w:r w:rsidRPr="00185D97">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33F93DA2" w14:textId="77777777" w:rsidR="00E01693" w:rsidRPr="00185D97" w:rsidRDefault="00E01693" w:rsidP="00D70A3D">
            <w:pPr>
              <w:pStyle w:val="TAC"/>
              <w:rPr>
                <w:rFonts w:eastAsia="Calibri Light"/>
              </w:rPr>
            </w:pPr>
            <w:r w:rsidRPr="00185D97">
              <w:rPr>
                <w:sz w:val="16"/>
                <w:szCs w:val="16"/>
                <w:lang w:eastAsia="ja-JP"/>
              </w:rPr>
              <w:t>-</w:t>
            </w:r>
          </w:p>
        </w:tc>
        <w:tc>
          <w:tcPr>
            <w:tcW w:w="934" w:type="dxa"/>
            <w:gridSpan w:val="5"/>
            <w:tcBorders>
              <w:top w:val="single" w:sz="4" w:space="0" w:color="auto"/>
              <w:left w:val="nil"/>
              <w:bottom w:val="single" w:sz="4" w:space="0" w:color="auto"/>
              <w:right w:val="single" w:sz="4" w:space="0" w:color="auto"/>
            </w:tcBorders>
            <w:vAlign w:val="center"/>
          </w:tcPr>
          <w:p w14:paraId="7BBE3CF3" w14:textId="77777777" w:rsidR="00E01693" w:rsidRPr="00185D97" w:rsidRDefault="00E01693" w:rsidP="00D70A3D">
            <w:pPr>
              <w:pStyle w:val="TAC"/>
              <w:rPr>
                <w:rFonts w:eastAsia="Calibri Light"/>
              </w:rPr>
            </w:pPr>
            <w:r w:rsidRPr="00185D97">
              <w:rPr>
                <w:sz w:val="16"/>
                <w:szCs w:val="16"/>
                <w:lang w:eastAsia="ja-JP"/>
              </w:rPr>
              <w:t>F</w:t>
            </w:r>
            <w:r w:rsidRPr="00185D97">
              <w:rPr>
                <w:sz w:val="16"/>
                <w:szCs w:val="16"/>
                <w:vertAlign w:val="subscript"/>
                <w:lang w:eastAsia="ja-JP"/>
              </w:rPr>
              <w:t>DL_high</w:t>
            </w:r>
          </w:p>
        </w:tc>
        <w:tc>
          <w:tcPr>
            <w:tcW w:w="1169" w:type="dxa"/>
            <w:gridSpan w:val="5"/>
            <w:tcBorders>
              <w:top w:val="single" w:sz="4" w:space="0" w:color="auto"/>
              <w:left w:val="nil"/>
              <w:bottom w:val="single" w:sz="4" w:space="0" w:color="auto"/>
              <w:right w:val="single" w:sz="4" w:space="0" w:color="auto"/>
            </w:tcBorders>
            <w:vAlign w:val="center"/>
          </w:tcPr>
          <w:p w14:paraId="4C3532F5" w14:textId="77777777" w:rsidR="00E01693" w:rsidRPr="00185D97" w:rsidRDefault="00E01693" w:rsidP="00D70A3D">
            <w:pPr>
              <w:pStyle w:val="TAC"/>
              <w:rPr>
                <w:rFonts w:eastAsia="Calibri Light"/>
              </w:rPr>
            </w:pPr>
            <w:r w:rsidRPr="00185D97">
              <w:rPr>
                <w:rFonts w:eastAsia="MS Mincho"/>
                <w:sz w:val="16"/>
                <w:szCs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2FF0C46F" w14:textId="77777777" w:rsidR="00E01693" w:rsidRPr="00185D97" w:rsidRDefault="00E01693" w:rsidP="00D70A3D">
            <w:pPr>
              <w:pStyle w:val="TAC"/>
              <w:rPr>
                <w:rFonts w:eastAsia="Calibri Light"/>
              </w:rPr>
            </w:pPr>
            <w:r w:rsidRPr="00185D97">
              <w:rPr>
                <w:rFonts w:eastAsia="MS Mincho"/>
                <w:sz w:val="16"/>
                <w:szCs w:val="16"/>
                <w:lang w:eastAsia="ja-JP"/>
              </w:rPr>
              <w:t>1</w:t>
            </w:r>
          </w:p>
        </w:tc>
        <w:tc>
          <w:tcPr>
            <w:tcW w:w="1224" w:type="dxa"/>
            <w:gridSpan w:val="5"/>
            <w:tcBorders>
              <w:top w:val="single" w:sz="4" w:space="0" w:color="auto"/>
              <w:left w:val="nil"/>
              <w:bottom w:val="single" w:sz="4" w:space="0" w:color="auto"/>
              <w:right w:val="single" w:sz="4" w:space="0" w:color="auto"/>
            </w:tcBorders>
            <w:noWrap/>
            <w:vAlign w:val="center"/>
          </w:tcPr>
          <w:p w14:paraId="42ACB196" w14:textId="77777777" w:rsidR="00E01693" w:rsidRPr="00185D97" w:rsidRDefault="00E01693" w:rsidP="00D70A3D">
            <w:pPr>
              <w:pStyle w:val="TAC"/>
              <w:rPr>
                <w:rFonts w:eastAsia="Calibri Light"/>
              </w:rPr>
            </w:pPr>
            <w:r w:rsidRPr="00185D97">
              <w:rPr>
                <w:sz w:val="16"/>
                <w:szCs w:val="16"/>
                <w:lang w:eastAsia="ja-JP"/>
              </w:rPr>
              <w:t>2</w:t>
            </w:r>
          </w:p>
        </w:tc>
      </w:tr>
      <w:tr w:rsidR="00E01693" w:rsidRPr="00185D97" w14:paraId="393B8AFE"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1E09BBC6"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76757045" w14:textId="77777777" w:rsidR="00E01693" w:rsidRPr="00185D97" w:rsidRDefault="00E01693" w:rsidP="00D70A3D">
            <w:pPr>
              <w:pStyle w:val="TAL"/>
              <w:rPr>
                <w:color w:val="000000"/>
                <w:szCs w:val="18"/>
              </w:rPr>
            </w:pPr>
            <w:r w:rsidRPr="00185D97">
              <w:rPr>
                <w:rFonts w:eastAsia="MS Mincho"/>
                <w:sz w:val="16"/>
                <w:szCs w:val="16"/>
                <w:lang w:eastAsia="ja-JP"/>
              </w:rPr>
              <w:t>E-UTRA Band 11, 21</w:t>
            </w:r>
          </w:p>
        </w:tc>
        <w:tc>
          <w:tcPr>
            <w:tcW w:w="931" w:type="dxa"/>
            <w:gridSpan w:val="5"/>
            <w:tcBorders>
              <w:top w:val="single" w:sz="4" w:space="0" w:color="auto"/>
              <w:left w:val="nil"/>
              <w:bottom w:val="single" w:sz="4" w:space="0" w:color="auto"/>
              <w:right w:val="single" w:sz="4" w:space="0" w:color="auto"/>
            </w:tcBorders>
            <w:vAlign w:val="center"/>
          </w:tcPr>
          <w:p w14:paraId="12610300" w14:textId="77777777" w:rsidR="00E01693" w:rsidRPr="00185D97" w:rsidRDefault="00E01693" w:rsidP="00D70A3D">
            <w:pPr>
              <w:pStyle w:val="TAC"/>
              <w:rPr>
                <w:color w:val="000000"/>
                <w:szCs w:val="18"/>
              </w:rPr>
            </w:pPr>
            <w:r w:rsidRPr="00185D97">
              <w:rPr>
                <w:sz w:val="16"/>
                <w:szCs w:val="16"/>
                <w:lang w:eastAsia="ja-JP"/>
              </w:rPr>
              <w:t>F</w:t>
            </w:r>
            <w:r w:rsidRPr="00185D97">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EBCDB43" w14:textId="77777777" w:rsidR="00E01693" w:rsidRPr="00185D97" w:rsidRDefault="00E01693" w:rsidP="00D70A3D">
            <w:pPr>
              <w:pStyle w:val="TAC"/>
              <w:rPr>
                <w:color w:val="000000"/>
                <w:szCs w:val="18"/>
              </w:rPr>
            </w:pPr>
            <w:r w:rsidRPr="00185D97">
              <w:rPr>
                <w:sz w:val="16"/>
                <w:szCs w:val="16"/>
                <w:lang w:eastAsia="ja-JP"/>
              </w:rPr>
              <w:t>-</w:t>
            </w:r>
          </w:p>
        </w:tc>
        <w:tc>
          <w:tcPr>
            <w:tcW w:w="934" w:type="dxa"/>
            <w:gridSpan w:val="5"/>
            <w:tcBorders>
              <w:top w:val="single" w:sz="4" w:space="0" w:color="auto"/>
              <w:left w:val="nil"/>
              <w:bottom w:val="single" w:sz="4" w:space="0" w:color="auto"/>
              <w:right w:val="single" w:sz="4" w:space="0" w:color="auto"/>
            </w:tcBorders>
            <w:vAlign w:val="center"/>
          </w:tcPr>
          <w:p w14:paraId="1E345F07" w14:textId="77777777" w:rsidR="00E01693" w:rsidRPr="00185D97" w:rsidRDefault="00E01693" w:rsidP="00D70A3D">
            <w:pPr>
              <w:pStyle w:val="TAC"/>
              <w:rPr>
                <w:color w:val="000000"/>
                <w:szCs w:val="18"/>
              </w:rPr>
            </w:pPr>
            <w:r w:rsidRPr="00185D97">
              <w:rPr>
                <w:sz w:val="16"/>
                <w:szCs w:val="16"/>
                <w:lang w:eastAsia="ja-JP"/>
              </w:rPr>
              <w:t>F</w:t>
            </w:r>
            <w:r w:rsidRPr="00185D97">
              <w:rPr>
                <w:sz w:val="16"/>
                <w:szCs w:val="16"/>
                <w:vertAlign w:val="subscript"/>
                <w:lang w:eastAsia="ja-JP"/>
              </w:rPr>
              <w:t>DL_high</w:t>
            </w:r>
          </w:p>
        </w:tc>
        <w:tc>
          <w:tcPr>
            <w:tcW w:w="1169" w:type="dxa"/>
            <w:gridSpan w:val="5"/>
            <w:tcBorders>
              <w:top w:val="single" w:sz="4" w:space="0" w:color="auto"/>
              <w:left w:val="nil"/>
              <w:bottom w:val="single" w:sz="4" w:space="0" w:color="auto"/>
              <w:right w:val="single" w:sz="4" w:space="0" w:color="auto"/>
            </w:tcBorders>
            <w:vAlign w:val="center"/>
          </w:tcPr>
          <w:p w14:paraId="5A2E402C" w14:textId="77777777" w:rsidR="00E01693" w:rsidRPr="00185D97" w:rsidRDefault="00E01693" w:rsidP="00D70A3D">
            <w:pPr>
              <w:pStyle w:val="TAC"/>
              <w:rPr>
                <w:color w:val="000000"/>
                <w:szCs w:val="18"/>
              </w:rPr>
            </w:pPr>
            <w:r w:rsidRPr="00185D97">
              <w:rPr>
                <w:rFonts w:eastAsia="MS Mincho"/>
                <w:sz w:val="16"/>
                <w:szCs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3B60AD67" w14:textId="77777777" w:rsidR="00E01693" w:rsidRPr="00185D97" w:rsidRDefault="00E01693" w:rsidP="00D70A3D">
            <w:pPr>
              <w:pStyle w:val="TAC"/>
              <w:rPr>
                <w:color w:val="000000"/>
                <w:szCs w:val="18"/>
              </w:rPr>
            </w:pPr>
            <w:r w:rsidRPr="00185D97">
              <w:rPr>
                <w:rFonts w:eastAsia="MS Mincho"/>
                <w:sz w:val="16"/>
                <w:szCs w:val="16"/>
                <w:lang w:eastAsia="ja-JP"/>
              </w:rPr>
              <w:t>1</w:t>
            </w:r>
          </w:p>
        </w:tc>
        <w:tc>
          <w:tcPr>
            <w:tcW w:w="1224" w:type="dxa"/>
            <w:gridSpan w:val="5"/>
            <w:tcBorders>
              <w:top w:val="single" w:sz="4" w:space="0" w:color="auto"/>
              <w:left w:val="nil"/>
              <w:bottom w:val="single" w:sz="4" w:space="0" w:color="auto"/>
              <w:right w:val="single" w:sz="4" w:space="0" w:color="auto"/>
            </w:tcBorders>
            <w:noWrap/>
            <w:vAlign w:val="center"/>
          </w:tcPr>
          <w:p w14:paraId="06E924F5" w14:textId="77777777" w:rsidR="00E01693" w:rsidRPr="00185D97" w:rsidRDefault="00E01693" w:rsidP="00D70A3D">
            <w:pPr>
              <w:pStyle w:val="TAC"/>
              <w:rPr>
                <w:color w:val="000000"/>
                <w:szCs w:val="18"/>
              </w:rPr>
            </w:pPr>
            <w:r w:rsidRPr="00185D97">
              <w:rPr>
                <w:sz w:val="16"/>
                <w:szCs w:val="16"/>
                <w:lang w:eastAsia="ja-JP"/>
              </w:rPr>
              <w:t>12</w:t>
            </w:r>
          </w:p>
        </w:tc>
      </w:tr>
      <w:tr w:rsidR="00E01693" w:rsidRPr="00185D97" w14:paraId="062F8222"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3C5010C2"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669FBE30" w14:textId="77777777" w:rsidR="00E01693" w:rsidRPr="00185D97" w:rsidRDefault="00E01693" w:rsidP="00D70A3D">
            <w:pPr>
              <w:pStyle w:val="TAL"/>
              <w:rPr>
                <w:color w:val="000000"/>
                <w:szCs w:val="18"/>
              </w:rPr>
            </w:pPr>
            <w:r w:rsidRPr="00185D97">
              <w:rPr>
                <w:rFonts w:eastAsia="MS Mincho"/>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9501DDE" w14:textId="77777777" w:rsidR="00E01693" w:rsidRPr="00185D97" w:rsidRDefault="00E01693" w:rsidP="00D70A3D">
            <w:pPr>
              <w:pStyle w:val="TAC"/>
              <w:rPr>
                <w:color w:val="000000"/>
                <w:szCs w:val="18"/>
              </w:rPr>
            </w:pPr>
            <w:r w:rsidRPr="00185D97">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31968CBD" w14:textId="77777777" w:rsidR="00E01693" w:rsidRPr="00185D97" w:rsidRDefault="00E01693" w:rsidP="00D70A3D">
            <w:pPr>
              <w:pStyle w:val="TAC"/>
              <w:rPr>
                <w:color w:val="000000"/>
                <w:szCs w:val="18"/>
              </w:rPr>
            </w:pPr>
            <w:r w:rsidRPr="00185D97">
              <w:rPr>
                <w:rFonts w:eastAsia="MS Mincho"/>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77A20640" w14:textId="77777777" w:rsidR="00E01693" w:rsidRPr="00185D97" w:rsidRDefault="00E01693" w:rsidP="00D70A3D">
            <w:pPr>
              <w:pStyle w:val="TAC"/>
              <w:rPr>
                <w:color w:val="000000"/>
                <w:szCs w:val="18"/>
              </w:rPr>
            </w:pPr>
            <w:r w:rsidRPr="00185D97">
              <w:rPr>
                <w:rFonts w:eastAsia="MS Mincho"/>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
          <w:p w14:paraId="1DD6AC0E" w14:textId="77777777" w:rsidR="00E01693" w:rsidRPr="00185D97" w:rsidRDefault="00E01693" w:rsidP="00D70A3D">
            <w:pPr>
              <w:pStyle w:val="TAC"/>
              <w:rPr>
                <w:color w:val="000000"/>
                <w:szCs w:val="18"/>
              </w:rPr>
            </w:pPr>
            <w:r w:rsidRPr="00185D97">
              <w:rPr>
                <w:rFonts w:eastAsia="MS Mincho"/>
                <w:sz w:val="16"/>
                <w:szCs w:val="16"/>
              </w:rPr>
              <w:t>-41</w:t>
            </w:r>
          </w:p>
        </w:tc>
        <w:tc>
          <w:tcPr>
            <w:tcW w:w="751" w:type="dxa"/>
            <w:gridSpan w:val="5"/>
            <w:tcBorders>
              <w:top w:val="single" w:sz="4" w:space="0" w:color="auto"/>
              <w:left w:val="nil"/>
              <w:bottom w:val="single" w:sz="4" w:space="0" w:color="auto"/>
              <w:right w:val="single" w:sz="4" w:space="0" w:color="auto"/>
            </w:tcBorders>
            <w:noWrap/>
            <w:vAlign w:val="center"/>
          </w:tcPr>
          <w:p w14:paraId="4F9350A7" w14:textId="77777777" w:rsidR="00E01693" w:rsidRPr="00185D97" w:rsidRDefault="00E01693" w:rsidP="00D70A3D">
            <w:pPr>
              <w:pStyle w:val="TAC"/>
              <w:rPr>
                <w:color w:val="000000"/>
                <w:szCs w:val="18"/>
              </w:rPr>
            </w:pPr>
            <w:r w:rsidRPr="00185D97">
              <w:rPr>
                <w:rFonts w:eastAsia="MS Mincho"/>
                <w:sz w:val="16"/>
                <w:szCs w:val="16"/>
              </w:rPr>
              <w:t>0.3</w:t>
            </w:r>
          </w:p>
        </w:tc>
        <w:tc>
          <w:tcPr>
            <w:tcW w:w="1224" w:type="dxa"/>
            <w:gridSpan w:val="5"/>
            <w:tcBorders>
              <w:top w:val="single" w:sz="4" w:space="0" w:color="auto"/>
              <w:left w:val="nil"/>
              <w:bottom w:val="single" w:sz="4" w:space="0" w:color="auto"/>
              <w:right w:val="single" w:sz="4" w:space="0" w:color="auto"/>
            </w:tcBorders>
            <w:noWrap/>
            <w:vAlign w:val="center"/>
          </w:tcPr>
          <w:p w14:paraId="618A0004" w14:textId="77777777" w:rsidR="00E01693" w:rsidRPr="00185D97" w:rsidRDefault="00E01693" w:rsidP="00D70A3D">
            <w:pPr>
              <w:pStyle w:val="TAC"/>
              <w:rPr>
                <w:color w:val="000000"/>
                <w:szCs w:val="18"/>
              </w:rPr>
            </w:pPr>
            <w:r w:rsidRPr="00185D97">
              <w:rPr>
                <w:rFonts w:eastAsia="MS Mincho"/>
                <w:sz w:val="16"/>
                <w:szCs w:val="16"/>
              </w:rPr>
              <w:t>3, 12</w:t>
            </w:r>
          </w:p>
        </w:tc>
      </w:tr>
      <w:tr w:rsidR="00E01693" w:rsidRPr="00185D97" w14:paraId="529C74A5"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79FFC4F" w14:textId="77777777" w:rsidR="00E01693" w:rsidRPr="00185D97" w:rsidRDefault="00E01693" w:rsidP="00D70A3D">
            <w:pPr>
              <w:pStyle w:val="TAH"/>
              <w:rPr>
                <w:rFonts w:eastAsia="Calibri Light"/>
              </w:rPr>
            </w:pPr>
            <w:r w:rsidRPr="00185D97">
              <w:rPr>
                <w:rFonts w:eastAsia="Calibri Light"/>
              </w:rPr>
              <w:t>DC_8_n78</w:t>
            </w:r>
          </w:p>
        </w:tc>
        <w:tc>
          <w:tcPr>
            <w:tcW w:w="2847" w:type="dxa"/>
            <w:gridSpan w:val="2"/>
            <w:tcBorders>
              <w:top w:val="single" w:sz="4" w:space="0" w:color="auto"/>
              <w:left w:val="nil"/>
              <w:bottom w:val="single" w:sz="4" w:space="0" w:color="auto"/>
              <w:right w:val="single" w:sz="4" w:space="0" w:color="auto"/>
            </w:tcBorders>
            <w:vAlign w:val="bottom"/>
          </w:tcPr>
          <w:p w14:paraId="7F9F581C" w14:textId="77777777" w:rsidR="00E01693" w:rsidRPr="00185D97" w:rsidRDefault="00E01693" w:rsidP="00D70A3D">
            <w:pPr>
              <w:pStyle w:val="TAL"/>
              <w:rPr>
                <w:rFonts w:eastAsia="Calibri Light"/>
              </w:rPr>
            </w:pPr>
            <w:r w:rsidRPr="00185D97">
              <w:rPr>
                <w:rFonts w:eastAsia="Calibri Light"/>
              </w:rPr>
              <w:t>E-UTRA band 34, 39, 40, 74</w:t>
            </w:r>
          </w:p>
        </w:tc>
        <w:tc>
          <w:tcPr>
            <w:tcW w:w="931" w:type="dxa"/>
            <w:gridSpan w:val="5"/>
            <w:tcBorders>
              <w:top w:val="single" w:sz="4" w:space="0" w:color="auto"/>
              <w:left w:val="nil"/>
              <w:bottom w:val="single" w:sz="4" w:space="0" w:color="auto"/>
              <w:right w:val="single" w:sz="4" w:space="0" w:color="auto"/>
            </w:tcBorders>
            <w:vAlign w:val="center"/>
          </w:tcPr>
          <w:p w14:paraId="1F041C37" w14:textId="77777777" w:rsidR="00E01693" w:rsidRPr="00185D97" w:rsidRDefault="00E01693" w:rsidP="00D70A3D">
            <w:pPr>
              <w:pStyle w:val="TAC"/>
              <w:rPr>
                <w:rFonts w:eastAsia="Calibri Light"/>
              </w:rPr>
            </w:pPr>
            <w:r w:rsidRPr="00185D97">
              <w:rPr>
                <w:rFonts w:eastAsia="Calibri Light"/>
              </w:rPr>
              <w:t>F</w:t>
            </w:r>
            <w:r w:rsidRPr="00185D97">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BBB2F23" w14:textId="77777777" w:rsidR="00E01693" w:rsidRPr="00185D97" w:rsidRDefault="00E01693" w:rsidP="00D70A3D">
            <w:pPr>
              <w:pStyle w:val="TAC"/>
              <w:rPr>
                <w:rFonts w:eastAsia="Calibri Light"/>
              </w:rPr>
            </w:pPr>
            <w:r w:rsidRPr="00185D97">
              <w:rPr>
                <w:rFonts w:eastAsia="Calibri Light"/>
              </w:rPr>
              <w:t>-</w:t>
            </w:r>
          </w:p>
        </w:tc>
        <w:tc>
          <w:tcPr>
            <w:tcW w:w="934" w:type="dxa"/>
            <w:gridSpan w:val="5"/>
            <w:tcBorders>
              <w:top w:val="single" w:sz="4" w:space="0" w:color="auto"/>
              <w:left w:val="nil"/>
              <w:bottom w:val="single" w:sz="4" w:space="0" w:color="auto"/>
              <w:right w:val="single" w:sz="4" w:space="0" w:color="auto"/>
            </w:tcBorders>
            <w:vAlign w:val="center"/>
          </w:tcPr>
          <w:p w14:paraId="570C44A7" w14:textId="77777777" w:rsidR="00E01693" w:rsidRPr="00185D97" w:rsidRDefault="00E01693" w:rsidP="00D70A3D">
            <w:pPr>
              <w:pStyle w:val="TAC"/>
              <w:rPr>
                <w:rFonts w:eastAsia="Calibri Light"/>
              </w:rPr>
            </w:pPr>
            <w:r w:rsidRPr="00185D97">
              <w:rPr>
                <w:rFonts w:eastAsia="Calibri Light"/>
              </w:rPr>
              <w:t>F</w:t>
            </w:r>
            <w:r w:rsidRPr="00185D97">
              <w:rPr>
                <w:rFonts w:eastAsia="Calibri Light"/>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CB2AD16" w14:textId="77777777" w:rsidR="00E01693" w:rsidRPr="00185D97" w:rsidRDefault="00E01693" w:rsidP="00D70A3D">
            <w:pPr>
              <w:pStyle w:val="TAC"/>
              <w:rPr>
                <w:rFonts w:eastAsia="Calibri Light"/>
              </w:rPr>
            </w:pPr>
            <w:r w:rsidRPr="00185D97">
              <w:rPr>
                <w:rFonts w:eastAsia="Calibri Light"/>
              </w:rPr>
              <w:t>-50</w:t>
            </w:r>
          </w:p>
        </w:tc>
        <w:tc>
          <w:tcPr>
            <w:tcW w:w="751" w:type="dxa"/>
            <w:gridSpan w:val="5"/>
            <w:tcBorders>
              <w:top w:val="single" w:sz="4" w:space="0" w:color="auto"/>
              <w:left w:val="nil"/>
              <w:bottom w:val="single" w:sz="4" w:space="0" w:color="auto"/>
              <w:right w:val="single" w:sz="4" w:space="0" w:color="auto"/>
            </w:tcBorders>
            <w:noWrap/>
            <w:vAlign w:val="center"/>
          </w:tcPr>
          <w:p w14:paraId="3DA6E67B" w14:textId="77777777" w:rsidR="00E01693" w:rsidRPr="00185D97" w:rsidRDefault="00E01693" w:rsidP="00D70A3D">
            <w:pPr>
              <w:pStyle w:val="TAC"/>
              <w:rPr>
                <w:rFonts w:eastAsia="Calibri Light"/>
              </w:rPr>
            </w:pPr>
            <w:r w:rsidRPr="00185D97">
              <w:rPr>
                <w:rFonts w:eastAsia="Calibri Light"/>
              </w:rPr>
              <w:t>1</w:t>
            </w:r>
          </w:p>
        </w:tc>
        <w:tc>
          <w:tcPr>
            <w:tcW w:w="1224" w:type="dxa"/>
            <w:gridSpan w:val="5"/>
            <w:tcBorders>
              <w:top w:val="single" w:sz="4" w:space="0" w:color="auto"/>
              <w:left w:val="nil"/>
              <w:bottom w:val="single" w:sz="4" w:space="0" w:color="auto"/>
              <w:right w:val="single" w:sz="4" w:space="0" w:color="auto"/>
            </w:tcBorders>
            <w:noWrap/>
            <w:vAlign w:val="center"/>
          </w:tcPr>
          <w:p w14:paraId="46E4CD15" w14:textId="77777777" w:rsidR="00E01693" w:rsidRPr="00185D97" w:rsidRDefault="00E01693" w:rsidP="00D70A3D">
            <w:pPr>
              <w:pStyle w:val="TAC"/>
              <w:rPr>
                <w:rFonts w:eastAsia="Calibri Light"/>
              </w:rPr>
            </w:pPr>
          </w:p>
        </w:tc>
      </w:tr>
      <w:tr w:rsidR="00E01693" w:rsidRPr="00185D97" w14:paraId="5574A52B"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5733CBDC"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7920A2AA" w14:textId="77777777" w:rsidR="00E01693" w:rsidRPr="00185D97" w:rsidRDefault="00E01693" w:rsidP="00D70A3D">
            <w:pPr>
              <w:pStyle w:val="TAL"/>
              <w:rPr>
                <w:rFonts w:eastAsia="Calibri Light"/>
              </w:rPr>
            </w:pPr>
            <w:r w:rsidRPr="00185D97">
              <w:rPr>
                <w:color w:val="000000"/>
                <w:szCs w:val="18"/>
              </w:rPr>
              <w:t>E-UTRA Band 3, 7, 41</w:t>
            </w:r>
          </w:p>
        </w:tc>
        <w:tc>
          <w:tcPr>
            <w:tcW w:w="931" w:type="dxa"/>
            <w:gridSpan w:val="5"/>
            <w:tcBorders>
              <w:top w:val="single" w:sz="4" w:space="0" w:color="auto"/>
              <w:left w:val="nil"/>
              <w:bottom w:val="single" w:sz="4" w:space="0" w:color="auto"/>
              <w:right w:val="single" w:sz="4" w:space="0" w:color="auto"/>
            </w:tcBorders>
            <w:vAlign w:val="center"/>
          </w:tcPr>
          <w:p w14:paraId="740D5B9A"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8008EC" w14:textId="77777777" w:rsidR="00E01693" w:rsidRPr="00185D97" w:rsidRDefault="00E01693" w:rsidP="00D70A3D">
            <w:pPr>
              <w:pStyle w:val="TAC"/>
              <w:rPr>
                <w:rFonts w:eastAsia="Calibri Light"/>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2DE327D1"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E7B4DD8" w14:textId="77777777" w:rsidR="00E01693" w:rsidRPr="00185D97" w:rsidRDefault="00E01693" w:rsidP="00D70A3D">
            <w:pPr>
              <w:pStyle w:val="TAC"/>
              <w:rPr>
                <w:rFonts w:eastAsia="Calibri Light"/>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5B665E43" w14:textId="77777777" w:rsidR="00E01693" w:rsidRPr="00185D97" w:rsidRDefault="00E01693" w:rsidP="00D70A3D">
            <w:pPr>
              <w:pStyle w:val="TAC"/>
              <w:rPr>
                <w:rFonts w:eastAsia="Calibri Light"/>
              </w:rPr>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013B27DB" w14:textId="77777777" w:rsidR="00E01693" w:rsidRPr="00185D97" w:rsidRDefault="00E01693" w:rsidP="00D70A3D">
            <w:pPr>
              <w:pStyle w:val="TAC"/>
              <w:rPr>
                <w:rFonts w:eastAsia="Calibri Light"/>
              </w:rPr>
            </w:pPr>
            <w:r w:rsidRPr="00185D97">
              <w:rPr>
                <w:color w:val="000000"/>
                <w:szCs w:val="18"/>
              </w:rPr>
              <w:t>2</w:t>
            </w:r>
          </w:p>
        </w:tc>
      </w:tr>
      <w:tr w:rsidR="00E01693" w:rsidRPr="00185D97" w14:paraId="2D41BD4F"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76F14DB1"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223E7A43" w14:textId="77777777" w:rsidR="00E01693" w:rsidRPr="00185D97" w:rsidRDefault="00E01693" w:rsidP="00D70A3D">
            <w:pPr>
              <w:pStyle w:val="TAL"/>
              <w:rPr>
                <w:color w:val="000000"/>
                <w:szCs w:val="18"/>
              </w:rPr>
            </w:pPr>
            <w:r w:rsidRPr="00185D97">
              <w:rPr>
                <w:color w:val="000000"/>
                <w:szCs w:val="18"/>
              </w:rPr>
              <w:t>E-UTRA Band 11, 21</w:t>
            </w:r>
          </w:p>
        </w:tc>
        <w:tc>
          <w:tcPr>
            <w:tcW w:w="931" w:type="dxa"/>
            <w:gridSpan w:val="5"/>
            <w:tcBorders>
              <w:top w:val="single" w:sz="4" w:space="0" w:color="auto"/>
              <w:left w:val="nil"/>
              <w:bottom w:val="single" w:sz="4" w:space="0" w:color="auto"/>
              <w:right w:val="single" w:sz="4" w:space="0" w:color="auto"/>
            </w:tcBorders>
            <w:vAlign w:val="center"/>
          </w:tcPr>
          <w:p w14:paraId="51E512A9"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09D1AF" w14:textId="77777777" w:rsidR="00E01693" w:rsidRPr="00185D97" w:rsidRDefault="00E01693" w:rsidP="00D70A3D">
            <w:pPr>
              <w:pStyle w:val="TAC"/>
              <w:rPr>
                <w:color w:val="000000"/>
                <w:szCs w:val="18"/>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7FBDFCD0" w14:textId="77777777" w:rsidR="00E01693" w:rsidRPr="00185D97" w:rsidRDefault="00E01693" w:rsidP="00D70A3D">
            <w:pPr>
              <w:pStyle w:val="TAC"/>
              <w:rPr>
                <w:color w:val="000000"/>
                <w:szCs w:val="18"/>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698BA63" w14:textId="77777777" w:rsidR="00E01693" w:rsidRPr="00185D97" w:rsidRDefault="00E01693" w:rsidP="00D70A3D">
            <w:pPr>
              <w:pStyle w:val="TAC"/>
              <w:rPr>
                <w:color w:val="000000"/>
                <w:szCs w:val="18"/>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1C334780" w14:textId="77777777" w:rsidR="00E01693" w:rsidRPr="00185D97" w:rsidRDefault="00E01693" w:rsidP="00D70A3D">
            <w:pPr>
              <w:pStyle w:val="TAC"/>
              <w:rPr>
                <w:color w:val="000000"/>
                <w:szCs w:val="18"/>
              </w:rPr>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764AC3AD" w14:textId="77777777" w:rsidR="00E01693" w:rsidRPr="00185D97" w:rsidRDefault="00E01693" w:rsidP="00D70A3D">
            <w:pPr>
              <w:pStyle w:val="TAC"/>
              <w:rPr>
                <w:color w:val="000000"/>
                <w:szCs w:val="18"/>
              </w:rPr>
            </w:pPr>
            <w:r w:rsidRPr="00185D97">
              <w:rPr>
                <w:color w:val="000000"/>
                <w:szCs w:val="18"/>
              </w:rPr>
              <w:t>12</w:t>
            </w:r>
          </w:p>
        </w:tc>
      </w:tr>
      <w:tr w:rsidR="00E01693" w:rsidRPr="00185D97" w14:paraId="2F551A3D"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4E08441C"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center"/>
          </w:tcPr>
          <w:p w14:paraId="2E29B9CB" w14:textId="77777777" w:rsidR="00E01693" w:rsidRPr="00185D97" w:rsidRDefault="00E01693" w:rsidP="00D70A3D">
            <w:pPr>
              <w:pStyle w:val="TAL"/>
              <w:rPr>
                <w:color w:val="000000"/>
                <w:szCs w:val="18"/>
              </w:rPr>
            </w:pPr>
            <w:r w:rsidRPr="00185D97">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1C96F80" w14:textId="77777777" w:rsidR="00E01693" w:rsidRPr="00185D97" w:rsidRDefault="00E01693" w:rsidP="00D70A3D">
            <w:pPr>
              <w:pStyle w:val="TAC"/>
              <w:rPr>
                <w:color w:val="000000"/>
                <w:szCs w:val="18"/>
              </w:rPr>
            </w:pPr>
            <w:r w:rsidRPr="00185D97">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77C7314D" w14:textId="77777777" w:rsidR="00E01693" w:rsidRPr="00185D97" w:rsidRDefault="00E01693" w:rsidP="00D70A3D">
            <w:pPr>
              <w:pStyle w:val="TAC"/>
              <w:rPr>
                <w:color w:val="000000"/>
                <w:szCs w:val="18"/>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2FBB52D5" w14:textId="77777777" w:rsidR="00E01693" w:rsidRPr="00185D97" w:rsidRDefault="00E01693" w:rsidP="00D70A3D">
            <w:pPr>
              <w:pStyle w:val="TAC"/>
              <w:rPr>
                <w:color w:val="000000"/>
                <w:szCs w:val="18"/>
              </w:rPr>
            </w:pPr>
            <w:r w:rsidRPr="00185D97">
              <w:rPr>
                <w:color w:val="000000"/>
                <w:szCs w:val="18"/>
              </w:rPr>
              <w:t>1915.7</w:t>
            </w:r>
          </w:p>
        </w:tc>
        <w:tc>
          <w:tcPr>
            <w:tcW w:w="1169" w:type="dxa"/>
            <w:gridSpan w:val="5"/>
            <w:tcBorders>
              <w:top w:val="single" w:sz="4" w:space="0" w:color="auto"/>
              <w:left w:val="nil"/>
              <w:bottom w:val="single" w:sz="4" w:space="0" w:color="auto"/>
              <w:right w:val="single" w:sz="4" w:space="0" w:color="auto"/>
            </w:tcBorders>
            <w:vAlign w:val="center"/>
          </w:tcPr>
          <w:p w14:paraId="40657298" w14:textId="77777777" w:rsidR="00E01693" w:rsidRPr="00185D97" w:rsidRDefault="00E01693" w:rsidP="00D70A3D">
            <w:pPr>
              <w:pStyle w:val="TAC"/>
              <w:rPr>
                <w:color w:val="000000"/>
                <w:szCs w:val="18"/>
              </w:rPr>
            </w:pPr>
            <w:r w:rsidRPr="00185D97">
              <w:rPr>
                <w:color w:val="000000"/>
                <w:szCs w:val="18"/>
              </w:rPr>
              <w:t>-41</w:t>
            </w:r>
          </w:p>
        </w:tc>
        <w:tc>
          <w:tcPr>
            <w:tcW w:w="751" w:type="dxa"/>
            <w:gridSpan w:val="5"/>
            <w:tcBorders>
              <w:top w:val="single" w:sz="4" w:space="0" w:color="auto"/>
              <w:left w:val="nil"/>
              <w:bottom w:val="single" w:sz="4" w:space="0" w:color="auto"/>
              <w:right w:val="single" w:sz="4" w:space="0" w:color="auto"/>
            </w:tcBorders>
            <w:noWrap/>
            <w:vAlign w:val="center"/>
          </w:tcPr>
          <w:p w14:paraId="0EEA1A6C" w14:textId="77777777" w:rsidR="00E01693" w:rsidRPr="00185D97" w:rsidRDefault="00E01693" w:rsidP="00D70A3D">
            <w:pPr>
              <w:pStyle w:val="TAC"/>
              <w:rPr>
                <w:color w:val="000000"/>
                <w:szCs w:val="18"/>
              </w:rPr>
            </w:pPr>
            <w:r w:rsidRPr="00185D97">
              <w:rPr>
                <w:color w:val="000000"/>
                <w:szCs w:val="18"/>
              </w:rPr>
              <w:t>0.3</w:t>
            </w:r>
          </w:p>
        </w:tc>
        <w:tc>
          <w:tcPr>
            <w:tcW w:w="1224" w:type="dxa"/>
            <w:gridSpan w:val="5"/>
            <w:tcBorders>
              <w:top w:val="single" w:sz="4" w:space="0" w:color="auto"/>
              <w:left w:val="nil"/>
              <w:bottom w:val="single" w:sz="4" w:space="0" w:color="auto"/>
              <w:right w:val="single" w:sz="4" w:space="0" w:color="auto"/>
            </w:tcBorders>
            <w:noWrap/>
            <w:vAlign w:val="center"/>
          </w:tcPr>
          <w:p w14:paraId="4604559C" w14:textId="77777777" w:rsidR="00E01693" w:rsidRPr="00185D97" w:rsidRDefault="00E01693" w:rsidP="00D70A3D">
            <w:pPr>
              <w:pStyle w:val="TAC"/>
              <w:rPr>
                <w:color w:val="000000"/>
                <w:szCs w:val="18"/>
              </w:rPr>
            </w:pPr>
            <w:r w:rsidRPr="00185D97">
              <w:rPr>
                <w:color w:val="000000"/>
                <w:szCs w:val="18"/>
              </w:rPr>
              <w:t>3, 12</w:t>
            </w:r>
          </w:p>
        </w:tc>
      </w:tr>
      <w:tr w:rsidR="00E01693" w:rsidRPr="00185D97" w14:paraId="6D4DD76D"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EDC6475" w14:textId="77777777" w:rsidR="00E01693" w:rsidRPr="00185D97" w:rsidRDefault="00E01693" w:rsidP="00D70A3D">
            <w:pPr>
              <w:pStyle w:val="TAH"/>
            </w:pPr>
            <w:r w:rsidRPr="00185D97">
              <w:t>DC_7_n66</w:t>
            </w:r>
          </w:p>
        </w:tc>
        <w:tc>
          <w:tcPr>
            <w:tcW w:w="2847" w:type="dxa"/>
            <w:gridSpan w:val="2"/>
            <w:tcBorders>
              <w:top w:val="single" w:sz="4" w:space="0" w:color="auto"/>
              <w:left w:val="nil"/>
              <w:bottom w:val="single" w:sz="4" w:space="0" w:color="auto"/>
              <w:right w:val="single" w:sz="4" w:space="0" w:color="auto"/>
            </w:tcBorders>
            <w:vAlign w:val="bottom"/>
          </w:tcPr>
          <w:p w14:paraId="1806D597" w14:textId="77777777" w:rsidR="00E01693" w:rsidRPr="00185D97" w:rsidRDefault="00E01693" w:rsidP="00D70A3D">
            <w:pPr>
              <w:pStyle w:val="TAL"/>
            </w:pPr>
            <w:r w:rsidRPr="00185D97">
              <w:t>E-UTRA Band 5, 12, 13, 14, 17, 26, 27, 28, 29, 85</w:t>
            </w:r>
          </w:p>
        </w:tc>
        <w:tc>
          <w:tcPr>
            <w:tcW w:w="931" w:type="dxa"/>
            <w:gridSpan w:val="5"/>
            <w:tcBorders>
              <w:top w:val="single" w:sz="4" w:space="0" w:color="auto"/>
              <w:left w:val="nil"/>
              <w:bottom w:val="single" w:sz="4" w:space="0" w:color="auto"/>
              <w:right w:val="single" w:sz="4" w:space="0" w:color="auto"/>
            </w:tcBorders>
            <w:vAlign w:val="center"/>
          </w:tcPr>
          <w:p w14:paraId="593CC9B6"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132C61"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569A2FD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42B6569"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3FDE6076"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51275752" w14:textId="77777777" w:rsidR="00E01693" w:rsidRPr="00185D97" w:rsidRDefault="00E01693" w:rsidP="00D70A3D">
            <w:pPr>
              <w:pStyle w:val="TAC"/>
            </w:pPr>
          </w:p>
        </w:tc>
      </w:tr>
      <w:tr w:rsidR="00E01693" w:rsidRPr="00185D97" w14:paraId="54125601"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5E4E6D5A" w14:textId="77777777" w:rsidR="00E01693" w:rsidRPr="00185D97" w:rsidRDefault="00E01693" w:rsidP="00D70A3D">
            <w:pPr>
              <w:pStyle w:val="TAH"/>
            </w:pPr>
          </w:p>
        </w:tc>
        <w:tc>
          <w:tcPr>
            <w:tcW w:w="2847" w:type="dxa"/>
            <w:gridSpan w:val="2"/>
            <w:tcBorders>
              <w:top w:val="single" w:sz="4" w:space="0" w:color="auto"/>
              <w:left w:val="nil"/>
              <w:bottom w:val="single" w:sz="4" w:space="0" w:color="auto"/>
              <w:right w:val="single" w:sz="4" w:space="0" w:color="auto"/>
            </w:tcBorders>
            <w:vAlign w:val="bottom"/>
          </w:tcPr>
          <w:p w14:paraId="01C6002C" w14:textId="77777777" w:rsidR="00E01693" w:rsidRPr="00185D97" w:rsidRDefault="00E01693" w:rsidP="00D70A3D">
            <w:pPr>
              <w:pStyle w:val="TAL"/>
            </w:pPr>
            <w:r w:rsidRPr="00185D97">
              <w:t>E-UTRA band 42</w:t>
            </w:r>
          </w:p>
        </w:tc>
        <w:tc>
          <w:tcPr>
            <w:tcW w:w="931" w:type="dxa"/>
            <w:gridSpan w:val="5"/>
            <w:tcBorders>
              <w:top w:val="single" w:sz="4" w:space="0" w:color="auto"/>
              <w:left w:val="nil"/>
              <w:bottom w:val="single" w:sz="4" w:space="0" w:color="auto"/>
              <w:right w:val="single" w:sz="4" w:space="0" w:color="auto"/>
            </w:tcBorders>
            <w:vAlign w:val="center"/>
          </w:tcPr>
          <w:p w14:paraId="24014FB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5C982B"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846954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6DA38C3"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7CC0547F"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79768D29" w14:textId="77777777" w:rsidR="00E01693" w:rsidRPr="00185D97" w:rsidRDefault="00E01693" w:rsidP="00D70A3D">
            <w:pPr>
              <w:pStyle w:val="TAC"/>
            </w:pPr>
            <w:r w:rsidRPr="00185D97">
              <w:t>2</w:t>
            </w:r>
          </w:p>
        </w:tc>
      </w:tr>
      <w:tr w:rsidR="00E01693" w:rsidRPr="00185D97" w14:paraId="25FA74FE"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5E7A44CB" w14:textId="77777777" w:rsidR="00E01693" w:rsidRPr="00185D97" w:rsidRDefault="00E01693" w:rsidP="00D70A3D">
            <w:pPr>
              <w:pStyle w:val="TAH"/>
              <w:rPr>
                <w:lang w:eastAsia="ja-JP"/>
              </w:rPr>
            </w:pPr>
            <w:r w:rsidRPr="00185D97">
              <w:rPr>
                <w:lang w:eastAsia="ja-JP"/>
              </w:rPr>
              <w:t>DC_11_n77</w:t>
            </w:r>
          </w:p>
        </w:tc>
        <w:tc>
          <w:tcPr>
            <w:tcW w:w="2836" w:type="dxa"/>
            <w:gridSpan w:val="3"/>
            <w:tcBorders>
              <w:top w:val="single" w:sz="4" w:space="0" w:color="auto"/>
              <w:left w:val="nil"/>
              <w:bottom w:val="single" w:sz="4" w:space="0" w:color="auto"/>
              <w:right w:val="single" w:sz="4" w:space="0" w:color="auto"/>
            </w:tcBorders>
            <w:vAlign w:val="bottom"/>
          </w:tcPr>
          <w:p w14:paraId="13AE172F" w14:textId="77777777" w:rsidR="00E01693" w:rsidRPr="00185D97" w:rsidRDefault="00E01693" w:rsidP="00D70A3D">
            <w:pPr>
              <w:pStyle w:val="TAL"/>
              <w:keepNext w:val="0"/>
              <w:rPr>
                <w:sz w:val="16"/>
              </w:rPr>
            </w:pPr>
            <w:r w:rsidRPr="00185D97">
              <w:rPr>
                <w:sz w:val="16"/>
              </w:rPr>
              <w:t xml:space="preserve">E-UTRA Band </w:t>
            </w:r>
            <w:r w:rsidRPr="00185D97">
              <w:rPr>
                <w:sz w:val="16"/>
                <w:lang w:eastAsia="ja-JP"/>
              </w:rPr>
              <w:t>1, 3, 18, 19, 28, 34, 65</w:t>
            </w:r>
          </w:p>
        </w:tc>
        <w:tc>
          <w:tcPr>
            <w:tcW w:w="931" w:type="dxa"/>
            <w:gridSpan w:val="5"/>
            <w:tcBorders>
              <w:top w:val="single" w:sz="4" w:space="0" w:color="auto"/>
              <w:left w:val="nil"/>
              <w:bottom w:val="single" w:sz="4" w:space="0" w:color="auto"/>
              <w:right w:val="single" w:sz="4" w:space="0" w:color="auto"/>
            </w:tcBorders>
            <w:vAlign w:val="center"/>
          </w:tcPr>
          <w:p w14:paraId="18BC2E15"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40A477" w14:textId="77777777" w:rsidR="00E01693" w:rsidRPr="00185D97" w:rsidRDefault="00E01693" w:rsidP="00D70A3D">
            <w:pPr>
              <w:pStyle w:val="TAC"/>
              <w:keepNext w:val="0"/>
              <w:rPr>
                <w:sz w:val="16"/>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78F20B9F"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78B4BAE9"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48736911"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0E9284B9" w14:textId="77777777" w:rsidR="00E01693" w:rsidRPr="00185D97" w:rsidRDefault="00E01693" w:rsidP="00D70A3D">
            <w:pPr>
              <w:pStyle w:val="TAC"/>
              <w:keepNext w:val="0"/>
              <w:rPr>
                <w:sz w:val="16"/>
              </w:rPr>
            </w:pPr>
          </w:p>
        </w:tc>
      </w:tr>
      <w:tr w:rsidR="00E01693" w:rsidRPr="00185D97" w14:paraId="7A39E6F5"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466E834"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AE6C1A5"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19FBDF9" w14:textId="77777777" w:rsidR="00E01693" w:rsidRPr="00185D97" w:rsidRDefault="00E01693" w:rsidP="00D70A3D">
            <w:pPr>
              <w:pStyle w:val="TAC"/>
              <w:keepNext w:val="0"/>
              <w:rPr>
                <w:sz w:val="16"/>
              </w:rPr>
            </w:pPr>
            <w:r w:rsidRPr="00185D97">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847A391" w14:textId="77777777" w:rsidR="00E01693" w:rsidRPr="00185D97" w:rsidRDefault="00E01693" w:rsidP="00D70A3D">
            <w:pPr>
              <w:pStyle w:val="TAC"/>
              <w:keepNext w:val="0"/>
              <w:rPr>
                <w:sz w:val="16"/>
              </w:rPr>
            </w:pPr>
            <w:r w:rsidRPr="00185D97">
              <w:rPr>
                <w:sz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2F5ACEAA" w14:textId="77777777" w:rsidR="00E01693" w:rsidRPr="00185D97" w:rsidRDefault="00E01693" w:rsidP="00D70A3D">
            <w:pPr>
              <w:pStyle w:val="TAC"/>
              <w:keepNext w:val="0"/>
              <w:rPr>
                <w:sz w:val="16"/>
              </w:rPr>
            </w:pPr>
            <w:r w:rsidRPr="00185D97">
              <w:rPr>
                <w:sz w:val="16"/>
                <w:lang w:eastAsia="ja-JP"/>
              </w:rPr>
              <w:t>960</w:t>
            </w:r>
          </w:p>
        </w:tc>
        <w:tc>
          <w:tcPr>
            <w:tcW w:w="1164" w:type="dxa"/>
            <w:gridSpan w:val="5"/>
            <w:tcBorders>
              <w:top w:val="single" w:sz="4" w:space="0" w:color="auto"/>
              <w:left w:val="nil"/>
              <w:bottom w:val="single" w:sz="4" w:space="0" w:color="auto"/>
              <w:right w:val="single" w:sz="4" w:space="0" w:color="auto"/>
            </w:tcBorders>
            <w:vAlign w:val="center"/>
          </w:tcPr>
          <w:p w14:paraId="49B71331"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0F682AED"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2A437DB2" w14:textId="77777777" w:rsidR="00E01693" w:rsidRPr="00185D97" w:rsidRDefault="00E01693" w:rsidP="00D70A3D">
            <w:pPr>
              <w:pStyle w:val="TAC"/>
              <w:keepNext w:val="0"/>
              <w:rPr>
                <w:sz w:val="16"/>
              </w:rPr>
            </w:pPr>
          </w:p>
        </w:tc>
      </w:tr>
      <w:tr w:rsidR="00E01693" w:rsidRPr="00185D97" w14:paraId="75A7A7D5"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A5E4848"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2E07AEA0"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tcPr>
          <w:p w14:paraId="77C2FA00"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0DFDD5F4" w14:textId="77777777" w:rsidR="00E01693" w:rsidRPr="00185D97" w:rsidRDefault="00E01693" w:rsidP="00D70A3D">
            <w:pPr>
              <w:pStyle w:val="TAC"/>
              <w:keepNext w:val="0"/>
              <w:rPr>
                <w:sz w:val="16"/>
              </w:rPr>
            </w:pPr>
            <w:r w:rsidRPr="00185D97">
              <w:rPr>
                <w:sz w:val="16"/>
              </w:rPr>
              <w:t xml:space="preserve">- </w:t>
            </w:r>
          </w:p>
        </w:tc>
        <w:tc>
          <w:tcPr>
            <w:tcW w:w="939" w:type="dxa"/>
            <w:gridSpan w:val="5"/>
            <w:tcBorders>
              <w:top w:val="single" w:sz="4" w:space="0" w:color="auto"/>
              <w:left w:val="nil"/>
              <w:bottom w:val="single" w:sz="4" w:space="0" w:color="auto"/>
              <w:right w:val="single" w:sz="4" w:space="0" w:color="auto"/>
            </w:tcBorders>
          </w:tcPr>
          <w:p w14:paraId="5E05A02B" w14:textId="77777777" w:rsidR="00E01693" w:rsidRPr="00185D97" w:rsidRDefault="00E01693" w:rsidP="00D70A3D">
            <w:pPr>
              <w:pStyle w:val="TAC"/>
              <w:keepNext w:val="0"/>
              <w:rPr>
                <w:sz w:val="16"/>
              </w:rPr>
            </w:pPr>
            <w:r w:rsidRPr="00185D97">
              <w:rPr>
                <w:sz w:val="16"/>
              </w:rPr>
              <w:t xml:space="preserve">1915.7 </w:t>
            </w:r>
          </w:p>
        </w:tc>
        <w:tc>
          <w:tcPr>
            <w:tcW w:w="1164" w:type="dxa"/>
            <w:gridSpan w:val="5"/>
            <w:tcBorders>
              <w:top w:val="single" w:sz="4" w:space="0" w:color="auto"/>
              <w:left w:val="nil"/>
              <w:bottom w:val="single" w:sz="4" w:space="0" w:color="auto"/>
              <w:right w:val="single" w:sz="4" w:space="0" w:color="auto"/>
            </w:tcBorders>
            <w:vAlign w:val="center"/>
          </w:tcPr>
          <w:p w14:paraId="18DE8A1C" w14:textId="77777777" w:rsidR="00E01693" w:rsidRPr="00185D97" w:rsidRDefault="00E01693" w:rsidP="00D70A3D">
            <w:pPr>
              <w:pStyle w:val="TAC"/>
              <w:keepNext w:val="0"/>
              <w:rPr>
                <w:sz w:val="16"/>
              </w:rPr>
            </w:pPr>
            <w:r w:rsidRPr="00185D97">
              <w:rPr>
                <w:sz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2C650AA5" w14:textId="77777777" w:rsidR="00E01693" w:rsidRPr="00185D97" w:rsidRDefault="00E01693" w:rsidP="00D70A3D">
            <w:pPr>
              <w:pStyle w:val="TAC"/>
              <w:keepNext w:val="0"/>
              <w:rPr>
                <w:sz w:val="16"/>
              </w:rPr>
            </w:pPr>
            <w:r w:rsidRPr="00185D97">
              <w:rPr>
                <w:sz w:val="16"/>
                <w:lang w:eastAsia="ja-JP"/>
              </w:rPr>
              <w:t>0.3</w:t>
            </w:r>
          </w:p>
        </w:tc>
        <w:tc>
          <w:tcPr>
            <w:tcW w:w="1269" w:type="dxa"/>
            <w:gridSpan w:val="5"/>
            <w:tcBorders>
              <w:top w:val="single" w:sz="4" w:space="0" w:color="auto"/>
              <w:left w:val="nil"/>
              <w:bottom w:val="single" w:sz="4" w:space="0" w:color="auto"/>
              <w:right w:val="single" w:sz="4" w:space="0" w:color="auto"/>
            </w:tcBorders>
            <w:noWrap/>
            <w:vAlign w:val="center"/>
          </w:tcPr>
          <w:p w14:paraId="3B5637CE" w14:textId="77777777" w:rsidR="00E01693" w:rsidRPr="00185D97" w:rsidRDefault="00E01693" w:rsidP="00D70A3D">
            <w:pPr>
              <w:pStyle w:val="TAC"/>
              <w:keepNext w:val="0"/>
              <w:rPr>
                <w:sz w:val="16"/>
              </w:rPr>
            </w:pPr>
            <w:r w:rsidRPr="00185D97">
              <w:rPr>
                <w:sz w:val="16"/>
                <w:lang w:eastAsia="ja-JP"/>
              </w:rPr>
              <w:t>3</w:t>
            </w:r>
          </w:p>
        </w:tc>
      </w:tr>
      <w:tr w:rsidR="00E01693" w:rsidRPr="00185D97" w14:paraId="1136951D"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3BDE99F4"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5C4FDFB"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15065F1" w14:textId="77777777" w:rsidR="00E01693" w:rsidRPr="00185D97" w:rsidRDefault="00E01693" w:rsidP="00D70A3D">
            <w:pPr>
              <w:pStyle w:val="TAC"/>
              <w:keepNext w:val="0"/>
              <w:rPr>
                <w:sz w:val="16"/>
              </w:rPr>
            </w:pPr>
            <w:r w:rsidRPr="00185D97">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1463ADA3" w14:textId="77777777" w:rsidR="00E01693" w:rsidRPr="00185D97" w:rsidRDefault="00E01693" w:rsidP="00D70A3D">
            <w:pPr>
              <w:pStyle w:val="TAC"/>
              <w:keepNext w:val="0"/>
              <w:rPr>
                <w:sz w:val="16"/>
              </w:rPr>
            </w:pPr>
            <w:r w:rsidRPr="00185D97">
              <w:rPr>
                <w:sz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4F090CF2" w14:textId="77777777" w:rsidR="00E01693" w:rsidRPr="00185D97" w:rsidRDefault="00E01693" w:rsidP="00D70A3D">
            <w:pPr>
              <w:pStyle w:val="TAC"/>
              <w:keepNext w:val="0"/>
              <w:rPr>
                <w:sz w:val="16"/>
              </w:rPr>
            </w:pPr>
            <w:r w:rsidRPr="00185D97">
              <w:rPr>
                <w:sz w:val="16"/>
                <w:lang w:eastAsia="ja-JP"/>
              </w:rPr>
              <w:t>2575</w:t>
            </w:r>
          </w:p>
        </w:tc>
        <w:tc>
          <w:tcPr>
            <w:tcW w:w="1164" w:type="dxa"/>
            <w:gridSpan w:val="5"/>
            <w:tcBorders>
              <w:top w:val="single" w:sz="4" w:space="0" w:color="auto"/>
              <w:left w:val="nil"/>
              <w:bottom w:val="single" w:sz="4" w:space="0" w:color="auto"/>
              <w:right w:val="single" w:sz="4" w:space="0" w:color="auto"/>
            </w:tcBorders>
            <w:vAlign w:val="center"/>
          </w:tcPr>
          <w:p w14:paraId="29428BBD"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78F793BE"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4CEBE82B" w14:textId="77777777" w:rsidR="00E01693" w:rsidRPr="00185D97" w:rsidRDefault="00E01693" w:rsidP="00D70A3D">
            <w:pPr>
              <w:pStyle w:val="TAC"/>
              <w:keepNext w:val="0"/>
              <w:rPr>
                <w:sz w:val="16"/>
              </w:rPr>
            </w:pPr>
          </w:p>
        </w:tc>
      </w:tr>
      <w:tr w:rsidR="00E01693" w:rsidRPr="00185D97" w14:paraId="10DB9B39"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760324B1"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1A38C1D"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A433171" w14:textId="77777777" w:rsidR="00E01693" w:rsidRPr="00185D97" w:rsidRDefault="00E01693" w:rsidP="00D70A3D">
            <w:pPr>
              <w:pStyle w:val="TAC"/>
              <w:keepNext w:val="0"/>
              <w:rPr>
                <w:sz w:val="16"/>
              </w:rPr>
            </w:pPr>
            <w:r w:rsidRPr="00185D97">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ECC8E18" w14:textId="77777777" w:rsidR="00E01693" w:rsidRPr="00185D97" w:rsidRDefault="00E01693" w:rsidP="00D70A3D">
            <w:pPr>
              <w:pStyle w:val="TAC"/>
              <w:keepNext w:val="0"/>
              <w:rPr>
                <w:sz w:val="16"/>
              </w:rPr>
            </w:pPr>
            <w:r w:rsidRPr="00185D97">
              <w:rPr>
                <w:sz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38742AF3" w14:textId="77777777" w:rsidR="00E01693" w:rsidRPr="00185D97" w:rsidRDefault="00E01693" w:rsidP="00D70A3D">
            <w:pPr>
              <w:pStyle w:val="TAC"/>
              <w:keepNext w:val="0"/>
              <w:rPr>
                <w:sz w:val="16"/>
              </w:rPr>
            </w:pPr>
            <w:r w:rsidRPr="00185D97">
              <w:rPr>
                <w:sz w:val="16"/>
                <w:lang w:eastAsia="ja-JP"/>
              </w:rPr>
              <w:t>2645</w:t>
            </w:r>
          </w:p>
        </w:tc>
        <w:tc>
          <w:tcPr>
            <w:tcW w:w="1164" w:type="dxa"/>
            <w:gridSpan w:val="5"/>
            <w:tcBorders>
              <w:top w:val="single" w:sz="4" w:space="0" w:color="auto"/>
              <w:left w:val="nil"/>
              <w:bottom w:val="single" w:sz="4" w:space="0" w:color="auto"/>
              <w:right w:val="single" w:sz="4" w:space="0" w:color="auto"/>
            </w:tcBorders>
            <w:vAlign w:val="center"/>
          </w:tcPr>
          <w:p w14:paraId="5BA08C69"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393773B5"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1F5EBF3F" w14:textId="77777777" w:rsidR="00E01693" w:rsidRPr="00185D97" w:rsidRDefault="00E01693" w:rsidP="00D70A3D">
            <w:pPr>
              <w:pStyle w:val="TAC"/>
              <w:keepNext w:val="0"/>
              <w:rPr>
                <w:sz w:val="16"/>
              </w:rPr>
            </w:pPr>
          </w:p>
        </w:tc>
      </w:tr>
      <w:tr w:rsidR="00E01693" w:rsidRPr="00185D97" w14:paraId="6BF44F11" w14:textId="77777777" w:rsidTr="00D70A3D">
        <w:trPr>
          <w:gridBefore w:val="1"/>
          <w:wBefore w:w="112" w:type="dxa"/>
          <w:trHeight w:val="188"/>
          <w:jc w:val="center"/>
        </w:trPr>
        <w:tc>
          <w:tcPr>
            <w:tcW w:w="1627" w:type="dxa"/>
            <w:gridSpan w:val="2"/>
            <w:vMerge w:val="restart"/>
            <w:tcBorders>
              <w:left w:val="single" w:sz="4" w:space="0" w:color="auto"/>
              <w:right w:val="single" w:sz="4" w:space="0" w:color="auto"/>
            </w:tcBorders>
          </w:tcPr>
          <w:p w14:paraId="53DE8A2F" w14:textId="77777777" w:rsidR="00E01693" w:rsidRPr="00185D97" w:rsidRDefault="00E01693" w:rsidP="00D70A3D">
            <w:pPr>
              <w:pStyle w:val="TAH"/>
              <w:rPr>
                <w:lang w:eastAsia="ja-JP"/>
              </w:rPr>
            </w:pPr>
            <w:r w:rsidRPr="00185D97">
              <w:rPr>
                <w:lang w:eastAsia="ja-JP"/>
              </w:rPr>
              <w:t>DC_11_n78</w:t>
            </w:r>
          </w:p>
        </w:tc>
        <w:tc>
          <w:tcPr>
            <w:tcW w:w="2836" w:type="dxa"/>
            <w:gridSpan w:val="3"/>
            <w:tcBorders>
              <w:top w:val="single" w:sz="4" w:space="0" w:color="auto"/>
              <w:left w:val="nil"/>
              <w:bottom w:val="single" w:sz="4" w:space="0" w:color="auto"/>
              <w:right w:val="single" w:sz="4" w:space="0" w:color="auto"/>
            </w:tcBorders>
            <w:vAlign w:val="bottom"/>
          </w:tcPr>
          <w:p w14:paraId="1B681AEC" w14:textId="77777777" w:rsidR="00E01693" w:rsidRPr="00185D97" w:rsidRDefault="00E01693" w:rsidP="00D70A3D">
            <w:pPr>
              <w:pStyle w:val="TAL"/>
              <w:keepNext w:val="0"/>
              <w:rPr>
                <w:sz w:val="16"/>
              </w:rPr>
            </w:pPr>
            <w:r w:rsidRPr="00185D97">
              <w:rPr>
                <w:sz w:val="16"/>
              </w:rPr>
              <w:t xml:space="preserve">E-UTRA Band </w:t>
            </w:r>
            <w:r w:rsidRPr="00185D97">
              <w:rPr>
                <w:sz w:val="16"/>
                <w:lang w:eastAsia="ja-JP"/>
              </w:rPr>
              <w:t>1, 3, 18, 19, 28, 34, 40, 65</w:t>
            </w:r>
          </w:p>
        </w:tc>
        <w:tc>
          <w:tcPr>
            <w:tcW w:w="931" w:type="dxa"/>
            <w:gridSpan w:val="5"/>
            <w:tcBorders>
              <w:top w:val="single" w:sz="4" w:space="0" w:color="auto"/>
              <w:left w:val="nil"/>
              <w:bottom w:val="single" w:sz="4" w:space="0" w:color="auto"/>
              <w:right w:val="single" w:sz="4" w:space="0" w:color="auto"/>
            </w:tcBorders>
            <w:vAlign w:val="center"/>
          </w:tcPr>
          <w:p w14:paraId="03DD8E27"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A32D68" w14:textId="77777777" w:rsidR="00E01693" w:rsidRPr="00185D97" w:rsidRDefault="00E01693" w:rsidP="00D70A3D">
            <w:pPr>
              <w:pStyle w:val="TAC"/>
              <w:keepNext w:val="0"/>
              <w:rPr>
                <w:sz w:val="16"/>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4011D44F"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070AB943"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4171FBA8"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4CD03E56" w14:textId="77777777" w:rsidR="00E01693" w:rsidRPr="00185D97" w:rsidRDefault="00E01693" w:rsidP="00D70A3D">
            <w:pPr>
              <w:pStyle w:val="TAC"/>
              <w:keepNext w:val="0"/>
              <w:rPr>
                <w:sz w:val="16"/>
              </w:rPr>
            </w:pPr>
          </w:p>
        </w:tc>
      </w:tr>
      <w:tr w:rsidR="00E01693" w:rsidRPr="00185D97" w14:paraId="4A5DB3EB"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68A399D"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FD0E804"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tcPr>
          <w:p w14:paraId="1C61D332"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6FEFF4A9" w14:textId="77777777" w:rsidR="00E01693" w:rsidRPr="00185D97" w:rsidRDefault="00E01693" w:rsidP="00D70A3D">
            <w:pPr>
              <w:pStyle w:val="TAC"/>
              <w:keepNext w:val="0"/>
              <w:rPr>
                <w:sz w:val="16"/>
              </w:rPr>
            </w:pPr>
            <w:r w:rsidRPr="00185D97">
              <w:rPr>
                <w:sz w:val="16"/>
              </w:rPr>
              <w:t xml:space="preserve">- </w:t>
            </w:r>
          </w:p>
        </w:tc>
        <w:tc>
          <w:tcPr>
            <w:tcW w:w="939" w:type="dxa"/>
            <w:gridSpan w:val="5"/>
            <w:tcBorders>
              <w:top w:val="single" w:sz="4" w:space="0" w:color="auto"/>
              <w:left w:val="nil"/>
              <w:bottom w:val="single" w:sz="4" w:space="0" w:color="auto"/>
              <w:right w:val="single" w:sz="4" w:space="0" w:color="auto"/>
            </w:tcBorders>
          </w:tcPr>
          <w:p w14:paraId="6389ECE1" w14:textId="77777777" w:rsidR="00E01693" w:rsidRPr="00185D97" w:rsidRDefault="00E01693" w:rsidP="00D70A3D">
            <w:pPr>
              <w:pStyle w:val="TAC"/>
              <w:keepNext w:val="0"/>
              <w:rPr>
                <w:sz w:val="16"/>
              </w:rPr>
            </w:pPr>
            <w:r w:rsidRPr="00185D97">
              <w:rPr>
                <w:sz w:val="16"/>
              </w:rPr>
              <w:t xml:space="preserve">1915.7 </w:t>
            </w:r>
          </w:p>
        </w:tc>
        <w:tc>
          <w:tcPr>
            <w:tcW w:w="1164" w:type="dxa"/>
            <w:gridSpan w:val="5"/>
            <w:tcBorders>
              <w:top w:val="single" w:sz="4" w:space="0" w:color="auto"/>
              <w:left w:val="nil"/>
              <w:bottom w:val="single" w:sz="4" w:space="0" w:color="auto"/>
              <w:right w:val="single" w:sz="4" w:space="0" w:color="auto"/>
            </w:tcBorders>
            <w:vAlign w:val="center"/>
          </w:tcPr>
          <w:p w14:paraId="3D516CBF" w14:textId="77777777" w:rsidR="00E01693" w:rsidRPr="00185D97" w:rsidRDefault="00E01693" w:rsidP="00D70A3D">
            <w:pPr>
              <w:pStyle w:val="TAC"/>
              <w:keepNext w:val="0"/>
              <w:rPr>
                <w:sz w:val="16"/>
              </w:rPr>
            </w:pPr>
            <w:r w:rsidRPr="00185D97">
              <w:rPr>
                <w:sz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77C5C2A3" w14:textId="77777777" w:rsidR="00E01693" w:rsidRPr="00185D97" w:rsidRDefault="00E01693" w:rsidP="00D70A3D">
            <w:pPr>
              <w:pStyle w:val="TAC"/>
              <w:keepNext w:val="0"/>
              <w:rPr>
                <w:sz w:val="16"/>
              </w:rPr>
            </w:pPr>
            <w:r w:rsidRPr="00185D97">
              <w:rPr>
                <w:sz w:val="16"/>
                <w:lang w:eastAsia="ja-JP"/>
              </w:rPr>
              <w:t>0.3</w:t>
            </w:r>
          </w:p>
        </w:tc>
        <w:tc>
          <w:tcPr>
            <w:tcW w:w="1269" w:type="dxa"/>
            <w:gridSpan w:val="5"/>
            <w:tcBorders>
              <w:top w:val="single" w:sz="4" w:space="0" w:color="auto"/>
              <w:left w:val="nil"/>
              <w:bottom w:val="single" w:sz="4" w:space="0" w:color="auto"/>
              <w:right w:val="single" w:sz="4" w:space="0" w:color="auto"/>
            </w:tcBorders>
            <w:noWrap/>
            <w:vAlign w:val="center"/>
          </w:tcPr>
          <w:p w14:paraId="78C8CC97" w14:textId="77777777" w:rsidR="00E01693" w:rsidRPr="00185D97" w:rsidRDefault="00E01693" w:rsidP="00D70A3D">
            <w:pPr>
              <w:pStyle w:val="TAC"/>
              <w:keepNext w:val="0"/>
              <w:rPr>
                <w:sz w:val="16"/>
              </w:rPr>
            </w:pPr>
            <w:r w:rsidRPr="00185D97">
              <w:rPr>
                <w:sz w:val="16"/>
                <w:lang w:eastAsia="ja-JP"/>
              </w:rPr>
              <w:t>3</w:t>
            </w:r>
          </w:p>
        </w:tc>
      </w:tr>
      <w:tr w:rsidR="00E01693" w:rsidRPr="00185D97" w14:paraId="6CF35100" w14:textId="77777777" w:rsidTr="00D70A3D">
        <w:trPr>
          <w:gridBefore w:val="1"/>
          <w:wBefore w:w="112" w:type="dxa"/>
          <w:trHeight w:val="188"/>
          <w:jc w:val="center"/>
        </w:trPr>
        <w:tc>
          <w:tcPr>
            <w:tcW w:w="1627" w:type="dxa"/>
            <w:gridSpan w:val="2"/>
            <w:vMerge w:val="restart"/>
            <w:tcBorders>
              <w:left w:val="single" w:sz="4" w:space="0" w:color="auto"/>
              <w:right w:val="single" w:sz="4" w:space="0" w:color="auto"/>
            </w:tcBorders>
          </w:tcPr>
          <w:p w14:paraId="07CC09FA" w14:textId="77777777" w:rsidR="00E01693" w:rsidRPr="00185D97" w:rsidRDefault="00E01693" w:rsidP="00D70A3D">
            <w:pPr>
              <w:pStyle w:val="TAH"/>
              <w:rPr>
                <w:lang w:eastAsia="ja-JP"/>
              </w:rPr>
            </w:pPr>
            <w:r w:rsidRPr="00185D97">
              <w:rPr>
                <w:lang w:eastAsia="ja-JP"/>
              </w:rPr>
              <w:t>DC_11_n79</w:t>
            </w:r>
          </w:p>
        </w:tc>
        <w:tc>
          <w:tcPr>
            <w:tcW w:w="2836" w:type="dxa"/>
            <w:gridSpan w:val="3"/>
            <w:tcBorders>
              <w:top w:val="single" w:sz="4" w:space="0" w:color="auto"/>
              <w:left w:val="nil"/>
              <w:bottom w:val="single" w:sz="4" w:space="0" w:color="auto"/>
              <w:right w:val="single" w:sz="4" w:space="0" w:color="auto"/>
            </w:tcBorders>
            <w:vAlign w:val="bottom"/>
          </w:tcPr>
          <w:p w14:paraId="39A779DD" w14:textId="77777777" w:rsidR="00E01693" w:rsidRPr="00185D97" w:rsidRDefault="00E01693" w:rsidP="00D70A3D">
            <w:pPr>
              <w:pStyle w:val="TAL"/>
              <w:keepNext w:val="0"/>
              <w:rPr>
                <w:sz w:val="16"/>
              </w:rPr>
            </w:pPr>
            <w:r w:rsidRPr="00185D97">
              <w:rPr>
                <w:sz w:val="16"/>
              </w:rPr>
              <w:t xml:space="preserve">E-UTRA Band </w:t>
            </w:r>
            <w:r w:rsidRPr="00185D97">
              <w:rPr>
                <w:sz w:val="16"/>
                <w:lang w:eastAsia="ja-JP"/>
              </w:rPr>
              <w:t>1, 3, 34, 42, 65</w:t>
            </w:r>
          </w:p>
        </w:tc>
        <w:tc>
          <w:tcPr>
            <w:tcW w:w="931" w:type="dxa"/>
            <w:gridSpan w:val="5"/>
            <w:tcBorders>
              <w:top w:val="single" w:sz="4" w:space="0" w:color="auto"/>
              <w:left w:val="nil"/>
              <w:bottom w:val="single" w:sz="4" w:space="0" w:color="auto"/>
              <w:right w:val="single" w:sz="4" w:space="0" w:color="auto"/>
            </w:tcBorders>
            <w:vAlign w:val="center"/>
          </w:tcPr>
          <w:p w14:paraId="68FAD60B" w14:textId="77777777" w:rsidR="00E01693" w:rsidRPr="00185D97" w:rsidRDefault="00E01693" w:rsidP="00D70A3D">
            <w:pPr>
              <w:pStyle w:val="TAC"/>
              <w:keepNext w:val="0"/>
              <w:rPr>
                <w:sz w:val="16"/>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9F25E20" w14:textId="77777777" w:rsidR="00E01693" w:rsidRPr="00185D97" w:rsidRDefault="00E01693" w:rsidP="00D70A3D">
            <w:pPr>
              <w:pStyle w:val="TAC"/>
              <w:keepNext w:val="0"/>
              <w:rPr>
                <w:sz w:val="16"/>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6211F4AC"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65E45ED9" w14:textId="77777777" w:rsidR="00E01693" w:rsidRPr="00185D97" w:rsidRDefault="00E01693" w:rsidP="00D70A3D">
            <w:pPr>
              <w:pStyle w:val="TAC"/>
              <w:keepNext w:val="0"/>
              <w:rPr>
                <w:sz w:val="16"/>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0517880C" w14:textId="77777777" w:rsidR="00E01693" w:rsidRPr="00185D97" w:rsidRDefault="00E01693" w:rsidP="00D70A3D">
            <w:pPr>
              <w:pStyle w:val="TAC"/>
              <w:keepNext w:val="0"/>
              <w:rPr>
                <w:sz w:val="16"/>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72CAE655" w14:textId="77777777" w:rsidR="00E01693" w:rsidRPr="00185D97" w:rsidRDefault="00E01693" w:rsidP="00D70A3D">
            <w:pPr>
              <w:pStyle w:val="TAC"/>
              <w:keepNext w:val="0"/>
              <w:rPr>
                <w:sz w:val="16"/>
              </w:rPr>
            </w:pPr>
          </w:p>
        </w:tc>
      </w:tr>
      <w:tr w:rsidR="00E01693" w:rsidRPr="00185D97" w14:paraId="298F8DD2"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4D774C3C"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4B46E8A" w14:textId="77777777" w:rsidR="00E01693" w:rsidRPr="00185D97" w:rsidRDefault="00E01693" w:rsidP="00D70A3D">
            <w:pPr>
              <w:pStyle w:val="TAL"/>
              <w:keepNext w:val="0"/>
              <w:rPr>
                <w:sz w:val="16"/>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tcPr>
          <w:p w14:paraId="49018EAE" w14:textId="77777777" w:rsidR="00E01693" w:rsidRPr="00185D97" w:rsidRDefault="00E01693" w:rsidP="00D70A3D">
            <w:pPr>
              <w:pStyle w:val="TAC"/>
              <w:keepNext w:val="0"/>
              <w:rPr>
                <w:sz w:val="16"/>
              </w:rPr>
            </w:pPr>
            <w:r w:rsidRPr="00185D97">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BCB8E70" w14:textId="77777777" w:rsidR="00E01693" w:rsidRPr="00185D97" w:rsidRDefault="00E01693" w:rsidP="00D70A3D">
            <w:pPr>
              <w:pStyle w:val="TAC"/>
              <w:keepNext w:val="0"/>
              <w:rPr>
                <w:sz w:val="16"/>
              </w:rPr>
            </w:pPr>
            <w:r w:rsidRPr="00185D97">
              <w:rPr>
                <w:sz w:val="16"/>
              </w:rPr>
              <w:t xml:space="preserve">- </w:t>
            </w:r>
          </w:p>
        </w:tc>
        <w:tc>
          <w:tcPr>
            <w:tcW w:w="939" w:type="dxa"/>
            <w:gridSpan w:val="5"/>
            <w:tcBorders>
              <w:top w:val="single" w:sz="4" w:space="0" w:color="auto"/>
              <w:left w:val="nil"/>
              <w:bottom w:val="single" w:sz="4" w:space="0" w:color="auto"/>
              <w:right w:val="single" w:sz="4" w:space="0" w:color="auto"/>
            </w:tcBorders>
          </w:tcPr>
          <w:p w14:paraId="2B2447BD" w14:textId="77777777" w:rsidR="00E01693" w:rsidRPr="00185D97" w:rsidRDefault="00E01693" w:rsidP="00D70A3D">
            <w:pPr>
              <w:pStyle w:val="TAC"/>
              <w:keepNext w:val="0"/>
              <w:rPr>
                <w:sz w:val="16"/>
              </w:rPr>
            </w:pPr>
            <w:r w:rsidRPr="00185D97">
              <w:rPr>
                <w:sz w:val="16"/>
              </w:rPr>
              <w:t xml:space="preserve">1915.7 </w:t>
            </w:r>
          </w:p>
        </w:tc>
        <w:tc>
          <w:tcPr>
            <w:tcW w:w="1164" w:type="dxa"/>
            <w:gridSpan w:val="5"/>
            <w:tcBorders>
              <w:top w:val="single" w:sz="4" w:space="0" w:color="auto"/>
              <w:left w:val="nil"/>
              <w:bottom w:val="single" w:sz="4" w:space="0" w:color="auto"/>
              <w:right w:val="single" w:sz="4" w:space="0" w:color="auto"/>
            </w:tcBorders>
            <w:vAlign w:val="center"/>
          </w:tcPr>
          <w:p w14:paraId="29E0EA77" w14:textId="77777777" w:rsidR="00E01693" w:rsidRPr="00185D97" w:rsidRDefault="00E01693" w:rsidP="00D70A3D">
            <w:pPr>
              <w:pStyle w:val="TAC"/>
              <w:keepNext w:val="0"/>
              <w:rPr>
                <w:sz w:val="16"/>
              </w:rPr>
            </w:pPr>
            <w:r w:rsidRPr="00185D97">
              <w:rPr>
                <w:sz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348F91AD" w14:textId="77777777" w:rsidR="00E01693" w:rsidRPr="00185D97" w:rsidRDefault="00E01693" w:rsidP="00D70A3D">
            <w:pPr>
              <w:pStyle w:val="TAC"/>
              <w:keepNext w:val="0"/>
              <w:rPr>
                <w:sz w:val="16"/>
              </w:rPr>
            </w:pPr>
            <w:r w:rsidRPr="00185D97">
              <w:rPr>
                <w:sz w:val="16"/>
                <w:lang w:eastAsia="ja-JP"/>
              </w:rPr>
              <w:t>0.3</w:t>
            </w:r>
          </w:p>
        </w:tc>
        <w:tc>
          <w:tcPr>
            <w:tcW w:w="1269" w:type="dxa"/>
            <w:gridSpan w:val="5"/>
            <w:tcBorders>
              <w:top w:val="single" w:sz="4" w:space="0" w:color="auto"/>
              <w:left w:val="nil"/>
              <w:bottom w:val="single" w:sz="4" w:space="0" w:color="auto"/>
              <w:right w:val="single" w:sz="4" w:space="0" w:color="auto"/>
            </w:tcBorders>
            <w:noWrap/>
            <w:vAlign w:val="center"/>
          </w:tcPr>
          <w:p w14:paraId="02D46767" w14:textId="77777777" w:rsidR="00E01693" w:rsidRPr="00185D97" w:rsidRDefault="00E01693" w:rsidP="00D70A3D">
            <w:pPr>
              <w:pStyle w:val="TAC"/>
              <w:keepNext w:val="0"/>
              <w:rPr>
                <w:sz w:val="16"/>
              </w:rPr>
            </w:pPr>
            <w:r w:rsidRPr="00185D97">
              <w:rPr>
                <w:sz w:val="16"/>
                <w:lang w:eastAsia="ja-JP"/>
              </w:rPr>
              <w:t>3</w:t>
            </w:r>
          </w:p>
        </w:tc>
      </w:tr>
      <w:tr w:rsidR="00E01693" w:rsidRPr="00185D97" w14:paraId="69A064AF"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03407C00" w14:textId="77777777" w:rsidR="00E01693" w:rsidRPr="00185D97" w:rsidRDefault="00E01693" w:rsidP="00D70A3D">
            <w:pPr>
              <w:pStyle w:val="TAH"/>
              <w:rPr>
                <w:lang w:eastAsia="ja-JP"/>
              </w:rPr>
            </w:pPr>
            <w:r w:rsidRPr="00185D97">
              <w:rPr>
                <w:rFonts w:eastAsia="Calibri Light"/>
              </w:rPr>
              <w:t>DC_12_n66</w:t>
            </w:r>
          </w:p>
        </w:tc>
        <w:tc>
          <w:tcPr>
            <w:tcW w:w="2836" w:type="dxa"/>
            <w:gridSpan w:val="3"/>
            <w:tcBorders>
              <w:top w:val="single" w:sz="4" w:space="0" w:color="auto"/>
              <w:left w:val="nil"/>
              <w:bottom w:val="single" w:sz="4" w:space="0" w:color="auto"/>
              <w:right w:val="single" w:sz="4" w:space="0" w:color="auto"/>
            </w:tcBorders>
            <w:vAlign w:val="center"/>
          </w:tcPr>
          <w:p w14:paraId="5BE1B3C9" w14:textId="77777777" w:rsidR="00E01693" w:rsidRPr="00185D97" w:rsidRDefault="00E01693" w:rsidP="00D70A3D">
            <w:pPr>
              <w:pStyle w:val="TAL"/>
              <w:keepNext w:val="0"/>
              <w:rPr>
                <w:sz w:val="16"/>
                <w:lang w:eastAsia="ja-JP"/>
              </w:rPr>
            </w:pPr>
            <w:r w:rsidRPr="00185D97">
              <w:rPr>
                <w:color w:val="000000"/>
                <w:szCs w:val="18"/>
              </w:rPr>
              <w:t>E-UTRA Band 41, 53</w:t>
            </w:r>
          </w:p>
        </w:tc>
        <w:tc>
          <w:tcPr>
            <w:tcW w:w="931" w:type="dxa"/>
            <w:gridSpan w:val="5"/>
            <w:tcBorders>
              <w:top w:val="single" w:sz="4" w:space="0" w:color="auto"/>
              <w:left w:val="nil"/>
              <w:bottom w:val="single" w:sz="4" w:space="0" w:color="auto"/>
              <w:right w:val="single" w:sz="4" w:space="0" w:color="auto"/>
            </w:tcBorders>
            <w:vAlign w:val="center"/>
          </w:tcPr>
          <w:p w14:paraId="7CBB112A" w14:textId="77777777" w:rsidR="00E01693" w:rsidRPr="00185D97" w:rsidRDefault="00E01693" w:rsidP="00D70A3D">
            <w:pPr>
              <w:pStyle w:val="TAC"/>
              <w:keepNext w:val="0"/>
              <w:rPr>
                <w:sz w:val="16"/>
                <w:lang w:eastAsia="ja-JP"/>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F8E85B9" w14:textId="77777777" w:rsidR="00E01693" w:rsidRPr="00185D97" w:rsidRDefault="00E01693" w:rsidP="00D70A3D">
            <w:pPr>
              <w:pStyle w:val="TAC"/>
              <w:keepNext w:val="0"/>
              <w:rPr>
                <w:sz w:val="16"/>
              </w:rPr>
            </w:pPr>
            <w:r w:rsidRPr="00185D97">
              <w:rPr>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09ACE1A7" w14:textId="77777777" w:rsidR="00E01693" w:rsidRPr="00185D97" w:rsidRDefault="00E01693" w:rsidP="00D70A3D">
            <w:pPr>
              <w:pStyle w:val="TAC"/>
              <w:keepNext w:val="0"/>
              <w:rPr>
                <w:sz w:val="16"/>
              </w:rPr>
            </w:pPr>
            <w:r w:rsidRPr="00185D97">
              <w:rPr>
                <w:color w:val="000000"/>
                <w:szCs w:val="18"/>
              </w:rPr>
              <w:t>F</w:t>
            </w:r>
            <w:r w:rsidRPr="00185D97">
              <w:rPr>
                <w:color w:val="000000"/>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4859762B" w14:textId="77777777" w:rsidR="00E01693" w:rsidRPr="00185D97" w:rsidRDefault="00E01693" w:rsidP="00D70A3D">
            <w:pPr>
              <w:pStyle w:val="TAC"/>
              <w:keepNext w:val="0"/>
              <w:rPr>
                <w:sz w:val="16"/>
                <w:lang w:eastAsia="ja-JP"/>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B1739CC" w14:textId="77777777" w:rsidR="00E01693" w:rsidRPr="00185D97" w:rsidRDefault="00E01693" w:rsidP="00D70A3D">
            <w:pPr>
              <w:pStyle w:val="TAC"/>
              <w:keepNext w:val="0"/>
              <w:rPr>
                <w:sz w:val="16"/>
                <w:lang w:eastAsia="ja-JP"/>
              </w:rPr>
            </w:pPr>
            <w:r w:rsidRPr="00185D97">
              <w:rPr>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35110959" w14:textId="77777777" w:rsidR="00E01693" w:rsidRPr="00185D97" w:rsidRDefault="00E01693" w:rsidP="00D70A3D">
            <w:pPr>
              <w:pStyle w:val="TAC"/>
              <w:keepNext w:val="0"/>
              <w:rPr>
                <w:sz w:val="16"/>
                <w:lang w:eastAsia="ja-JP"/>
              </w:rPr>
            </w:pPr>
          </w:p>
        </w:tc>
      </w:tr>
      <w:tr w:rsidR="00E01693" w:rsidRPr="00185D97" w14:paraId="6C09F291"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4943871C"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EA3087A" w14:textId="77777777" w:rsidR="00E01693" w:rsidRPr="00185D97" w:rsidRDefault="00E01693" w:rsidP="00D70A3D">
            <w:pPr>
              <w:pStyle w:val="TAL"/>
              <w:keepNext w:val="0"/>
              <w:rPr>
                <w:sz w:val="16"/>
                <w:lang w:eastAsia="ja-JP"/>
              </w:rPr>
            </w:pPr>
            <w:r w:rsidRPr="00185D97">
              <w:t>NR band n77</w:t>
            </w:r>
          </w:p>
        </w:tc>
        <w:tc>
          <w:tcPr>
            <w:tcW w:w="931" w:type="dxa"/>
            <w:gridSpan w:val="5"/>
            <w:tcBorders>
              <w:top w:val="single" w:sz="4" w:space="0" w:color="auto"/>
              <w:left w:val="nil"/>
              <w:bottom w:val="single" w:sz="4" w:space="0" w:color="auto"/>
              <w:right w:val="single" w:sz="4" w:space="0" w:color="auto"/>
            </w:tcBorders>
            <w:vAlign w:val="center"/>
          </w:tcPr>
          <w:p w14:paraId="0F88F8DB" w14:textId="77777777" w:rsidR="00E01693" w:rsidRPr="00185D97" w:rsidRDefault="00E01693" w:rsidP="00D70A3D">
            <w:pPr>
              <w:pStyle w:val="TAC"/>
              <w:keepNext w:val="0"/>
              <w:rPr>
                <w:sz w:val="16"/>
                <w:lang w:eastAsia="ja-JP"/>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BF9672" w14:textId="77777777" w:rsidR="00E01693" w:rsidRPr="00185D97" w:rsidRDefault="00E01693" w:rsidP="00D70A3D">
            <w:pPr>
              <w:pStyle w:val="TAC"/>
              <w:keepNext w:val="0"/>
              <w:rPr>
                <w:sz w:val="16"/>
              </w:rPr>
            </w:pPr>
            <w:r w:rsidRPr="00185D97">
              <w:rPr>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14FB3F53" w14:textId="77777777" w:rsidR="00E01693" w:rsidRPr="00185D97" w:rsidRDefault="00E01693" w:rsidP="00D70A3D">
            <w:pPr>
              <w:pStyle w:val="TAC"/>
              <w:keepNext w:val="0"/>
              <w:rPr>
                <w:sz w:val="16"/>
              </w:rPr>
            </w:pPr>
            <w:r w:rsidRPr="00185D97">
              <w:rPr>
                <w:color w:val="000000"/>
                <w:szCs w:val="18"/>
              </w:rPr>
              <w:t>F</w:t>
            </w:r>
            <w:r w:rsidRPr="00185D97">
              <w:rPr>
                <w:color w:val="000000"/>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05B91791" w14:textId="77777777" w:rsidR="00E01693" w:rsidRPr="00185D97" w:rsidRDefault="00E01693" w:rsidP="00D70A3D">
            <w:pPr>
              <w:pStyle w:val="TAC"/>
              <w:keepNext w:val="0"/>
              <w:rPr>
                <w:sz w:val="16"/>
                <w:lang w:eastAsia="ja-JP"/>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8C9C2EF" w14:textId="77777777" w:rsidR="00E01693" w:rsidRPr="00185D97" w:rsidRDefault="00E01693" w:rsidP="00D70A3D">
            <w:pPr>
              <w:pStyle w:val="TAC"/>
              <w:keepNext w:val="0"/>
              <w:rPr>
                <w:sz w:val="16"/>
                <w:lang w:eastAsia="ja-JP"/>
              </w:rPr>
            </w:pPr>
            <w:r w:rsidRPr="00185D97">
              <w:rPr>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5F481993" w14:textId="77777777" w:rsidR="00E01693" w:rsidRPr="00185D97" w:rsidRDefault="00E01693" w:rsidP="00D70A3D">
            <w:pPr>
              <w:pStyle w:val="TAC"/>
              <w:keepNext w:val="0"/>
              <w:rPr>
                <w:sz w:val="16"/>
                <w:lang w:eastAsia="ja-JP"/>
              </w:rPr>
            </w:pPr>
            <w:r w:rsidRPr="00185D97">
              <w:t>2</w:t>
            </w:r>
          </w:p>
        </w:tc>
      </w:tr>
      <w:tr w:rsidR="00E01693" w:rsidRPr="00185D97" w14:paraId="3B8595BA"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54ABA088" w14:textId="77777777" w:rsidR="00E01693" w:rsidRPr="00185D97" w:rsidRDefault="00E01693" w:rsidP="00D70A3D">
            <w:pPr>
              <w:pStyle w:val="TAH"/>
              <w:rPr>
                <w:lang w:eastAsia="ja-JP"/>
              </w:rPr>
            </w:pPr>
            <w:r w:rsidRPr="00185D97">
              <w:t>DC_12_n78</w:t>
            </w:r>
          </w:p>
        </w:tc>
        <w:tc>
          <w:tcPr>
            <w:tcW w:w="2836" w:type="dxa"/>
            <w:gridSpan w:val="3"/>
            <w:tcBorders>
              <w:top w:val="single" w:sz="4" w:space="0" w:color="auto"/>
              <w:left w:val="nil"/>
              <w:bottom w:val="single" w:sz="4" w:space="0" w:color="auto"/>
              <w:right w:val="single" w:sz="4" w:space="0" w:color="auto"/>
            </w:tcBorders>
            <w:vAlign w:val="bottom"/>
          </w:tcPr>
          <w:p w14:paraId="573A64FC" w14:textId="77777777" w:rsidR="00E01693" w:rsidRPr="00185D97" w:rsidRDefault="00E01693" w:rsidP="00D70A3D">
            <w:pPr>
              <w:pStyle w:val="TAL"/>
              <w:keepNext w:val="0"/>
            </w:pPr>
            <w:r w:rsidRPr="00185D97">
              <w:t>E-UTRA Band 2, 7, 25, 41</w:t>
            </w:r>
          </w:p>
        </w:tc>
        <w:tc>
          <w:tcPr>
            <w:tcW w:w="931" w:type="dxa"/>
            <w:gridSpan w:val="5"/>
            <w:tcBorders>
              <w:top w:val="single" w:sz="4" w:space="0" w:color="auto"/>
              <w:left w:val="nil"/>
              <w:bottom w:val="single" w:sz="4" w:space="0" w:color="auto"/>
              <w:right w:val="single" w:sz="4" w:space="0" w:color="auto"/>
            </w:tcBorders>
            <w:vAlign w:val="center"/>
          </w:tcPr>
          <w:p w14:paraId="764100BE" w14:textId="77777777" w:rsidR="00E01693" w:rsidRPr="00185D97" w:rsidRDefault="00E01693" w:rsidP="00D70A3D">
            <w:pPr>
              <w:pStyle w:val="TAC"/>
              <w:keepNext w:val="0"/>
              <w:rPr>
                <w:color w:val="000000"/>
                <w:szCs w:val="18"/>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6C67A20" w14:textId="77777777" w:rsidR="00E01693" w:rsidRPr="00185D97" w:rsidRDefault="00E01693" w:rsidP="00D70A3D">
            <w:pPr>
              <w:pStyle w:val="TAC"/>
              <w:keepNext w:val="0"/>
              <w:rPr>
                <w:color w:val="000000"/>
                <w:szCs w:val="18"/>
              </w:rPr>
            </w:pPr>
            <w:r w:rsidRPr="00185D97">
              <w:rPr>
                <w:rFonts w:eastAsia="Malgun Gothic"/>
              </w:rPr>
              <w:t>-</w:t>
            </w:r>
          </w:p>
        </w:tc>
        <w:tc>
          <w:tcPr>
            <w:tcW w:w="939" w:type="dxa"/>
            <w:gridSpan w:val="5"/>
            <w:tcBorders>
              <w:top w:val="single" w:sz="4" w:space="0" w:color="auto"/>
              <w:left w:val="nil"/>
              <w:bottom w:val="single" w:sz="4" w:space="0" w:color="auto"/>
              <w:right w:val="single" w:sz="4" w:space="0" w:color="auto"/>
            </w:tcBorders>
            <w:vAlign w:val="center"/>
          </w:tcPr>
          <w:p w14:paraId="7747F643" w14:textId="77777777" w:rsidR="00E01693" w:rsidRPr="00185D97" w:rsidRDefault="00E01693" w:rsidP="00D70A3D">
            <w:pPr>
              <w:pStyle w:val="TAC"/>
              <w:keepNext w:val="0"/>
              <w:rPr>
                <w:color w:val="000000"/>
                <w:szCs w:val="18"/>
              </w:rPr>
            </w:pPr>
            <w:r w:rsidRPr="00185D97">
              <w:rPr>
                <w:rFonts w:eastAsia="Malgun Gothic"/>
              </w:rPr>
              <w:t>F</w:t>
            </w:r>
            <w:r w:rsidRPr="00185D97">
              <w:rPr>
                <w:rFonts w:eastAsia="Malgun Gothic"/>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1EBF63F9" w14:textId="77777777" w:rsidR="00E01693" w:rsidRPr="00185D97" w:rsidRDefault="00E01693" w:rsidP="00D70A3D">
            <w:pPr>
              <w:pStyle w:val="TAC"/>
              <w:keepNext w:val="0"/>
              <w:rPr>
                <w:color w:val="000000"/>
                <w:szCs w:val="18"/>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2F6B1635" w14:textId="77777777" w:rsidR="00E01693" w:rsidRPr="00185D97" w:rsidRDefault="00E01693" w:rsidP="00D70A3D">
            <w:pPr>
              <w:pStyle w:val="TAC"/>
              <w:keepNext w:val="0"/>
              <w:rPr>
                <w:color w:val="000000"/>
                <w:szCs w:val="18"/>
              </w:rPr>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3A3FC56C" w14:textId="77777777" w:rsidR="00E01693" w:rsidRPr="00185D97" w:rsidRDefault="00E01693" w:rsidP="00D70A3D">
            <w:pPr>
              <w:pStyle w:val="TAC"/>
              <w:keepNext w:val="0"/>
            </w:pPr>
          </w:p>
        </w:tc>
      </w:tr>
      <w:tr w:rsidR="00E01693" w:rsidRPr="00185D97" w14:paraId="54DAC0E5" w14:textId="77777777" w:rsidTr="00D70A3D">
        <w:trPr>
          <w:gridBefore w:val="1"/>
          <w:wBefore w:w="112" w:type="dxa"/>
          <w:trHeight w:val="188"/>
          <w:jc w:val="center"/>
        </w:trPr>
        <w:tc>
          <w:tcPr>
            <w:tcW w:w="1627" w:type="dxa"/>
            <w:gridSpan w:val="2"/>
            <w:tcBorders>
              <w:left w:val="single" w:sz="4" w:space="0" w:color="auto"/>
              <w:right w:val="single" w:sz="4" w:space="0" w:color="auto"/>
            </w:tcBorders>
          </w:tcPr>
          <w:p w14:paraId="0ECDE414"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14:paraId="0BB38F23" w14:textId="77777777" w:rsidR="00E01693" w:rsidRPr="00185D97" w:rsidRDefault="00E01693" w:rsidP="00D70A3D">
            <w:pPr>
              <w:pStyle w:val="TAL"/>
              <w:keepNext w:val="0"/>
            </w:pPr>
            <w:r w:rsidRPr="00185D97">
              <w:t>E-UTRA Band 4, 66</w:t>
            </w:r>
          </w:p>
        </w:tc>
        <w:tc>
          <w:tcPr>
            <w:tcW w:w="931" w:type="dxa"/>
            <w:gridSpan w:val="5"/>
            <w:tcBorders>
              <w:top w:val="single" w:sz="4" w:space="0" w:color="auto"/>
              <w:left w:val="nil"/>
              <w:bottom w:val="single" w:sz="4" w:space="0" w:color="auto"/>
              <w:right w:val="single" w:sz="4" w:space="0" w:color="auto"/>
            </w:tcBorders>
          </w:tcPr>
          <w:p w14:paraId="0286EA37" w14:textId="77777777" w:rsidR="00E01693" w:rsidRPr="00185D97" w:rsidRDefault="00E01693" w:rsidP="00D70A3D">
            <w:pPr>
              <w:pStyle w:val="TAC"/>
              <w:keepNext w:val="0"/>
              <w:rPr>
                <w:color w:val="000000"/>
                <w:szCs w:val="18"/>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0CD3F1D0" w14:textId="77777777" w:rsidR="00E01693" w:rsidRPr="00185D97" w:rsidRDefault="00E01693" w:rsidP="00D70A3D">
            <w:pPr>
              <w:pStyle w:val="TAC"/>
              <w:keepNext w:val="0"/>
              <w:rPr>
                <w:color w:val="000000"/>
                <w:szCs w:val="18"/>
              </w:rPr>
            </w:pPr>
            <w:r w:rsidRPr="00185D97">
              <w:rPr>
                <w:rFonts w:eastAsia="Malgun Gothic"/>
              </w:rPr>
              <w:t>-</w:t>
            </w:r>
          </w:p>
        </w:tc>
        <w:tc>
          <w:tcPr>
            <w:tcW w:w="939" w:type="dxa"/>
            <w:gridSpan w:val="5"/>
            <w:tcBorders>
              <w:top w:val="single" w:sz="4" w:space="0" w:color="auto"/>
              <w:left w:val="nil"/>
              <w:bottom w:val="single" w:sz="4" w:space="0" w:color="auto"/>
              <w:right w:val="single" w:sz="4" w:space="0" w:color="auto"/>
            </w:tcBorders>
          </w:tcPr>
          <w:p w14:paraId="39F06406" w14:textId="77777777" w:rsidR="00E01693" w:rsidRPr="00185D97" w:rsidRDefault="00E01693" w:rsidP="00D70A3D">
            <w:pPr>
              <w:pStyle w:val="TAC"/>
              <w:keepNext w:val="0"/>
              <w:rPr>
                <w:color w:val="000000"/>
                <w:szCs w:val="18"/>
              </w:rPr>
            </w:pPr>
            <w:r w:rsidRPr="00185D97">
              <w:rPr>
                <w:rFonts w:eastAsia="Malgun Gothic"/>
              </w:rPr>
              <w:t>F</w:t>
            </w:r>
            <w:r w:rsidRPr="00185D97">
              <w:rPr>
                <w:rFonts w:eastAsia="Malgun Gothic"/>
                <w:vertAlign w:val="subscript"/>
              </w:rPr>
              <w:t>DL_high</w:t>
            </w:r>
          </w:p>
        </w:tc>
        <w:tc>
          <w:tcPr>
            <w:tcW w:w="1164" w:type="dxa"/>
            <w:gridSpan w:val="5"/>
            <w:tcBorders>
              <w:top w:val="single" w:sz="4" w:space="0" w:color="auto"/>
              <w:left w:val="nil"/>
              <w:bottom w:val="single" w:sz="4" w:space="0" w:color="auto"/>
              <w:right w:val="single" w:sz="4" w:space="0" w:color="auto"/>
            </w:tcBorders>
          </w:tcPr>
          <w:p w14:paraId="563A1223" w14:textId="77777777" w:rsidR="00E01693" w:rsidRPr="00185D97" w:rsidRDefault="00E01693" w:rsidP="00D70A3D">
            <w:pPr>
              <w:pStyle w:val="TAC"/>
              <w:keepNext w:val="0"/>
              <w:rPr>
                <w:color w:val="000000"/>
                <w:szCs w:val="18"/>
              </w:rPr>
            </w:pPr>
            <w:r w:rsidRPr="00185D97">
              <w:t>-50</w:t>
            </w:r>
          </w:p>
        </w:tc>
        <w:tc>
          <w:tcPr>
            <w:tcW w:w="751" w:type="dxa"/>
            <w:gridSpan w:val="5"/>
            <w:tcBorders>
              <w:top w:val="single" w:sz="4" w:space="0" w:color="auto"/>
              <w:left w:val="nil"/>
              <w:bottom w:val="single" w:sz="4" w:space="0" w:color="auto"/>
              <w:right w:val="single" w:sz="4" w:space="0" w:color="auto"/>
            </w:tcBorders>
            <w:noWrap/>
          </w:tcPr>
          <w:p w14:paraId="0CD69CB7" w14:textId="77777777" w:rsidR="00E01693" w:rsidRPr="00185D97" w:rsidRDefault="00E01693" w:rsidP="00D70A3D">
            <w:pPr>
              <w:pStyle w:val="TAC"/>
              <w:keepNext w:val="0"/>
              <w:rPr>
                <w:color w:val="000000"/>
                <w:szCs w:val="18"/>
              </w:rPr>
            </w:pPr>
            <w:r w:rsidRPr="00185D97">
              <w:t>1</w:t>
            </w:r>
          </w:p>
        </w:tc>
        <w:tc>
          <w:tcPr>
            <w:tcW w:w="1269" w:type="dxa"/>
            <w:gridSpan w:val="5"/>
            <w:tcBorders>
              <w:top w:val="single" w:sz="4" w:space="0" w:color="auto"/>
              <w:left w:val="nil"/>
              <w:bottom w:val="single" w:sz="4" w:space="0" w:color="auto"/>
              <w:right w:val="single" w:sz="4" w:space="0" w:color="auto"/>
            </w:tcBorders>
            <w:noWrap/>
          </w:tcPr>
          <w:p w14:paraId="2046BD59" w14:textId="77777777" w:rsidR="00E01693" w:rsidRPr="00185D97" w:rsidRDefault="00E01693" w:rsidP="00D70A3D">
            <w:pPr>
              <w:pStyle w:val="TAC"/>
              <w:keepNext w:val="0"/>
            </w:pPr>
            <w:r w:rsidRPr="00185D97">
              <w:t>2</w:t>
            </w:r>
          </w:p>
        </w:tc>
      </w:tr>
      <w:tr w:rsidR="00E01693" w:rsidRPr="00185D97" w14:paraId="343A559C" w14:textId="77777777" w:rsidTr="00D70A3D">
        <w:trPr>
          <w:gridBefore w:val="1"/>
          <w:wBefore w:w="112" w:type="dxa"/>
          <w:trHeight w:val="188"/>
          <w:jc w:val="center"/>
        </w:trPr>
        <w:tc>
          <w:tcPr>
            <w:tcW w:w="1627" w:type="dxa"/>
            <w:gridSpan w:val="2"/>
            <w:tcBorders>
              <w:left w:val="single" w:sz="4" w:space="0" w:color="auto"/>
              <w:right w:val="single" w:sz="4" w:space="0" w:color="auto"/>
            </w:tcBorders>
          </w:tcPr>
          <w:p w14:paraId="6726E88E"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tcPr>
          <w:p w14:paraId="5AB487D8" w14:textId="77777777" w:rsidR="00E01693" w:rsidRPr="00185D97" w:rsidRDefault="00E01693" w:rsidP="00D70A3D">
            <w:pPr>
              <w:pStyle w:val="TAL"/>
              <w:keepNext w:val="0"/>
            </w:pPr>
            <w:r w:rsidRPr="00185D97">
              <w:t>Frequency range</w:t>
            </w:r>
          </w:p>
        </w:tc>
        <w:tc>
          <w:tcPr>
            <w:tcW w:w="931" w:type="dxa"/>
            <w:gridSpan w:val="5"/>
            <w:tcBorders>
              <w:top w:val="single" w:sz="4" w:space="0" w:color="auto"/>
              <w:left w:val="nil"/>
              <w:bottom w:val="single" w:sz="4" w:space="0" w:color="auto"/>
              <w:right w:val="single" w:sz="4" w:space="0" w:color="auto"/>
            </w:tcBorders>
          </w:tcPr>
          <w:p w14:paraId="5ACC57C3" w14:textId="77777777" w:rsidR="00E01693" w:rsidRPr="00185D97" w:rsidRDefault="00E01693" w:rsidP="00D70A3D">
            <w:pPr>
              <w:pStyle w:val="TAC"/>
              <w:keepNext w:val="0"/>
              <w:rPr>
                <w:color w:val="000000"/>
                <w:szCs w:val="18"/>
              </w:rPr>
            </w:pPr>
            <w:r w:rsidRPr="00185D97">
              <w:t>1884.5</w:t>
            </w:r>
          </w:p>
        </w:tc>
        <w:tc>
          <w:tcPr>
            <w:tcW w:w="310" w:type="dxa"/>
            <w:gridSpan w:val="5"/>
            <w:tcBorders>
              <w:top w:val="single" w:sz="4" w:space="0" w:color="auto"/>
              <w:left w:val="nil"/>
              <w:bottom w:val="single" w:sz="4" w:space="0" w:color="auto"/>
              <w:right w:val="single" w:sz="4" w:space="0" w:color="auto"/>
            </w:tcBorders>
          </w:tcPr>
          <w:p w14:paraId="6C4FBC10" w14:textId="77777777" w:rsidR="00E01693" w:rsidRPr="00185D97" w:rsidRDefault="00E01693" w:rsidP="00D70A3D">
            <w:pPr>
              <w:pStyle w:val="TAC"/>
              <w:keepNext w:val="0"/>
              <w:rPr>
                <w:color w:val="000000"/>
                <w:szCs w:val="18"/>
              </w:rPr>
            </w:pPr>
            <w:r w:rsidRPr="00185D97">
              <w:rPr>
                <w:rFonts w:eastAsia="Malgun Gothic"/>
              </w:rPr>
              <w:t>-</w:t>
            </w:r>
          </w:p>
        </w:tc>
        <w:tc>
          <w:tcPr>
            <w:tcW w:w="939" w:type="dxa"/>
            <w:gridSpan w:val="5"/>
            <w:tcBorders>
              <w:top w:val="single" w:sz="4" w:space="0" w:color="auto"/>
              <w:left w:val="nil"/>
              <w:bottom w:val="single" w:sz="4" w:space="0" w:color="auto"/>
              <w:right w:val="single" w:sz="4" w:space="0" w:color="auto"/>
            </w:tcBorders>
          </w:tcPr>
          <w:p w14:paraId="49EEA50D" w14:textId="77777777" w:rsidR="00E01693" w:rsidRPr="00185D97" w:rsidRDefault="00E01693" w:rsidP="00D70A3D">
            <w:pPr>
              <w:pStyle w:val="TAC"/>
              <w:keepNext w:val="0"/>
              <w:rPr>
                <w:color w:val="000000"/>
                <w:szCs w:val="18"/>
              </w:rPr>
            </w:pPr>
            <w:r w:rsidRPr="00185D97">
              <w:t>1915.7</w:t>
            </w:r>
          </w:p>
        </w:tc>
        <w:tc>
          <w:tcPr>
            <w:tcW w:w="1164" w:type="dxa"/>
            <w:gridSpan w:val="5"/>
            <w:tcBorders>
              <w:top w:val="single" w:sz="4" w:space="0" w:color="auto"/>
              <w:left w:val="nil"/>
              <w:bottom w:val="single" w:sz="4" w:space="0" w:color="auto"/>
              <w:right w:val="single" w:sz="4" w:space="0" w:color="auto"/>
            </w:tcBorders>
          </w:tcPr>
          <w:p w14:paraId="633ECBA5" w14:textId="77777777" w:rsidR="00E01693" w:rsidRPr="00185D97" w:rsidRDefault="00E01693" w:rsidP="00D70A3D">
            <w:pPr>
              <w:pStyle w:val="TAC"/>
              <w:keepNext w:val="0"/>
              <w:rPr>
                <w:color w:val="000000"/>
                <w:szCs w:val="18"/>
              </w:rPr>
            </w:pPr>
            <w:r w:rsidRPr="00185D97">
              <w:t>-41</w:t>
            </w:r>
          </w:p>
        </w:tc>
        <w:tc>
          <w:tcPr>
            <w:tcW w:w="751" w:type="dxa"/>
            <w:gridSpan w:val="5"/>
            <w:tcBorders>
              <w:top w:val="single" w:sz="4" w:space="0" w:color="auto"/>
              <w:left w:val="nil"/>
              <w:bottom w:val="single" w:sz="4" w:space="0" w:color="auto"/>
              <w:right w:val="single" w:sz="4" w:space="0" w:color="auto"/>
            </w:tcBorders>
            <w:noWrap/>
          </w:tcPr>
          <w:p w14:paraId="7B1776AB" w14:textId="77777777" w:rsidR="00E01693" w:rsidRPr="00185D97" w:rsidRDefault="00E01693" w:rsidP="00D70A3D">
            <w:pPr>
              <w:pStyle w:val="TAC"/>
              <w:keepNext w:val="0"/>
              <w:rPr>
                <w:color w:val="000000"/>
                <w:szCs w:val="18"/>
              </w:rPr>
            </w:pPr>
            <w:r w:rsidRPr="00185D97">
              <w:t>0.3</w:t>
            </w:r>
          </w:p>
        </w:tc>
        <w:tc>
          <w:tcPr>
            <w:tcW w:w="1269" w:type="dxa"/>
            <w:gridSpan w:val="5"/>
            <w:tcBorders>
              <w:top w:val="single" w:sz="4" w:space="0" w:color="auto"/>
              <w:left w:val="nil"/>
              <w:bottom w:val="single" w:sz="4" w:space="0" w:color="auto"/>
              <w:right w:val="single" w:sz="4" w:space="0" w:color="auto"/>
            </w:tcBorders>
            <w:noWrap/>
          </w:tcPr>
          <w:p w14:paraId="4E307661" w14:textId="77777777" w:rsidR="00E01693" w:rsidRPr="00185D97" w:rsidRDefault="00E01693" w:rsidP="00D70A3D">
            <w:pPr>
              <w:pStyle w:val="TAC"/>
              <w:keepNext w:val="0"/>
            </w:pPr>
            <w:r w:rsidRPr="00185D97">
              <w:t>3</w:t>
            </w:r>
          </w:p>
        </w:tc>
      </w:tr>
      <w:tr w:rsidR="00E01693" w:rsidRPr="00185D97" w14:paraId="3BF1AD13"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3CF30A81" w14:textId="77777777" w:rsidR="00E01693" w:rsidRPr="00185D97" w:rsidRDefault="00E01693" w:rsidP="00D70A3D">
            <w:pPr>
              <w:pStyle w:val="TAH"/>
            </w:pPr>
            <w:r w:rsidRPr="00185D97">
              <w:t>DC_13_n2</w:t>
            </w:r>
          </w:p>
        </w:tc>
        <w:tc>
          <w:tcPr>
            <w:tcW w:w="2836" w:type="dxa"/>
            <w:gridSpan w:val="3"/>
            <w:tcBorders>
              <w:top w:val="single" w:sz="4" w:space="0" w:color="auto"/>
              <w:left w:val="nil"/>
              <w:bottom w:val="single" w:sz="4" w:space="0" w:color="auto"/>
              <w:right w:val="single" w:sz="4" w:space="0" w:color="auto"/>
            </w:tcBorders>
            <w:vAlign w:val="bottom"/>
          </w:tcPr>
          <w:p w14:paraId="52E6BF9E" w14:textId="77777777" w:rsidR="00E01693" w:rsidRPr="00185D97" w:rsidRDefault="00E01693" w:rsidP="00D70A3D">
            <w:pPr>
              <w:pStyle w:val="TAL"/>
            </w:pPr>
            <w:r w:rsidRPr="00185D97">
              <w:t>E-UTRA Band 41</w:t>
            </w:r>
          </w:p>
        </w:tc>
        <w:tc>
          <w:tcPr>
            <w:tcW w:w="931" w:type="dxa"/>
            <w:gridSpan w:val="5"/>
            <w:tcBorders>
              <w:top w:val="single" w:sz="4" w:space="0" w:color="auto"/>
              <w:left w:val="nil"/>
              <w:bottom w:val="single" w:sz="4" w:space="0" w:color="auto"/>
              <w:right w:val="single" w:sz="4" w:space="0" w:color="auto"/>
            </w:tcBorders>
            <w:vAlign w:val="center"/>
          </w:tcPr>
          <w:p w14:paraId="7951F88C"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B8FF21" w14:textId="77777777" w:rsidR="00E01693" w:rsidRPr="00185D97" w:rsidRDefault="00E01693" w:rsidP="00D70A3D">
            <w:pPr>
              <w:pStyle w:val="TAC"/>
              <w:rPr>
                <w:rFonts w:eastAsia="Bookman Old Style"/>
              </w:rPr>
            </w:pPr>
            <w:r w:rsidRPr="00185D97">
              <w:rPr>
                <w:rFonts w:eastAsia="Bookman Old Style"/>
              </w:rPr>
              <w:t>-</w:t>
            </w:r>
          </w:p>
        </w:tc>
        <w:tc>
          <w:tcPr>
            <w:tcW w:w="939" w:type="dxa"/>
            <w:gridSpan w:val="5"/>
            <w:tcBorders>
              <w:top w:val="single" w:sz="4" w:space="0" w:color="auto"/>
              <w:left w:val="nil"/>
              <w:bottom w:val="single" w:sz="4" w:space="0" w:color="auto"/>
              <w:right w:val="single" w:sz="4" w:space="0" w:color="auto"/>
            </w:tcBorders>
            <w:vAlign w:val="center"/>
          </w:tcPr>
          <w:p w14:paraId="4C2080F6"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16002D65"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1FDA2EDF" w14:textId="77777777" w:rsidR="00E01693" w:rsidRPr="00185D97" w:rsidRDefault="00E01693" w:rsidP="00D70A3D">
            <w:pPr>
              <w:pStyle w:val="TAC"/>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1044D6D0" w14:textId="77777777" w:rsidR="00E01693" w:rsidRPr="00185D97" w:rsidRDefault="00E01693" w:rsidP="00D70A3D">
            <w:pPr>
              <w:pStyle w:val="TAC"/>
            </w:pPr>
          </w:p>
        </w:tc>
      </w:tr>
      <w:tr w:rsidR="00E01693" w:rsidRPr="00185D97" w14:paraId="29A1B7AB"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41897EA1" w14:textId="77777777" w:rsidR="00E01693" w:rsidRPr="00185D97" w:rsidRDefault="00E01693" w:rsidP="00D70A3D">
            <w:pPr>
              <w:pStyle w:val="TAH"/>
            </w:pPr>
            <w:r w:rsidRPr="00185D97">
              <w:t>DC_13_n66</w:t>
            </w:r>
          </w:p>
        </w:tc>
        <w:tc>
          <w:tcPr>
            <w:tcW w:w="2836" w:type="dxa"/>
            <w:gridSpan w:val="3"/>
            <w:tcBorders>
              <w:top w:val="single" w:sz="4" w:space="0" w:color="auto"/>
              <w:left w:val="nil"/>
              <w:bottom w:val="single" w:sz="4" w:space="0" w:color="auto"/>
              <w:right w:val="single" w:sz="4" w:space="0" w:color="auto"/>
            </w:tcBorders>
            <w:vAlign w:val="bottom"/>
          </w:tcPr>
          <w:p w14:paraId="52CBC054" w14:textId="77777777" w:rsidR="00E01693" w:rsidRPr="00185D97" w:rsidRDefault="00E01693" w:rsidP="00D70A3D">
            <w:pPr>
              <w:pStyle w:val="TAL"/>
            </w:pPr>
            <w:r w:rsidRPr="00185D97">
              <w:t>E-UTRA Band 41, 53</w:t>
            </w:r>
          </w:p>
        </w:tc>
        <w:tc>
          <w:tcPr>
            <w:tcW w:w="931" w:type="dxa"/>
            <w:gridSpan w:val="5"/>
            <w:tcBorders>
              <w:top w:val="single" w:sz="4" w:space="0" w:color="auto"/>
              <w:left w:val="nil"/>
              <w:bottom w:val="single" w:sz="4" w:space="0" w:color="auto"/>
              <w:right w:val="single" w:sz="4" w:space="0" w:color="auto"/>
            </w:tcBorders>
            <w:vAlign w:val="center"/>
          </w:tcPr>
          <w:p w14:paraId="6D9E282F"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7892D3" w14:textId="77777777" w:rsidR="00E01693" w:rsidRPr="00185D97" w:rsidRDefault="00E01693" w:rsidP="00D70A3D">
            <w:pPr>
              <w:pStyle w:val="TAC"/>
              <w:rPr>
                <w:rFonts w:eastAsia="Bookman Old Style"/>
              </w:rPr>
            </w:pPr>
            <w:r w:rsidRPr="00185D97">
              <w:rPr>
                <w:rFonts w:eastAsia="Bookman Old Style"/>
              </w:rPr>
              <w:t>-</w:t>
            </w:r>
          </w:p>
        </w:tc>
        <w:tc>
          <w:tcPr>
            <w:tcW w:w="939" w:type="dxa"/>
            <w:gridSpan w:val="5"/>
            <w:tcBorders>
              <w:top w:val="single" w:sz="4" w:space="0" w:color="auto"/>
              <w:left w:val="nil"/>
              <w:bottom w:val="single" w:sz="4" w:space="0" w:color="auto"/>
              <w:right w:val="single" w:sz="4" w:space="0" w:color="auto"/>
            </w:tcBorders>
            <w:vAlign w:val="center"/>
          </w:tcPr>
          <w:p w14:paraId="17A59D52"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4790FF25"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20991CAA" w14:textId="77777777" w:rsidR="00E01693" w:rsidRPr="00185D97" w:rsidRDefault="00E01693" w:rsidP="00D70A3D">
            <w:pPr>
              <w:pStyle w:val="TAC"/>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2CED60A7" w14:textId="77777777" w:rsidR="00E01693" w:rsidRPr="00185D97" w:rsidRDefault="00E01693" w:rsidP="00D70A3D">
            <w:pPr>
              <w:pStyle w:val="TAC"/>
            </w:pPr>
          </w:p>
        </w:tc>
      </w:tr>
      <w:tr w:rsidR="00E01693" w:rsidRPr="00185D97" w14:paraId="1E2C440E"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3C0FDC29" w14:textId="77777777" w:rsidR="00E01693" w:rsidRPr="00185D97" w:rsidRDefault="00E01693" w:rsidP="00D70A3D">
            <w:pPr>
              <w:pStyle w:val="TAH"/>
            </w:pPr>
          </w:p>
        </w:tc>
        <w:tc>
          <w:tcPr>
            <w:tcW w:w="2836" w:type="dxa"/>
            <w:gridSpan w:val="3"/>
            <w:tcBorders>
              <w:top w:val="single" w:sz="4" w:space="0" w:color="auto"/>
              <w:left w:val="nil"/>
              <w:bottom w:val="single" w:sz="4" w:space="0" w:color="auto"/>
              <w:right w:val="single" w:sz="4" w:space="0" w:color="auto"/>
            </w:tcBorders>
            <w:vAlign w:val="bottom"/>
          </w:tcPr>
          <w:p w14:paraId="477DDDD9" w14:textId="77777777" w:rsidR="00E01693" w:rsidRPr="00185D97" w:rsidRDefault="00E01693" w:rsidP="00D70A3D">
            <w:pPr>
              <w:pStyle w:val="TAL"/>
            </w:pPr>
            <w:r w:rsidRPr="00185D97">
              <w:t>NR Band n77</w:t>
            </w:r>
          </w:p>
        </w:tc>
        <w:tc>
          <w:tcPr>
            <w:tcW w:w="931" w:type="dxa"/>
            <w:gridSpan w:val="5"/>
            <w:tcBorders>
              <w:top w:val="single" w:sz="4" w:space="0" w:color="auto"/>
              <w:left w:val="nil"/>
              <w:bottom w:val="single" w:sz="4" w:space="0" w:color="auto"/>
              <w:right w:val="single" w:sz="4" w:space="0" w:color="auto"/>
            </w:tcBorders>
            <w:vAlign w:val="center"/>
          </w:tcPr>
          <w:p w14:paraId="42B49637"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F3814B" w14:textId="77777777" w:rsidR="00E01693" w:rsidRPr="00185D97" w:rsidRDefault="00E01693" w:rsidP="00D70A3D">
            <w:pPr>
              <w:pStyle w:val="TAC"/>
              <w:rPr>
                <w:rFonts w:eastAsia="Bookman Old Style"/>
              </w:rPr>
            </w:pPr>
            <w:r w:rsidRPr="00185D97">
              <w:rPr>
                <w:rFonts w:eastAsia="Bookman Old Style"/>
              </w:rPr>
              <w:t>-</w:t>
            </w:r>
          </w:p>
        </w:tc>
        <w:tc>
          <w:tcPr>
            <w:tcW w:w="939" w:type="dxa"/>
            <w:gridSpan w:val="5"/>
            <w:tcBorders>
              <w:top w:val="single" w:sz="4" w:space="0" w:color="auto"/>
              <w:left w:val="nil"/>
              <w:bottom w:val="single" w:sz="4" w:space="0" w:color="auto"/>
              <w:right w:val="single" w:sz="4" w:space="0" w:color="auto"/>
            </w:tcBorders>
            <w:vAlign w:val="center"/>
          </w:tcPr>
          <w:p w14:paraId="2CB3CE66" w14:textId="77777777" w:rsidR="00E01693" w:rsidRPr="00185D97" w:rsidRDefault="00E01693" w:rsidP="00D70A3D">
            <w:pPr>
              <w:pStyle w:val="TAC"/>
              <w:rPr>
                <w:rFonts w:eastAsia="Bookman Old Style"/>
              </w:rPr>
            </w:pPr>
            <w:r w:rsidRPr="00185D97">
              <w:rPr>
                <w:rFonts w:eastAsia="Bookman Old Style"/>
              </w:rPr>
              <w:t>F</w:t>
            </w:r>
            <w:r w:rsidRPr="00185D97">
              <w:rPr>
                <w:rFonts w:eastAsia="Bookman Old Style"/>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0901E2B8"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28636125" w14:textId="77777777" w:rsidR="00E01693" w:rsidRPr="00185D97" w:rsidRDefault="00E01693" w:rsidP="00D70A3D">
            <w:pPr>
              <w:pStyle w:val="TAC"/>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07929A0B" w14:textId="77777777" w:rsidR="00E01693" w:rsidRPr="00185D97" w:rsidRDefault="00E01693" w:rsidP="00D70A3D">
            <w:pPr>
              <w:pStyle w:val="TAC"/>
            </w:pPr>
            <w:r w:rsidRPr="00185D97">
              <w:t>2</w:t>
            </w:r>
          </w:p>
        </w:tc>
      </w:tr>
      <w:tr w:rsidR="00E01693" w:rsidRPr="00185D97" w14:paraId="2281F3B2"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233B9F6F" w14:textId="77777777" w:rsidR="00E01693" w:rsidRPr="00185D97" w:rsidRDefault="00E01693" w:rsidP="00D70A3D">
            <w:pPr>
              <w:pStyle w:val="TAH"/>
            </w:pPr>
            <w:r w:rsidRPr="00185D97">
              <w:rPr>
                <w:lang w:eastAsia="ja-JP"/>
              </w:rPr>
              <w:t>DC_14_n2</w:t>
            </w:r>
          </w:p>
        </w:tc>
        <w:tc>
          <w:tcPr>
            <w:tcW w:w="2836" w:type="dxa"/>
            <w:gridSpan w:val="3"/>
            <w:tcBorders>
              <w:top w:val="single" w:sz="4" w:space="0" w:color="auto"/>
              <w:left w:val="nil"/>
              <w:bottom w:val="single" w:sz="4" w:space="0" w:color="auto"/>
              <w:right w:val="single" w:sz="4" w:space="0" w:color="auto"/>
            </w:tcBorders>
            <w:vAlign w:val="bottom"/>
          </w:tcPr>
          <w:p w14:paraId="416030B4" w14:textId="77777777" w:rsidR="00E01693" w:rsidRPr="00185D97" w:rsidRDefault="00E01693" w:rsidP="00D70A3D">
            <w:pPr>
              <w:pStyle w:val="TAL"/>
            </w:pPr>
            <w:r w:rsidRPr="00185D97">
              <w:rPr>
                <w:sz w:val="16"/>
                <w:lang w:eastAsia="ja-JP"/>
              </w:rPr>
              <w:t>E-UTRA Band 41</w:t>
            </w:r>
          </w:p>
        </w:tc>
        <w:tc>
          <w:tcPr>
            <w:tcW w:w="931" w:type="dxa"/>
            <w:gridSpan w:val="5"/>
            <w:tcBorders>
              <w:top w:val="single" w:sz="4" w:space="0" w:color="auto"/>
              <w:left w:val="nil"/>
              <w:bottom w:val="single" w:sz="4" w:space="0" w:color="auto"/>
              <w:right w:val="single" w:sz="4" w:space="0" w:color="auto"/>
            </w:tcBorders>
            <w:vAlign w:val="center"/>
          </w:tcPr>
          <w:p w14:paraId="223938E4" w14:textId="77777777" w:rsidR="00E01693" w:rsidRPr="00185D97" w:rsidRDefault="00E01693" w:rsidP="00D70A3D">
            <w:pPr>
              <w:pStyle w:val="TAC"/>
              <w:rPr>
                <w:rFonts w:eastAsia="Bookman Old Style"/>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84851F5" w14:textId="77777777" w:rsidR="00E01693" w:rsidRPr="00185D97" w:rsidRDefault="00E01693" w:rsidP="00D70A3D">
            <w:pPr>
              <w:pStyle w:val="TAC"/>
              <w:rPr>
                <w:rFonts w:eastAsia="Bookman Old Style"/>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597CD049" w14:textId="77777777" w:rsidR="00E01693" w:rsidRPr="00185D97" w:rsidRDefault="00E01693" w:rsidP="00D70A3D">
            <w:pPr>
              <w:pStyle w:val="TAC"/>
              <w:rPr>
                <w:rFonts w:eastAsia="Bookman Old Style"/>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244F67C6" w14:textId="77777777" w:rsidR="00E01693" w:rsidRPr="00185D97" w:rsidRDefault="00E01693" w:rsidP="00D70A3D">
            <w:pPr>
              <w:pStyle w:val="TAC"/>
            </w:pPr>
            <w:r w:rsidRPr="00185D97">
              <w:rPr>
                <w:rFonts w:eastAsia="MS Mincho"/>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154CD5F3" w14:textId="77777777" w:rsidR="00E01693" w:rsidRPr="00185D97" w:rsidRDefault="00E01693" w:rsidP="00D70A3D">
            <w:pPr>
              <w:pStyle w:val="TAC"/>
            </w:pPr>
            <w:r w:rsidRPr="00185D97">
              <w:rPr>
                <w:rFonts w:eastAsia="MS Mincho"/>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3FB8758A" w14:textId="77777777" w:rsidR="00E01693" w:rsidRPr="00185D97" w:rsidRDefault="00E01693" w:rsidP="00D70A3D">
            <w:pPr>
              <w:pStyle w:val="TAC"/>
            </w:pPr>
          </w:p>
        </w:tc>
      </w:tr>
      <w:tr w:rsidR="00E01693" w:rsidRPr="00185D97" w14:paraId="7325A5B8" w14:textId="77777777" w:rsidTr="00D70A3D">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14:paraId="6E6EAEDB" w14:textId="77777777" w:rsidR="00E01693" w:rsidRPr="00185D97" w:rsidRDefault="00E01693" w:rsidP="00D70A3D">
            <w:pPr>
              <w:pStyle w:val="TAH"/>
            </w:pPr>
            <w:r w:rsidRPr="00185D97">
              <w:rPr>
                <w:lang w:eastAsia="ja-JP"/>
              </w:rPr>
              <w:t>DC_14_n66</w:t>
            </w:r>
          </w:p>
        </w:tc>
        <w:tc>
          <w:tcPr>
            <w:tcW w:w="2836" w:type="dxa"/>
            <w:gridSpan w:val="3"/>
            <w:tcBorders>
              <w:top w:val="single" w:sz="4" w:space="0" w:color="auto"/>
              <w:left w:val="nil"/>
              <w:bottom w:val="single" w:sz="4" w:space="0" w:color="auto"/>
              <w:right w:val="single" w:sz="4" w:space="0" w:color="auto"/>
            </w:tcBorders>
            <w:vAlign w:val="bottom"/>
          </w:tcPr>
          <w:p w14:paraId="2736F46E" w14:textId="77777777" w:rsidR="00E01693" w:rsidRPr="00185D97" w:rsidRDefault="00E01693" w:rsidP="00D70A3D">
            <w:pPr>
              <w:pStyle w:val="TAL"/>
            </w:pPr>
            <w:r w:rsidRPr="00185D97">
              <w:rPr>
                <w:sz w:val="16"/>
                <w:lang w:eastAsia="ja-JP"/>
              </w:rPr>
              <w:t>E-UTRA Band 41</w:t>
            </w:r>
          </w:p>
        </w:tc>
        <w:tc>
          <w:tcPr>
            <w:tcW w:w="931" w:type="dxa"/>
            <w:gridSpan w:val="5"/>
            <w:tcBorders>
              <w:top w:val="single" w:sz="4" w:space="0" w:color="auto"/>
              <w:left w:val="nil"/>
              <w:bottom w:val="single" w:sz="4" w:space="0" w:color="auto"/>
              <w:right w:val="single" w:sz="4" w:space="0" w:color="auto"/>
            </w:tcBorders>
            <w:vAlign w:val="center"/>
          </w:tcPr>
          <w:p w14:paraId="024BF6F5" w14:textId="77777777" w:rsidR="00E01693" w:rsidRPr="00185D97" w:rsidRDefault="00E01693" w:rsidP="00D70A3D">
            <w:pPr>
              <w:pStyle w:val="TAC"/>
              <w:rPr>
                <w:rFonts w:eastAsia="Bookman Old Style"/>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4DC40F" w14:textId="77777777" w:rsidR="00E01693" w:rsidRPr="00185D97" w:rsidRDefault="00E01693" w:rsidP="00D70A3D">
            <w:pPr>
              <w:pStyle w:val="TAC"/>
              <w:rPr>
                <w:rFonts w:eastAsia="Bookman Old Style"/>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3D674FFD" w14:textId="77777777" w:rsidR="00E01693" w:rsidRPr="00185D97" w:rsidRDefault="00E01693" w:rsidP="00D70A3D">
            <w:pPr>
              <w:pStyle w:val="TAC"/>
              <w:rPr>
                <w:rFonts w:eastAsia="Bookman Old Style"/>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3F7473E7" w14:textId="77777777" w:rsidR="00E01693" w:rsidRPr="00185D97" w:rsidRDefault="00E01693" w:rsidP="00D70A3D">
            <w:pPr>
              <w:pStyle w:val="TAC"/>
            </w:pPr>
            <w:r w:rsidRPr="00185D97">
              <w:rPr>
                <w:rFonts w:eastAsia="MS Mincho"/>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718F3A55" w14:textId="77777777" w:rsidR="00E01693" w:rsidRPr="00185D97" w:rsidRDefault="00E01693" w:rsidP="00D70A3D">
            <w:pPr>
              <w:pStyle w:val="TAC"/>
            </w:pPr>
            <w:r w:rsidRPr="00185D97">
              <w:rPr>
                <w:rFonts w:eastAsia="MS Mincho"/>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1EBDD1C8" w14:textId="77777777" w:rsidR="00E01693" w:rsidRPr="00185D97" w:rsidRDefault="00E01693" w:rsidP="00D70A3D">
            <w:pPr>
              <w:pStyle w:val="TAC"/>
            </w:pPr>
          </w:p>
        </w:tc>
      </w:tr>
      <w:tr w:rsidR="00181EF4" w:rsidRPr="00E0269D" w14:paraId="789A5A63" w14:textId="77777777" w:rsidTr="00181EF4">
        <w:trPr>
          <w:gridBefore w:val="1"/>
          <w:wBefore w:w="113" w:type="dxa"/>
          <w:trHeight w:val="188"/>
          <w:jc w:val="center"/>
          <w:ins w:id="422" w:author="Ericsson user" w:date="2021-07-30T15:23:00Z"/>
        </w:trPr>
        <w:tc>
          <w:tcPr>
            <w:tcW w:w="1631" w:type="dxa"/>
            <w:gridSpan w:val="2"/>
            <w:vMerge w:val="restart"/>
            <w:tcBorders>
              <w:top w:val="single" w:sz="4" w:space="0" w:color="auto"/>
              <w:left w:val="single" w:sz="4" w:space="0" w:color="auto"/>
              <w:right w:val="single" w:sz="4" w:space="0" w:color="auto"/>
            </w:tcBorders>
          </w:tcPr>
          <w:p w14:paraId="7C5B95A4" w14:textId="77777777" w:rsidR="00181EF4" w:rsidRPr="00E0269D" w:rsidRDefault="00181EF4" w:rsidP="002B6893">
            <w:pPr>
              <w:pStyle w:val="TAC"/>
              <w:keepNext w:val="0"/>
              <w:rPr>
                <w:ins w:id="423" w:author="Ericsson user" w:date="2021-07-30T15:23:00Z"/>
                <w:lang w:eastAsia="ja-JP"/>
              </w:rPr>
            </w:pPr>
            <w:ins w:id="424" w:author="Ericsson user" w:date="2021-07-30T15:23:00Z">
              <w:r w:rsidRPr="00E0269D">
                <w:rPr>
                  <w:lang w:eastAsia="ja-JP"/>
                </w:rPr>
                <w:t>DC_19_n77</w:t>
              </w:r>
            </w:ins>
          </w:p>
        </w:tc>
        <w:tc>
          <w:tcPr>
            <w:tcW w:w="2861" w:type="dxa"/>
            <w:gridSpan w:val="5"/>
            <w:tcBorders>
              <w:top w:val="single" w:sz="4" w:space="0" w:color="auto"/>
              <w:left w:val="nil"/>
              <w:bottom w:val="single" w:sz="4" w:space="0" w:color="auto"/>
              <w:right w:val="single" w:sz="4" w:space="0" w:color="auto"/>
            </w:tcBorders>
            <w:vAlign w:val="bottom"/>
          </w:tcPr>
          <w:p w14:paraId="6088A079" w14:textId="77777777" w:rsidR="00181EF4" w:rsidRPr="00E0269D" w:rsidRDefault="00181EF4" w:rsidP="002B6893">
            <w:pPr>
              <w:pStyle w:val="TAL"/>
              <w:keepNext w:val="0"/>
              <w:rPr>
                <w:ins w:id="425" w:author="Ericsson user" w:date="2021-07-30T15:23:00Z"/>
                <w:sz w:val="16"/>
              </w:rPr>
            </w:pPr>
            <w:ins w:id="426" w:author="Ericsson user" w:date="2021-07-30T15:23:00Z">
              <w:r w:rsidRPr="00E0269D">
                <w:rPr>
                  <w:rFonts w:cs="Arial"/>
                  <w:color w:val="000000"/>
                  <w:szCs w:val="18"/>
                </w:rPr>
                <w:t>E-UTRA Band 1, 3, 34, 40, 65</w:t>
              </w:r>
            </w:ins>
          </w:p>
        </w:tc>
        <w:tc>
          <w:tcPr>
            <w:tcW w:w="933" w:type="dxa"/>
            <w:gridSpan w:val="5"/>
            <w:tcBorders>
              <w:top w:val="single" w:sz="4" w:space="0" w:color="auto"/>
              <w:left w:val="nil"/>
              <w:bottom w:val="single" w:sz="4" w:space="0" w:color="auto"/>
              <w:right w:val="single" w:sz="4" w:space="0" w:color="auto"/>
            </w:tcBorders>
            <w:vAlign w:val="center"/>
          </w:tcPr>
          <w:p w14:paraId="7481315F" w14:textId="77777777" w:rsidR="00181EF4" w:rsidRPr="00E0269D" w:rsidRDefault="00181EF4" w:rsidP="002B6893">
            <w:pPr>
              <w:pStyle w:val="TAC"/>
              <w:keepNext w:val="0"/>
              <w:rPr>
                <w:ins w:id="427" w:author="Ericsson user" w:date="2021-07-30T15:23:00Z"/>
                <w:sz w:val="16"/>
              </w:rPr>
            </w:pPr>
            <w:ins w:id="428" w:author="Ericsson user" w:date="2021-07-30T15:23:00Z">
              <w:r w:rsidRPr="00E0269D">
                <w:rPr>
                  <w:rFonts w:cs="Arial"/>
                  <w:color w:val="000000"/>
                  <w:szCs w:val="18"/>
                </w:rPr>
                <w:t>F</w:t>
              </w:r>
              <w:r w:rsidRPr="00E0269D">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B500D8A" w14:textId="77777777" w:rsidR="00181EF4" w:rsidRPr="00E0269D" w:rsidRDefault="00181EF4" w:rsidP="002B6893">
            <w:pPr>
              <w:pStyle w:val="TAC"/>
              <w:keepNext w:val="0"/>
              <w:rPr>
                <w:ins w:id="429" w:author="Ericsson user" w:date="2021-07-30T15:23:00Z"/>
                <w:sz w:val="16"/>
              </w:rPr>
            </w:pPr>
            <w:ins w:id="430" w:author="Ericsson user" w:date="2021-07-30T15:23:00Z">
              <w:r w:rsidRPr="00E0269D">
                <w:rPr>
                  <w:rFonts w:cs="Arial"/>
                  <w:color w:val="000000"/>
                  <w:szCs w:val="18"/>
                </w:rPr>
                <w:t>-</w:t>
              </w:r>
            </w:ins>
          </w:p>
        </w:tc>
        <w:tc>
          <w:tcPr>
            <w:tcW w:w="941" w:type="dxa"/>
            <w:gridSpan w:val="5"/>
            <w:tcBorders>
              <w:top w:val="single" w:sz="4" w:space="0" w:color="auto"/>
              <w:left w:val="nil"/>
              <w:bottom w:val="single" w:sz="4" w:space="0" w:color="auto"/>
              <w:right w:val="single" w:sz="4" w:space="0" w:color="auto"/>
            </w:tcBorders>
            <w:vAlign w:val="center"/>
          </w:tcPr>
          <w:p w14:paraId="69241CB4" w14:textId="77777777" w:rsidR="00181EF4" w:rsidRPr="00E0269D" w:rsidRDefault="00181EF4" w:rsidP="002B6893">
            <w:pPr>
              <w:pStyle w:val="TAC"/>
              <w:keepNext w:val="0"/>
              <w:rPr>
                <w:ins w:id="431" w:author="Ericsson user" w:date="2021-07-30T15:23:00Z"/>
                <w:sz w:val="16"/>
              </w:rPr>
            </w:pPr>
            <w:ins w:id="432" w:author="Ericsson user" w:date="2021-07-30T15:23:00Z">
              <w:r w:rsidRPr="00E0269D">
                <w:rPr>
                  <w:rFonts w:cs="Arial"/>
                  <w:color w:val="000000"/>
                  <w:szCs w:val="18"/>
                </w:rPr>
                <w:t>F</w:t>
              </w:r>
              <w:r w:rsidRPr="00E0269D">
                <w:rPr>
                  <w:rFonts w:cs="Arial"/>
                  <w:color w:val="000000"/>
                  <w:szCs w:val="18"/>
                  <w:vertAlign w:val="subscript"/>
                </w:rPr>
                <w:t>DL_high</w:t>
              </w:r>
            </w:ins>
          </w:p>
        </w:tc>
        <w:tc>
          <w:tcPr>
            <w:tcW w:w="1171" w:type="dxa"/>
            <w:gridSpan w:val="5"/>
            <w:tcBorders>
              <w:top w:val="single" w:sz="4" w:space="0" w:color="auto"/>
              <w:left w:val="nil"/>
              <w:bottom w:val="single" w:sz="4" w:space="0" w:color="auto"/>
              <w:right w:val="single" w:sz="4" w:space="0" w:color="auto"/>
            </w:tcBorders>
            <w:vAlign w:val="center"/>
          </w:tcPr>
          <w:p w14:paraId="296E20B9" w14:textId="77777777" w:rsidR="00181EF4" w:rsidRPr="00E0269D" w:rsidRDefault="00181EF4" w:rsidP="002B6893">
            <w:pPr>
              <w:pStyle w:val="TAC"/>
              <w:keepNext w:val="0"/>
              <w:rPr>
                <w:ins w:id="433" w:author="Ericsson user" w:date="2021-07-30T15:23:00Z"/>
                <w:sz w:val="16"/>
              </w:rPr>
            </w:pPr>
            <w:ins w:id="434" w:author="Ericsson user" w:date="2021-07-30T15:23:00Z">
              <w:r w:rsidRPr="00E0269D">
                <w:rPr>
                  <w:rFonts w:cs="Arial"/>
                  <w:color w:val="000000"/>
                  <w:szCs w:val="18"/>
                </w:rPr>
                <w:t>-50</w:t>
              </w:r>
            </w:ins>
          </w:p>
        </w:tc>
        <w:tc>
          <w:tcPr>
            <w:tcW w:w="749" w:type="dxa"/>
            <w:gridSpan w:val="5"/>
            <w:tcBorders>
              <w:top w:val="single" w:sz="4" w:space="0" w:color="auto"/>
              <w:left w:val="nil"/>
              <w:bottom w:val="single" w:sz="4" w:space="0" w:color="auto"/>
              <w:right w:val="single" w:sz="4" w:space="0" w:color="auto"/>
            </w:tcBorders>
            <w:noWrap/>
            <w:vAlign w:val="center"/>
          </w:tcPr>
          <w:p w14:paraId="00EA324D" w14:textId="77777777" w:rsidR="00181EF4" w:rsidRPr="00E0269D" w:rsidRDefault="00181EF4" w:rsidP="002B6893">
            <w:pPr>
              <w:pStyle w:val="TAC"/>
              <w:keepNext w:val="0"/>
              <w:rPr>
                <w:ins w:id="435" w:author="Ericsson user" w:date="2021-07-30T15:23:00Z"/>
                <w:sz w:val="16"/>
              </w:rPr>
            </w:pPr>
            <w:ins w:id="436" w:author="Ericsson user" w:date="2021-07-30T15:23:00Z">
              <w:r w:rsidRPr="00E0269D">
                <w:rPr>
                  <w:rFonts w:cs="Arial"/>
                  <w:color w:val="000000"/>
                  <w:szCs w:val="18"/>
                </w:rPr>
                <w:t>1</w:t>
              </w:r>
            </w:ins>
          </w:p>
        </w:tc>
        <w:tc>
          <w:tcPr>
            <w:tcW w:w="1230" w:type="dxa"/>
            <w:gridSpan w:val="3"/>
            <w:tcBorders>
              <w:top w:val="single" w:sz="4" w:space="0" w:color="auto"/>
              <w:left w:val="nil"/>
              <w:bottom w:val="single" w:sz="4" w:space="0" w:color="auto"/>
              <w:right w:val="single" w:sz="4" w:space="0" w:color="auto"/>
            </w:tcBorders>
            <w:noWrap/>
            <w:vAlign w:val="center"/>
          </w:tcPr>
          <w:p w14:paraId="33986653" w14:textId="0493EFEF" w:rsidR="00181EF4" w:rsidRPr="00E0269D" w:rsidRDefault="00181EF4" w:rsidP="002B6893">
            <w:pPr>
              <w:pStyle w:val="TAC"/>
              <w:keepNext w:val="0"/>
              <w:rPr>
                <w:ins w:id="437" w:author="Ericsson user" w:date="2021-07-30T15:23:00Z"/>
                <w:sz w:val="16"/>
              </w:rPr>
            </w:pPr>
          </w:p>
        </w:tc>
      </w:tr>
      <w:tr w:rsidR="00181EF4" w:rsidRPr="00E0269D" w14:paraId="751FB53A" w14:textId="77777777" w:rsidTr="00181EF4">
        <w:trPr>
          <w:gridBefore w:val="1"/>
          <w:wBefore w:w="113" w:type="dxa"/>
          <w:trHeight w:val="188"/>
          <w:jc w:val="center"/>
          <w:ins w:id="438" w:author="Ericsson user" w:date="2021-07-30T15:23:00Z"/>
        </w:trPr>
        <w:tc>
          <w:tcPr>
            <w:tcW w:w="1631" w:type="dxa"/>
            <w:gridSpan w:val="2"/>
            <w:vMerge/>
            <w:tcBorders>
              <w:left w:val="single" w:sz="4" w:space="0" w:color="auto"/>
              <w:right w:val="single" w:sz="4" w:space="0" w:color="auto"/>
            </w:tcBorders>
          </w:tcPr>
          <w:p w14:paraId="548A844F" w14:textId="77777777" w:rsidR="00181EF4" w:rsidRPr="00E0269D" w:rsidRDefault="00181EF4" w:rsidP="002B6893">
            <w:pPr>
              <w:pStyle w:val="TAC"/>
              <w:keepNext w:val="0"/>
              <w:rPr>
                <w:ins w:id="439" w:author="Ericsson user" w:date="2021-07-30T15:23:00Z"/>
                <w:lang w:eastAsia="ja-JP"/>
              </w:rPr>
            </w:pPr>
          </w:p>
        </w:tc>
        <w:tc>
          <w:tcPr>
            <w:tcW w:w="2861" w:type="dxa"/>
            <w:gridSpan w:val="5"/>
            <w:tcBorders>
              <w:top w:val="single" w:sz="4" w:space="0" w:color="auto"/>
              <w:left w:val="nil"/>
              <w:bottom w:val="single" w:sz="4" w:space="0" w:color="auto"/>
              <w:right w:val="single" w:sz="4" w:space="0" w:color="auto"/>
            </w:tcBorders>
            <w:vAlign w:val="bottom"/>
          </w:tcPr>
          <w:p w14:paraId="6102A1FD" w14:textId="77777777" w:rsidR="00181EF4" w:rsidRPr="00E0269D" w:rsidRDefault="00181EF4" w:rsidP="002B6893">
            <w:pPr>
              <w:pStyle w:val="TAL"/>
              <w:keepNext w:val="0"/>
              <w:rPr>
                <w:ins w:id="440" w:author="Ericsson user" w:date="2021-07-30T15:23:00Z"/>
                <w:sz w:val="16"/>
              </w:rPr>
            </w:pPr>
            <w:ins w:id="441" w:author="Ericsson user" w:date="2021-07-30T15:23:00Z">
              <w:r w:rsidRPr="00E0269D">
                <w:rPr>
                  <w:rFonts w:cs="Arial"/>
                  <w:color w:val="000000"/>
                  <w:szCs w:val="18"/>
                </w:rPr>
                <w:t>Frequency range</w:t>
              </w:r>
            </w:ins>
          </w:p>
        </w:tc>
        <w:tc>
          <w:tcPr>
            <w:tcW w:w="933" w:type="dxa"/>
            <w:gridSpan w:val="5"/>
            <w:tcBorders>
              <w:top w:val="single" w:sz="4" w:space="0" w:color="auto"/>
              <w:left w:val="nil"/>
              <w:bottom w:val="single" w:sz="4" w:space="0" w:color="auto"/>
              <w:right w:val="single" w:sz="4" w:space="0" w:color="auto"/>
            </w:tcBorders>
            <w:vAlign w:val="center"/>
          </w:tcPr>
          <w:p w14:paraId="3D0D5834" w14:textId="77777777" w:rsidR="00181EF4" w:rsidRPr="00E0269D" w:rsidRDefault="00181EF4" w:rsidP="002B6893">
            <w:pPr>
              <w:pStyle w:val="TAC"/>
              <w:keepNext w:val="0"/>
              <w:rPr>
                <w:ins w:id="442" w:author="Ericsson user" w:date="2021-07-30T15:23:00Z"/>
                <w:sz w:val="16"/>
              </w:rPr>
            </w:pPr>
            <w:ins w:id="443" w:author="Ericsson user" w:date="2021-07-30T15:23:00Z">
              <w:r w:rsidRPr="00E0269D">
                <w:rPr>
                  <w:rFonts w:cs="Arial"/>
                  <w:color w:val="000000"/>
                  <w:szCs w:val="18"/>
                </w:rPr>
                <w:t>1884.5</w:t>
              </w:r>
            </w:ins>
          </w:p>
        </w:tc>
        <w:tc>
          <w:tcPr>
            <w:tcW w:w="310" w:type="dxa"/>
            <w:gridSpan w:val="5"/>
            <w:tcBorders>
              <w:top w:val="single" w:sz="4" w:space="0" w:color="auto"/>
              <w:left w:val="nil"/>
              <w:bottom w:val="single" w:sz="4" w:space="0" w:color="auto"/>
              <w:right w:val="single" w:sz="4" w:space="0" w:color="auto"/>
            </w:tcBorders>
            <w:vAlign w:val="center"/>
          </w:tcPr>
          <w:p w14:paraId="43FD8EF1" w14:textId="77777777" w:rsidR="00181EF4" w:rsidRPr="00E0269D" w:rsidRDefault="00181EF4" w:rsidP="002B6893">
            <w:pPr>
              <w:pStyle w:val="TAC"/>
              <w:keepNext w:val="0"/>
              <w:rPr>
                <w:ins w:id="444" w:author="Ericsson user" w:date="2021-07-30T15:23:00Z"/>
                <w:sz w:val="16"/>
              </w:rPr>
            </w:pPr>
            <w:ins w:id="445" w:author="Ericsson user" w:date="2021-07-30T15:23:00Z">
              <w:r w:rsidRPr="00E0269D">
                <w:rPr>
                  <w:rFonts w:cs="Arial"/>
                  <w:color w:val="000000"/>
                  <w:szCs w:val="18"/>
                </w:rPr>
                <w:t>-</w:t>
              </w:r>
            </w:ins>
          </w:p>
        </w:tc>
        <w:tc>
          <w:tcPr>
            <w:tcW w:w="941" w:type="dxa"/>
            <w:gridSpan w:val="5"/>
            <w:tcBorders>
              <w:top w:val="single" w:sz="4" w:space="0" w:color="auto"/>
              <w:left w:val="nil"/>
              <w:bottom w:val="single" w:sz="4" w:space="0" w:color="auto"/>
              <w:right w:val="single" w:sz="4" w:space="0" w:color="auto"/>
            </w:tcBorders>
            <w:vAlign w:val="center"/>
          </w:tcPr>
          <w:p w14:paraId="71619B66" w14:textId="77777777" w:rsidR="00181EF4" w:rsidRPr="00E0269D" w:rsidRDefault="00181EF4" w:rsidP="002B6893">
            <w:pPr>
              <w:pStyle w:val="TAC"/>
              <w:keepNext w:val="0"/>
              <w:rPr>
                <w:ins w:id="446" w:author="Ericsson user" w:date="2021-07-30T15:23:00Z"/>
                <w:sz w:val="16"/>
              </w:rPr>
            </w:pPr>
            <w:ins w:id="447" w:author="Ericsson user" w:date="2021-07-30T15:23:00Z">
              <w:r w:rsidRPr="00E0269D">
                <w:rPr>
                  <w:rFonts w:cs="Arial"/>
                  <w:color w:val="000000"/>
                  <w:szCs w:val="18"/>
                </w:rPr>
                <w:t>1915.7</w:t>
              </w:r>
            </w:ins>
          </w:p>
        </w:tc>
        <w:tc>
          <w:tcPr>
            <w:tcW w:w="1171" w:type="dxa"/>
            <w:gridSpan w:val="5"/>
            <w:tcBorders>
              <w:top w:val="single" w:sz="4" w:space="0" w:color="auto"/>
              <w:left w:val="nil"/>
              <w:bottom w:val="single" w:sz="4" w:space="0" w:color="auto"/>
              <w:right w:val="single" w:sz="4" w:space="0" w:color="auto"/>
            </w:tcBorders>
            <w:vAlign w:val="center"/>
          </w:tcPr>
          <w:p w14:paraId="48938ED1" w14:textId="77777777" w:rsidR="00181EF4" w:rsidRPr="00E0269D" w:rsidRDefault="00181EF4" w:rsidP="002B6893">
            <w:pPr>
              <w:pStyle w:val="TAC"/>
              <w:keepNext w:val="0"/>
              <w:rPr>
                <w:ins w:id="448" w:author="Ericsson user" w:date="2021-07-30T15:23:00Z"/>
                <w:sz w:val="16"/>
              </w:rPr>
            </w:pPr>
            <w:ins w:id="449" w:author="Ericsson user" w:date="2021-07-30T15:23:00Z">
              <w:r w:rsidRPr="00E0269D">
                <w:rPr>
                  <w:rFonts w:cs="Arial"/>
                  <w:color w:val="000000"/>
                  <w:szCs w:val="18"/>
                </w:rPr>
                <w:t>-41</w:t>
              </w:r>
            </w:ins>
          </w:p>
        </w:tc>
        <w:tc>
          <w:tcPr>
            <w:tcW w:w="749" w:type="dxa"/>
            <w:gridSpan w:val="5"/>
            <w:tcBorders>
              <w:top w:val="single" w:sz="4" w:space="0" w:color="auto"/>
              <w:left w:val="nil"/>
              <w:bottom w:val="single" w:sz="4" w:space="0" w:color="auto"/>
              <w:right w:val="single" w:sz="4" w:space="0" w:color="auto"/>
            </w:tcBorders>
            <w:noWrap/>
            <w:vAlign w:val="center"/>
          </w:tcPr>
          <w:p w14:paraId="5FDABE04" w14:textId="77777777" w:rsidR="00181EF4" w:rsidRPr="00E0269D" w:rsidRDefault="00181EF4" w:rsidP="002B6893">
            <w:pPr>
              <w:pStyle w:val="TAC"/>
              <w:keepNext w:val="0"/>
              <w:rPr>
                <w:ins w:id="450" w:author="Ericsson user" w:date="2021-07-30T15:23:00Z"/>
                <w:sz w:val="16"/>
              </w:rPr>
            </w:pPr>
            <w:ins w:id="451" w:author="Ericsson user" w:date="2021-07-30T15:23:00Z">
              <w:r w:rsidRPr="00E0269D">
                <w:rPr>
                  <w:rFonts w:cs="Arial"/>
                  <w:color w:val="000000"/>
                  <w:szCs w:val="18"/>
                </w:rPr>
                <w:t>0.3</w:t>
              </w:r>
            </w:ins>
          </w:p>
        </w:tc>
        <w:tc>
          <w:tcPr>
            <w:tcW w:w="1230" w:type="dxa"/>
            <w:gridSpan w:val="3"/>
            <w:tcBorders>
              <w:top w:val="single" w:sz="4" w:space="0" w:color="auto"/>
              <w:left w:val="nil"/>
              <w:bottom w:val="single" w:sz="4" w:space="0" w:color="auto"/>
              <w:right w:val="single" w:sz="4" w:space="0" w:color="auto"/>
            </w:tcBorders>
            <w:noWrap/>
            <w:vAlign w:val="center"/>
          </w:tcPr>
          <w:p w14:paraId="65B89457" w14:textId="77777777" w:rsidR="00181EF4" w:rsidRPr="00E0269D" w:rsidRDefault="00181EF4" w:rsidP="002B6893">
            <w:pPr>
              <w:pStyle w:val="TAC"/>
              <w:keepNext w:val="0"/>
              <w:rPr>
                <w:ins w:id="452" w:author="Ericsson user" w:date="2021-07-30T15:23:00Z"/>
                <w:sz w:val="16"/>
              </w:rPr>
            </w:pPr>
            <w:ins w:id="453" w:author="Ericsson user" w:date="2021-07-30T15:23:00Z">
              <w:r w:rsidRPr="00E0269D">
                <w:rPr>
                  <w:rFonts w:cs="Arial"/>
                  <w:color w:val="000000"/>
                  <w:szCs w:val="18"/>
                </w:rPr>
                <w:t>3</w:t>
              </w:r>
            </w:ins>
          </w:p>
        </w:tc>
      </w:tr>
      <w:tr w:rsidR="00181EF4" w:rsidRPr="00E0269D" w14:paraId="2F7F18AA" w14:textId="77777777" w:rsidTr="00181EF4">
        <w:trPr>
          <w:gridBefore w:val="1"/>
          <w:wBefore w:w="113" w:type="dxa"/>
          <w:trHeight w:val="188"/>
          <w:jc w:val="center"/>
          <w:ins w:id="454" w:author="Ericsson user" w:date="2021-07-30T15:23:00Z"/>
        </w:trPr>
        <w:tc>
          <w:tcPr>
            <w:tcW w:w="1631" w:type="dxa"/>
            <w:gridSpan w:val="2"/>
            <w:vMerge/>
            <w:tcBorders>
              <w:left w:val="single" w:sz="4" w:space="0" w:color="auto"/>
              <w:right w:val="single" w:sz="4" w:space="0" w:color="auto"/>
            </w:tcBorders>
          </w:tcPr>
          <w:p w14:paraId="5C787A4A" w14:textId="77777777" w:rsidR="00181EF4" w:rsidRPr="00E0269D" w:rsidRDefault="00181EF4" w:rsidP="002B6893">
            <w:pPr>
              <w:pStyle w:val="TAC"/>
              <w:keepNext w:val="0"/>
              <w:rPr>
                <w:ins w:id="455" w:author="Ericsson user" w:date="2021-07-30T15:23:00Z"/>
                <w:lang w:eastAsia="ja-JP"/>
              </w:rPr>
            </w:pPr>
          </w:p>
        </w:tc>
        <w:tc>
          <w:tcPr>
            <w:tcW w:w="2861" w:type="dxa"/>
            <w:gridSpan w:val="5"/>
            <w:tcBorders>
              <w:top w:val="single" w:sz="4" w:space="0" w:color="auto"/>
              <w:left w:val="nil"/>
              <w:bottom w:val="single" w:sz="4" w:space="0" w:color="auto"/>
              <w:right w:val="single" w:sz="4" w:space="0" w:color="auto"/>
            </w:tcBorders>
            <w:vAlign w:val="bottom"/>
          </w:tcPr>
          <w:p w14:paraId="14F84B6B" w14:textId="77777777" w:rsidR="00181EF4" w:rsidRPr="00E0269D" w:rsidRDefault="00181EF4" w:rsidP="002B6893">
            <w:pPr>
              <w:pStyle w:val="TAL"/>
              <w:keepNext w:val="0"/>
              <w:rPr>
                <w:ins w:id="456" w:author="Ericsson user" w:date="2021-07-30T15:23:00Z"/>
                <w:sz w:val="16"/>
              </w:rPr>
            </w:pPr>
            <w:ins w:id="457" w:author="Ericsson user" w:date="2021-07-30T15:23:00Z">
              <w:r w:rsidRPr="00E0269D">
                <w:rPr>
                  <w:rFonts w:cs="Arial"/>
                  <w:color w:val="000000"/>
                  <w:szCs w:val="18"/>
                </w:rPr>
                <w:t>Frequency range</w:t>
              </w:r>
            </w:ins>
          </w:p>
        </w:tc>
        <w:tc>
          <w:tcPr>
            <w:tcW w:w="933" w:type="dxa"/>
            <w:gridSpan w:val="5"/>
            <w:tcBorders>
              <w:top w:val="single" w:sz="4" w:space="0" w:color="auto"/>
              <w:left w:val="nil"/>
              <w:bottom w:val="single" w:sz="4" w:space="0" w:color="auto"/>
              <w:right w:val="single" w:sz="4" w:space="0" w:color="auto"/>
            </w:tcBorders>
          </w:tcPr>
          <w:p w14:paraId="1471F5E1" w14:textId="77777777" w:rsidR="00181EF4" w:rsidRPr="00E0269D" w:rsidRDefault="00181EF4" w:rsidP="002B6893">
            <w:pPr>
              <w:pStyle w:val="TAC"/>
              <w:keepNext w:val="0"/>
              <w:rPr>
                <w:ins w:id="458" w:author="Ericsson user" w:date="2021-07-30T15:23:00Z"/>
                <w:sz w:val="16"/>
              </w:rPr>
            </w:pPr>
            <w:ins w:id="459" w:author="Ericsson user" w:date="2021-07-30T15:23:00Z">
              <w:r w:rsidRPr="00E0269D">
                <w:rPr>
                  <w:rFonts w:cs="Arial"/>
                  <w:color w:val="000000"/>
                  <w:szCs w:val="18"/>
                </w:rPr>
                <w:t>2545</w:t>
              </w:r>
            </w:ins>
          </w:p>
        </w:tc>
        <w:tc>
          <w:tcPr>
            <w:tcW w:w="310" w:type="dxa"/>
            <w:gridSpan w:val="5"/>
            <w:tcBorders>
              <w:top w:val="single" w:sz="4" w:space="0" w:color="auto"/>
              <w:left w:val="nil"/>
              <w:bottom w:val="single" w:sz="4" w:space="0" w:color="auto"/>
              <w:right w:val="single" w:sz="4" w:space="0" w:color="auto"/>
            </w:tcBorders>
          </w:tcPr>
          <w:p w14:paraId="72F28071" w14:textId="77777777" w:rsidR="00181EF4" w:rsidRPr="00E0269D" w:rsidRDefault="00181EF4" w:rsidP="002B6893">
            <w:pPr>
              <w:pStyle w:val="TAC"/>
              <w:keepNext w:val="0"/>
              <w:rPr>
                <w:ins w:id="460" w:author="Ericsson user" w:date="2021-07-30T15:23:00Z"/>
                <w:sz w:val="16"/>
              </w:rPr>
            </w:pPr>
            <w:ins w:id="461" w:author="Ericsson user" w:date="2021-07-30T15:23:00Z">
              <w:r w:rsidRPr="00E0269D">
                <w:rPr>
                  <w:rFonts w:cs="Arial"/>
                  <w:color w:val="000000"/>
                  <w:szCs w:val="18"/>
                </w:rPr>
                <w:t>-</w:t>
              </w:r>
            </w:ins>
          </w:p>
        </w:tc>
        <w:tc>
          <w:tcPr>
            <w:tcW w:w="941" w:type="dxa"/>
            <w:gridSpan w:val="5"/>
            <w:tcBorders>
              <w:top w:val="single" w:sz="4" w:space="0" w:color="auto"/>
              <w:left w:val="nil"/>
              <w:bottom w:val="single" w:sz="4" w:space="0" w:color="auto"/>
              <w:right w:val="single" w:sz="4" w:space="0" w:color="auto"/>
            </w:tcBorders>
          </w:tcPr>
          <w:p w14:paraId="5C3668BC" w14:textId="77777777" w:rsidR="00181EF4" w:rsidRPr="00E0269D" w:rsidRDefault="00181EF4" w:rsidP="002B6893">
            <w:pPr>
              <w:pStyle w:val="TAC"/>
              <w:keepNext w:val="0"/>
              <w:rPr>
                <w:ins w:id="462" w:author="Ericsson user" w:date="2021-07-30T15:23:00Z"/>
                <w:sz w:val="16"/>
              </w:rPr>
            </w:pPr>
            <w:ins w:id="463" w:author="Ericsson user" w:date="2021-07-30T15:23:00Z">
              <w:r w:rsidRPr="00E0269D">
                <w:rPr>
                  <w:rFonts w:cs="Arial"/>
                  <w:color w:val="000000"/>
                  <w:szCs w:val="18"/>
                </w:rPr>
                <w:t>2575</w:t>
              </w:r>
            </w:ins>
          </w:p>
        </w:tc>
        <w:tc>
          <w:tcPr>
            <w:tcW w:w="1171" w:type="dxa"/>
            <w:gridSpan w:val="5"/>
            <w:tcBorders>
              <w:top w:val="single" w:sz="4" w:space="0" w:color="auto"/>
              <w:left w:val="nil"/>
              <w:bottom w:val="single" w:sz="4" w:space="0" w:color="auto"/>
              <w:right w:val="single" w:sz="4" w:space="0" w:color="auto"/>
            </w:tcBorders>
            <w:vAlign w:val="center"/>
          </w:tcPr>
          <w:p w14:paraId="2E5CCD8A" w14:textId="77777777" w:rsidR="00181EF4" w:rsidRPr="00E0269D" w:rsidRDefault="00181EF4" w:rsidP="002B6893">
            <w:pPr>
              <w:pStyle w:val="TAC"/>
              <w:keepNext w:val="0"/>
              <w:rPr>
                <w:ins w:id="464" w:author="Ericsson user" w:date="2021-07-30T15:23:00Z"/>
                <w:sz w:val="16"/>
              </w:rPr>
            </w:pPr>
            <w:ins w:id="465" w:author="Ericsson user" w:date="2021-07-30T15:23:00Z">
              <w:r w:rsidRPr="00E0269D">
                <w:rPr>
                  <w:rFonts w:cs="Arial"/>
                  <w:color w:val="000000"/>
                  <w:szCs w:val="18"/>
                </w:rPr>
                <w:t>-50</w:t>
              </w:r>
            </w:ins>
          </w:p>
        </w:tc>
        <w:tc>
          <w:tcPr>
            <w:tcW w:w="749" w:type="dxa"/>
            <w:gridSpan w:val="5"/>
            <w:tcBorders>
              <w:top w:val="single" w:sz="4" w:space="0" w:color="auto"/>
              <w:left w:val="nil"/>
              <w:bottom w:val="single" w:sz="4" w:space="0" w:color="auto"/>
              <w:right w:val="single" w:sz="4" w:space="0" w:color="auto"/>
            </w:tcBorders>
            <w:noWrap/>
            <w:vAlign w:val="center"/>
          </w:tcPr>
          <w:p w14:paraId="3945E76C" w14:textId="77777777" w:rsidR="00181EF4" w:rsidRPr="00E0269D" w:rsidRDefault="00181EF4" w:rsidP="002B6893">
            <w:pPr>
              <w:pStyle w:val="TAC"/>
              <w:keepNext w:val="0"/>
              <w:rPr>
                <w:ins w:id="466" w:author="Ericsson user" w:date="2021-07-30T15:23:00Z"/>
                <w:sz w:val="16"/>
              </w:rPr>
            </w:pPr>
            <w:ins w:id="467" w:author="Ericsson user" w:date="2021-07-30T15:23:00Z">
              <w:r w:rsidRPr="00E0269D">
                <w:rPr>
                  <w:rFonts w:cs="Arial"/>
                  <w:color w:val="000000"/>
                  <w:szCs w:val="18"/>
                </w:rPr>
                <w:t>1</w:t>
              </w:r>
            </w:ins>
          </w:p>
        </w:tc>
        <w:tc>
          <w:tcPr>
            <w:tcW w:w="1230" w:type="dxa"/>
            <w:gridSpan w:val="3"/>
            <w:tcBorders>
              <w:top w:val="single" w:sz="4" w:space="0" w:color="auto"/>
              <w:left w:val="nil"/>
              <w:bottom w:val="single" w:sz="4" w:space="0" w:color="auto"/>
              <w:right w:val="single" w:sz="4" w:space="0" w:color="auto"/>
            </w:tcBorders>
            <w:noWrap/>
            <w:vAlign w:val="center"/>
          </w:tcPr>
          <w:p w14:paraId="49CBEE3B" w14:textId="77777777" w:rsidR="00181EF4" w:rsidRPr="00E0269D" w:rsidRDefault="00181EF4" w:rsidP="002B6893">
            <w:pPr>
              <w:pStyle w:val="TAC"/>
              <w:keepNext w:val="0"/>
              <w:rPr>
                <w:ins w:id="468" w:author="Ericsson user" w:date="2021-07-30T15:23:00Z"/>
                <w:sz w:val="16"/>
              </w:rPr>
            </w:pPr>
          </w:p>
        </w:tc>
      </w:tr>
      <w:tr w:rsidR="00181EF4" w:rsidRPr="00E0269D" w14:paraId="489B5126" w14:textId="77777777" w:rsidTr="00181EF4">
        <w:trPr>
          <w:gridBefore w:val="1"/>
          <w:wBefore w:w="113" w:type="dxa"/>
          <w:trHeight w:val="188"/>
          <w:jc w:val="center"/>
          <w:ins w:id="469" w:author="Ericsson user" w:date="2021-07-30T15:23:00Z"/>
        </w:trPr>
        <w:tc>
          <w:tcPr>
            <w:tcW w:w="1631" w:type="dxa"/>
            <w:gridSpan w:val="2"/>
            <w:vMerge/>
            <w:tcBorders>
              <w:left w:val="single" w:sz="4" w:space="0" w:color="auto"/>
              <w:bottom w:val="single" w:sz="4" w:space="0" w:color="auto"/>
              <w:right w:val="single" w:sz="4" w:space="0" w:color="auto"/>
            </w:tcBorders>
          </w:tcPr>
          <w:p w14:paraId="39E1F352" w14:textId="77777777" w:rsidR="00181EF4" w:rsidRPr="00E0269D" w:rsidRDefault="00181EF4" w:rsidP="002B6893">
            <w:pPr>
              <w:pStyle w:val="TAC"/>
              <w:keepNext w:val="0"/>
              <w:rPr>
                <w:ins w:id="470" w:author="Ericsson user" w:date="2021-07-30T15:23:00Z"/>
                <w:lang w:eastAsia="ja-JP"/>
              </w:rPr>
            </w:pPr>
          </w:p>
        </w:tc>
        <w:tc>
          <w:tcPr>
            <w:tcW w:w="2861" w:type="dxa"/>
            <w:gridSpan w:val="5"/>
            <w:tcBorders>
              <w:top w:val="single" w:sz="4" w:space="0" w:color="auto"/>
              <w:left w:val="nil"/>
              <w:bottom w:val="single" w:sz="4" w:space="0" w:color="auto"/>
              <w:right w:val="single" w:sz="4" w:space="0" w:color="auto"/>
            </w:tcBorders>
            <w:vAlign w:val="bottom"/>
          </w:tcPr>
          <w:p w14:paraId="2C406828" w14:textId="77777777" w:rsidR="00181EF4" w:rsidRPr="00E0269D" w:rsidRDefault="00181EF4" w:rsidP="002B6893">
            <w:pPr>
              <w:pStyle w:val="TAL"/>
              <w:keepNext w:val="0"/>
              <w:rPr>
                <w:ins w:id="471" w:author="Ericsson user" w:date="2021-07-30T15:23:00Z"/>
                <w:sz w:val="16"/>
              </w:rPr>
            </w:pPr>
            <w:ins w:id="472" w:author="Ericsson user" w:date="2021-07-30T15:23:00Z">
              <w:r w:rsidRPr="00E0269D">
                <w:rPr>
                  <w:rFonts w:cs="Arial"/>
                  <w:color w:val="000000"/>
                  <w:szCs w:val="18"/>
                </w:rPr>
                <w:t>Frequency range</w:t>
              </w:r>
            </w:ins>
          </w:p>
        </w:tc>
        <w:tc>
          <w:tcPr>
            <w:tcW w:w="933" w:type="dxa"/>
            <w:gridSpan w:val="5"/>
            <w:tcBorders>
              <w:top w:val="single" w:sz="4" w:space="0" w:color="auto"/>
              <w:left w:val="nil"/>
              <w:bottom w:val="single" w:sz="4" w:space="0" w:color="auto"/>
              <w:right w:val="single" w:sz="4" w:space="0" w:color="auto"/>
            </w:tcBorders>
            <w:vAlign w:val="center"/>
          </w:tcPr>
          <w:p w14:paraId="3DE8986E" w14:textId="77777777" w:rsidR="00181EF4" w:rsidRPr="00E0269D" w:rsidRDefault="00181EF4" w:rsidP="002B6893">
            <w:pPr>
              <w:pStyle w:val="TAC"/>
              <w:keepNext w:val="0"/>
              <w:rPr>
                <w:ins w:id="473" w:author="Ericsson user" w:date="2021-07-30T15:23:00Z"/>
                <w:sz w:val="16"/>
              </w:rPr>
            </w:pPr>
            <w:ins w:id="474" w:author="Ericsson user" w:date="2021-07-30T15:23:00Z">
              <w:r w:rsidRPr="00E0269D">
                <w:rPr>
                  <w:rFonts w:cs="Arial"/>
                  <w:color w:val="000000"/>
                  <w:szCs w:val="18"/>
                </w:rPr>
                <w:t>2595</w:t>
              </w:r>
            </w:ins>
          </w:p>
        </w:tc>
        <w:tc>
          <w:tcPr>
            <w:tcW w:w="310" w:type="dxa"/>
            <w:gridSpan w:val="5"/>
            <w:tcBorders>
              <w:top w:val="single" w:sz="4" w:space="0" w:color="auto"/>
              <w:left w:val="nil"/>
              <w:bottom w:val="single" w:sz="4" w:space="0" w:color="auto"/>
              <w:right w:val="single" w:sz="4" w:space="0" w:color="auto"/>
            </w:tcBorders>
            <w:vAlign w:val="center"/>
          </w:tcPr>
          <w:p w14:paraId="1F2C7BE5" w14:textId="77777777" w:rsidR="00181EF4" w:rsidRPr="00E0269D" w:rsidRDefault="00181EF4" w:rsidP="002B6893">
            <w:pPr>
              <w:pStyle w:val="TAC"/>
              <w:keepNext w:val="0"/>
              <w:rPr>
                <w:ins w:id="475" w:author="Ericsson user" w:date="2021-07-30T15:23:00Z"/>
                <w:sz w:val="16"/>
              </w:rPr>
            </w:pPr>
            <w:ins w:id="476" w:author="Ericsson user" w:date="2021-07-30T15:23:00Z">
              <w:r w:rsidRPr="00E0269D">
                <w:rPr>
                  <w:rFonts w:cs="Arial"/>
                  <w:color w:val="000000"/>
                  <w:szCs w:val="18"/>
                </w:rPr>
                <w:t>-</w:t>
              </w:r>
            </w:ins>
          </w:p>
        </w:tc>
        <w:tc>
          <w:tcPr>
            <w:tcW w:w="941" w:type="dxa"/>
            <w:gridSpan w:val="5"/>
            <w:tcBorders>
              <w:top w:val="single" w:sz="4" w:space="0" w:color="auto"/>
              <w:left w:val="nil"/>
              <w:bottom w:val="single" w:sz="4" w:space="0" w:color="auto"/>
              <w:right w:val="single" w:sz="4" w:space="0" w:color="auto"/>
            </w:tcBorders>
            <w:vAlign w:val="center"/>
          </w:tcPr>
          <w:p w14:paraId="0899C20F" w14:textId="77777777" w:rsidR="00181EF4" w:rsidRPr="00E0269D" w:rsidRDefault="00181EF4" w:rsidP="002B6893">
            <w:pPr>
              <w:pStyle w:val="TAC"/>
              <w:keepNext w:val="0"/>
              <w:rPr>
                <w:ins w:id="477" w:author="Ericsson user" w:date="2021-07-30T15:23:00Z"/>
                <w:sz w:val="16"/>
              </w:rPr>
            </w:pPr>
            <w:ins w:id="478" w:author="Ericsson user" w:date="2021-07-30T15:23:00Z">
              <w:r w:rsidRPr="00E0269D">
                <w:rPr>
                  <w:rFonts w:cs="Arial"/>
                  <w:color w:val="000000"/>
                  <w:szCs w:val="18"/>
                </w:rPr>
                <w:t>2645</w:t>
              </w:r>
            </w:ins>
          </w:p>
        </w:tc>
        <w:tc>
          <w:tcPr>
            <w:tcW w:w="1171" w:type="dxa"/>
            <w:gridSpan w:val="5"/>
            <w:tcBorders>
              <w:top w:val="single" w:sz="4" w:space="0" w:color="auto"/>
              <w:left w:val="nil"/>
              <w:bottom w:val="single" w:sz="4" w:space="0" w:color="auto"/>
              <w:right w:val="single" w:sz="4" w:space="0" w:color="auto"/>
            </w:tcBorders>
            <w:vAlign w:val="center"/>
          </w:tcPr>
          <w:p w14:paraId="0DB65FF7" w14:textId="77777777" w:rsidR="00181EF4" w:rsidRPr="00E0269D" w:rsidRDefault="00181EF4" w:rsidP="002B6893">
            <w:pPr>
              <w:pStyle w:val="TAC"/>
              <w:keepNext w:val="0"/>
              <w:rPr>
                <w:ins w:id="479" w:author="Ericsson user" w:date="2021-07-30T15:23:00Z"/>
                <w:sz w:val="16"/>
              </w:rPr>
            </w:pPr>
            <w:ins w:id="480" w:author="Ericsson user" w:date="2021-07-30T15:23:00Z">
              <w:r w:rsidRPr="00E0269D">
                <w:rPr>
                  <w:rFonts w:cs="Arial"/>
                  <w:color w:val="000000"/>
                  <w:szCs w:val="18"/>
                </w:rPr>
                <w:t>-50</w:t>
              </w:r>
            </w:ins>
          </w:p>
        </w:tc>
        <w:tc>
          <w:tcPr>
            <w:tcW w:w="749" w:type="dxa"/>
            <w:gridSpan w:val="5"/>
            <w:tcBorders>
              <w:top w:val="single" w:sz="4" w:space="0" w:color="auto"/>
              <w:left w:val="nil"/>
              <w:bottom w:val="single" w:sz="4" w:space="0" w:color="auto"/>
              <w:right w:val="single" w:sz="4" w:space="0" w:color="auto"/>
            </w:tcBorders>
            <w:noWrap/>
            <w:vAlign w:val="center"/>
          </w:tcPr>
          <w:p w14:paraId="288C4825" w14:textId="77777777" w:rsidR="00181EF4" w:rsidRPr="00E0269D" w:rsidRDefault="00181EF4" w:rsidP="002B6893">
            <w:pPr>
              <w:pStyle w:val="TAC"/>
              <w:keepNext w:val="0"/>
              <w:rPr>
                <w:ins w:id="481" w:author="Ericsson user" w:date="2021-07-30T15:23:00Z"/>
                <w:sz w:val="16"/>
              </w:rPr>
            </w:pPr>
            <w:ins w:id="482" w:author="Ericsson user" w:date="2021-07-30T15:23:00Z">
              <w:r w:rsidRPr="00E0269D">
                <w:rPr>
                  <w:rFonts w:cs="Arial"/>
                  <w:color w:val="000000"/>
                  <w:szCs w:val="18"/>
                </w:rPr>
                <w:t>1</w:t>
              </w:r>
            </w:ins>
          </w:p>
        </w:tc>
        <w:tc>
          <w:tcPr>
            <w:tcW w:w="1230" w:type="dxa"/>
            <w:gridSpan w:val="3"/>
            <w:tcBorders>
              <w:top w:val="single" w:sz="4" w:space="0" w:color="auto"/>
              <w:left w:val="nil"/>
              <w:bottom w:val="single" w:sz="4" w:space="0" w:color="auto"/>
              <w:right w:val="single" w:sz="4" w:space="0" w:color="auto"/>
            </w:tcBorders>
            <w:noWrap/>
            <w:vAlign w:val="center"/>
          </w:tcPr>
          <w:p w14:paraId="28B87CDF" w14:textId="77777777" w:rsidR="00181EF4" w:rsidRPr="00E0269D" w:rsidRDefault="00181EF4" w:rsidP="002B6893">
            <w:pPr>
              <w:pStyle w:val="TAC"/>
              <w:keepNext w:val="0"/>
              <w:rPr>
                <w:ins w:id="483" w:author="Ericsson user" w:date="2021-07-30T15:23:00Z"/>
                <w:sz w:val="16"/>
              </w:rPr>
            </w:pPr>
          </w:p>
        </w:tc>
      </w:tr>
      <w:tr w:rsidR="00E01693" w:rsidRPr="00185D97" w14:paraId="5F5D8B3B"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0653694D" w14:textId="77777777" w:rsidR="00E01693" w:rsidRPr="00185D97" w:rsidRDefault="00E01693" w:rsidP="00D70A3D">
            <w:pPr>
              <w:pStyle w:val="TAH"/>
              <w:rPr>
                <w:lang w:eastAsia="ja-JP"/>
              </w:rPr>
            </w:pPr>
            <w:r w:rsidRPr="00185D97">
              <w:rPr>
                <w:rFonts w:eastAsia="MS Mincho"/>
                <w:lang w:eastAsia="ja-JP"/>
              </w:rPr>
              <w:lastRenderedPageBreak/>
              <w:t>DC_19_n78</w:t>
            </w:r>
          </w:p>
        </w:tc>
        <w:tc>
          <w:tcPr>
            <w:tcW w:w="2836" w:type="dxa"/>
            <w:gridSpan w:val="3"/>
            <w:tcBorders>
              <w:top w:val="single" w:sz="4" w:space="0" w:color="auto"/>
              <w:left w:val="nil"/>
              <w:bottom w:val="single" w:sz="4" w:space="0" w:color="auto"/>
              <w:right w:val="single" w:sz="4" w:space="0" w:color="auto"/>
            </w:tcBorders>
            <w:vAlign w:val="bottom"/>
          </w:tcPr>
          <w:p w14:paraId="48FB605A" w14:textId="77777777" w:rsidR="00E01693" w:rsidRPr="00185D97" w:rsidRDefault="00E01693" w:rsidP="00D70A3D">
            <w:pPr>
              <w:pStyle w:val="TAL"/>
              <w:rPr>
                <w:sz w:val="16"/>
                <w:lang w:eastAsia="ja-JP"/>
              </w:rPr>
            </w:pPr>
            <w:r w:rsidRPr="00185D97">
              <w:rPr>
                <w:rFonts w:cs="Arial"/>
                <w:color w:val="000000"/>
                <w:szCs w:val="18"/>
              </w:rPr>
              <w:t>E-UTRA Band 1, 3, 34, 65</w:t>
            </w:r>
          </w:p>
        </w:tc>
        <w:tc>
          <w:tcPr>
            <w:tcW w:w="931" w:type="dxa"/>
            <w:gridSpan w:val="5"/>
            <w:tcBorders>
              <w:top w:val="single" w:sz="4" w:space="0" w:color="auto"/>
              <w:left w:val="nil"/>
              <w:bottom w:val="single" w:sz="4" w:space="0" w:color="auto"/>
              <w:right w:val="single" w:sz="4" w:space="0" w:color="auto"/>
            </w:tcBorders>
            <w:vAlign w:val="center"/>
          </w:tcPr>
          <w:p w14:paraId="6EAC2B11" w14:textId="77777777" w:rsidR="00E01693" w:rsidRPr="00185D97" w:rsidRDefault="00E01693" w:rsidP="00D70A3D">
            <w:pPr>
              <w:pStyle w:val="TAC"/>
              <w:rPr>
                <w:color w:val="000000"/>
                <w:szCs w:val="18"/>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DFD2B3A" w14:textId="77777777" w:rsidR="00E01693" w:rsidRPr="00185D97" w:rsidRDefault="00E01693" w:rsidP="00D70A3D">
            <w:pPr>
              <w:pStyle w:val="TAC"/>
              <w:rPr>
                <w:sz w:val="16"/>
              </w:rPr>
            </w:pPr>
            <w:r w:rsidRPr="00185D97">
              <w:rPr>
                <w:rFonts w:cs="Arial"/>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54703A3E" w14:textId="77777777" w:rsidR="00E01693" w:rsidRPr="00185D97" w:rsidRDefault="00E01693" w:rsidP="00D70A3D">
            <w:pPr>
              <w:pStyle w:val="TAC"/>
              <w:rPr>
                <w:sz w:val="16"/>
              </w:rPr>
            </w:pPr>
            <w:r w:rsidRPr="00185D97">
              <w:rPr>
                <w:rFonts w:cs="Arial"/>
                <w:color w:val="000000"/>
                <w:szCs w:val="18"/>
              </w:rPr>
              <w:t>F</w:t>
            </w:r>
            <w:r w:rsidRPr="00185D97">
              <w:rPr>
                <w:rFonts w:cs="Arial"/>
                <w:color w:val="000000"/>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7077451F" w14:textId="77777777" w:rsidR="00E01693" w:rsidRPr="00185D97" w:rsidRDefault="00E01693" w:rsidP="00D70A3D">
            <w:pPr>
              <w:pStyle w:val="TAC"/>
              <w:rPr>
                <w:rFonts w:eastAsia="MS Mincho"/>
                <w:sz w:val="16"/>
                <w:lang w:eastAsia="ja-JP"/>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AA3A5FB" w14:textId="77777777" w:rsidR="00E01693" w:rsidRPr="00185D97" w:rsidRDefault="00E01693" w:rsidP="00D70A3D">
            <w:pPr>
              <w:pStyle w:val="TAC"/>
              <w:rPr>
                <w:rFonts w:eastAsia="MS Mincho"/>
                <w:sz w:val="16"/>
                <w:lang w:eastAsia="ja-JP"/>
              </w:rPr>
            </w:pPr>
            <w:r w:rsidRPr="00185D97">
              <w:rPr>
                <w:rFonts w:cs="Arial"/>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6323616D" w14:textId="77777777" w:rsidR="00E01693" w:rsidRPr="00185D97" w:rsidRDefault="00E01693" w:rsidP="00D70A3D">
            <w:pPr>
              <w:pStyle w:val="TAC"/>
            </w:pPr>
          </w:p>
        </w:tc>
      </w:tr>
      <w:tr w:rsidR="00E01693" w:rsidRPr="00185D97" w14:paraId="391C5EF6" w14:textId="77777777" w:rsidTr="00D70A3D">
        <w:trPr>
          <w:gridBefore w:val="1"/>
          <w:wBefore w:w="112" w:type="dxa"/>
          <w:trHeight w:val="188"/>
          <w:jc w:val="center"/>
        </w:trPr>
        <w:tc>
          <w:tcPr>
            <w:tcW w:w="1627" w:type="dxa"/>
            <w:gridSpan w:val="2"/>
            <w:tcBorders>
              <w:left w:val="single" w:sz="4" w:space="0" w:color="auto"/>
              <w:right w:val="single" w:sz="4" w:space="0" w:color="auto"/>
            </w:tcBorders>
            <w:vAlign w:val="center"/>
          </w:tcPr>
          <w:p w14:paraId="22B34135"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51D961E0" w14:textId="77777777" w:rsidR="00E01693" w:rsidRPr="00185D97" w:rsidRDefault="00E01693" w:rsidP="00D70A3D">
            <w:pPr>
              <w:pStyle w:val="TAL"/>
              <w:rPr>
                <w:sz w:val="16"/>
                <w:lang w:eastAsia="ja-JP"/>
              </w:rPr>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B8C9D21" w14:textId="77777777" w:rsidR="00E01693" w:rsidRPr="00185D97" w:rsidRDefault="00E01693" w:rsidP="00D70A3D">
            <w:pPr>
              <w:pStyle w:val="TAC"/>
              <w:rPr>
                <w:color w:val="000000"/>
                <w:szCs w:val="18"/>
              </w:rPr>
            </w:pPr>
            <w:r w:rsidRPr="00185D97">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7C74AACA" w14:textId="77777777" w:rsidR="00E01693" w:rsidRPr="00185D97" w:rsidRDefault="00E01693" w:rsidP="00D70A3D">
            <w:pPr>
              <w:pStyle w:val="TAC"/>
              <w:rPr>
                <w:sz w:val="16"/>
              </w:rPr>
            </w:pPr>
            <w:r w:rsidRPr="00185D97">
              <w:rPr>
                <w:rFonts w:cs="Arial"/>
                <w:color w:val="000000"/>
                <w:szCs w:val="18"/>
              </w:rPr>
              <w:t>-</w:t>
            </w:r>
          </w:p>
        </w:tc>
        <w:tc>
          <w:tcPr>
            <w:tcW w:w="939" w:type="dxa"/>
            <w:gridSpan w:val="5"/>
            <w:tcBorders>
              <w:top w:val="single" w:sz="4" w:space="0" w:color="auto"/>
              <w:left w:val="nil"/>
              <w:bottom w:val="single" w:sz="4" w:space="0" w:color="auto"/>
              <w:right w:val="single" w:sz="4" w:space="0" w:color="auto"/>
            </w:tcBorders>
          </w:tcPr>
          <w:p w14:paraId="22C9033E" w14:textId="77777777" w:rsidR="00E01693" w:rsidRPr="00185D97" w:rsidRDefault="00E01693" w:rsidP="00D70A3D">
            <w:pPr>
              <w:pStyle w:val="TAC"/>
              <w:rPr>
                <w:sz w:val="16"/>
              </w:rPr>
            </w:pPr>
            <w:r w:rsidRPr="00185D97">
              <w:rPr>
                <w:rFonts w:cs="Arial"/>
                <w:color w:val="000000"/>
                <w:szCs w:val="18"/>
              </w:rPr>
              <w:t>1915.7</w:t>
            </w:r>
          </w:p>
        </w:tc>
        <w:tc>
          <w:tcPr>
            <w:tcW w:w="1164" w:type="dxa"/>
            <w:gridSpan w:val="5"/>
            <w:tcBorders>
              <w:top w:val="single" w:sz="4" w:space="0" w:color="auto"/>
              <w:left w:val="nil"/>
              <w:bottom w:val="single" w:sz="4" w:space="0" w:color="auto"/>
              <w:right w:val="single" w:sz="4" w:space="0" w:color="auto"/>
            </w:tcBorders>
            <w:vAlign w:val="center"/>
          </w:tcPr>
          <w:p w14:paraId="148E1EBE" w14:textId="77777777" w:rsidR="00E01693" w:rsidRPr="00185D97" w:rsidRDefault="00E01693" w:rsidP="00D70A3D">
            <w:pPr>
              <w:pStyle w:val="TAC"/>
              <w:rPr>
                <w:rFonts w:eastAsia="MS Mincho"/>
                <w:sz w:val="16"/>
                <w:lang w:eastAsia="ja-JP"/>
              </w:rPr>
            </w:pPr>
            <w:r w:rsidRPr="00185D97">
              <w:rPr>
                <w:rFonts w:cs="Arial"/>
                <w:color w:val="000000"/>
                <w:szCs w:val="18"/>
              </w:rPr>
              <w:t>-41</w:t>
            </w:r>
          </w:p>
        </w:tc>
        <w:tc>
          <w:tcPr>
            <w:tcW w:w="751" w:type="dxa"/>
            <w:gridSpan w:val="5"/>
            <w:tcBorders>
              <w:top w:val="single" w:sz="4" w:space="0" w:color="auto"/>
              <w:left w:val="nil"/>
              <w:bottom w:val="single" w:sz="4" w:space="0" w:color="auto"/>
              <w:right w:val="single" w:sz="4" w:space="0" w:color="auto"/>
            </w:tcBorders>
            <w:noWrap/>
            <w:vAlign w:val="center"/>
          </w:tcPr>
          <w:p w14:paraId="2B3E21DC" w14:textId="77777777" w:rsidR="00E01693" w:rsidRPr="00185D97" w:rsidRDefault="00E01693" w:rsidP="00D70A3D">
            <w:pPr>
              <w:pStyle w:val="TAC"/>
              <w:rPr>
                <w:rFonts w:eastAsia="MS Mincho"/>
                <w:sz w:val="16"/>
                <w:lang w:eastAsia="ja-JP"/>
              </w:rPr>
            </w:pPr>
            <w:r w:rsidRPr="00185D97">
              <w:rPr>
                <w:rFonts w:cs="Arial"/>
                <w:color w:val="000000"/>
                <w:szCs w:val="18"/>
              </w:rPr>
              <w:t>0.3</w:t>
            </w:r>
          </w:p>
        </w:tc>
        <w:tc>
          <w:tcPr>
            <w:tcW w:w="1269" w:type="dxa"/>
            <w:gridSpan w:val="5"/>
            <w:tcBorders>
              <w:top w:val="single" w:sz="4" w:space="0" w:color="auto"/>
              <w:left w:val="nil"/>
              <w:bottom w:val="single" w:sz="4" w:space="0" w:color="auto"/>
              <w:right w:val="single" w:sz="4" w:space="0" w:color="auto"/>
            </w:tcBorders>
            <w:noWrap/>
            <w:vAlign w:val="center"/>
          </w:tcPr>
          <w:p w14:paraId="09A5CFAA" w14:textId="77777777" w:rsidR="00E01693" w:rsidRPr="00185D97" w:rsidRDefault="00E01693" w:rsidP="00D70A3D">
            <w:pPr>
              <w:pStyle w:val="TAC"/>
            </w:pPr>
            <w:r w:rsidRPr="00185D97">
              <w:rPr>
                <w:rFonts w:cs="Arial"/>
                <w:color w:val="000000"/>
                <w:szCs w:val="18"/>
              </w:rPr>
              <w:t>3</w:t>
            </w:r>
          </w:p>
        </w:tc>
      </w:tr>
      <w:tr w:rsidR="00E01693" w:rsidRPr="00185D97" w14:paraId="1A2A85DD" w14:textId="77777777" w:rsidTr="00D70A3D">
        <w:trPr>
          <w:gridBefore w:val="1"/>
          <w:wBefore w:w="112" w:type="dxa"/>
          <w:trHeight w:val="188"/>
          <w:jc w:val="center"/>
        </w:trPr>
        <w:tc>
          <w:tcPr>
            <w:tcW w:w="1627" w:type="dxa"/>
            <w:gridSpan w:val="2"/>
            <w:tcBorders>
              <w:left w:val="single" w:sz="4" w:space="0" w:color="auto"/>
              <w:right w:val="single" w:sz="4" w:space="0" w:color="auto"/>
            </w:tcBorders>
            <w:vAlign w:val="center"/>
          </w:tcPr>
          <w:p w14:paraId="1073D1AC"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463F5FD8" w14:textId="77777777" w:rsidR="00E01693" w:rsidRPr="00185D97" w:rsidRDefault="00E01693" w:rsidP="00D70A3D">
            <w:pPr>
              <w:pStyle w:val="TAL"/>
              <w:rPr>
                <w:sz w:val="16"/>
                <w:lang w:eastAsia="ja-JP"/>
              </w:rPr>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84CA954" w14:textId="77777777" w:rsidR="00E01693" w:rsidRPr="00185D97" w:rsidRDefault="00E01693" w:rsidP="00D70A3D">
            <w:pPr>
              <w:pStyle w:val="TAC"/>
              <w:rPr>
                <w:color w:val="000000"/>
                <w:szCs w:val="18"/>
              </w:rPr>
            </w:pPr>
            <w:r w:rsidRPr="00185D97">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0008B66A" w14:textId="77777777" w:rsidR="00E01693" w:rsidRPr="00185D97" w:rsidRDefault="00E01693" w:rsidP="00D70A3D">
            <w:pPr>
              <w:pStyle w:val="TAC"/>
              <w:rPr>
                <w:sz w:val="16"/>
              </w:rPr>
            </w:pPr>
            <w:r w:rsidRPr="00185D97">
              <w:rPr>
                <w:rFonts w:cs="Arial"/>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694AAB24" w14:textId="77777777" w:rsidR="00E01693" w:rsidRPr="00185D97" w:rsidRDefault="00E01693" w:rsidP="00D70A3D">
            <w:pPr>
              <w:pStyle w:val="TAC"/>
              <w:rPr>
                <w:sz w:val="16"/>
              </w:rPr>
            </w:pPr>
            <w:r w:rsidRPr="00185D97">
              <w:rPr>
                <w:rFonts w:cs="Arial"/>
                <w:color w:val="000000"/>
                <w:szCs w:val="18"/>
              </w:rPr>
              <w:t>2575</w:t>
            </w:r>
          </w:p>
        </w:tc>
        <w:tc>
          <w:tcPr>
            <w:tcW w:w="1164" w:type="dxa"/>
            <w:gridSpan w:val="5"/>
            <w:tcBorders>
              <w:top w:val="single" w:sz="4" w:space="0" w:color="auto"/>
              <w:left w:val="nil"/>
              <w:bottom w:val="single" w:sz="4" w:space="0" w:color="auto"/>
              <w:right w:val="single" w:sz="4" w:space="0" w:color="auto"/>
            </w:tcBorders>
            <w:vAlign w:val="center"/>
          </w:tcPr>
          <w:p w14:paraId="70946B7A" w14:textId="77777777" w:rsidR="00E01693" w:rsidRPr="00185D97" w:rsidRDefault="00E01693" w:rsidP="00D70A3D">
            <w:pPr>
              <w:pStyle w:val="TAC"/>
              <w:rPr>
                <w:rFonts w:eastAsia="MS Mincho"/>
                <w:sz w:val="16"/>
                <w:lang w:eastAsia="ja-JP"/>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8EC2847" w14:textId="77777777" w:rsidR="00E01693" w:rsidRPr="00185D97" w:rsidRDefault="00E01693" w:rsidP="00D70A3D">
            <w:pPr>
              <w:pStyle w:val="TAC"/>
              <w:rPr>
                <w:rFonts w:eastAsia="MS Mincho"/>
                <w:sz w:val="16"/>
                <w:lang w:eastAsia="ja-JP"/>
              </w:rPr>
            </w:pPr>
            <w:r w:rsidRPr="00185D97">
              <w:rPr>
                <w:rFonts w:cs="Arial"/>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66D1D022" w14:textId="77777777" w:rsidR="00E01693" w:rsidRPr="00185D97" w:rsidRDefault="00E01693" w:rsidP="00D70A3D">
            <w:pPr>
              <w:pStyle w:val="TAC"/>
            </w:pPr>
          </w:p>
        </w:tc>
      </w:tr>
      <w:tr w:rsidR="00E01693" w:rsidRPr="00185D97" w14:paraId="61F32EF2"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vAlign w:val="center"/>
          </w:tcPr>
          <w:p w14:paraId="6C5E3D22"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765C36FC" w14:textId="77777777" w:rsidR="00E01693" w:rsidRPr="00185D97" w:rsidRDefault="00E01693" w:rsidP="00D70A3D">
            <w:pPr>
              <w:pStyle w:val="TAL"/>
              <w:rPr>
                <w:sz w:val="16"/>
                <w:lang w:eastAsia="ja-JP"/>
              </w:rPr>
            </w:pPr>
            <w:r w:rsidRPr="00185D97">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AB668A4" w14:textId="77777777" w:rsidR="00E01693" w:rsidRPr="00185D97" w:rsidRDefault="00E01693" w:rsidP="00D70A3D">
            <w:pPr>
              <w:pStyle w:val="TAC"/>
              <w:rPr>
                <w:color w:val="000000"/>
                <w:szCs w:val="18"/>
              </w:rPr>
            </w:pPr>
            <w:r w:rsidRPr="00185D97">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2D94899" w14:textId="77777777" w:rsidR="00E01693" w:rsidRPr="00185D97" w:rsidRDefault="00E01693" w:rsidP="00D70A3D">
            <w:pPr>
              <w:pStyle w:val="TAC"/>
              <w:rPr>
                <w:sz w:val="16"/>
              </w:rPr>
            </w:pPr>
            <w:r w:rsidRPr="00185D97">
              <w:rPr>
                <w:rFonts w:cs="Arial"/>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74C2FA6F" w14:textId="77777777" w:rsidR="00E01693" w:rsidRPr="00185D97" w:rsidRDefault="00E01693" w:rsidP="00D70A3D">
            <w:pPr>
              <w:pStyle w:val="TAC"/>
              <w:rPr>
                <w:sz w:val="16"/>
              </w:rPr>
            </w:pPr>
            <w:r w:rsidRPr="00185D97">
              <w:rPr>
                <w:rFonts w:cs="Arial"/>
                <w:color w:val="000000"/>
                <w:szCs w:val="18"/>
              </w:rPr>
              <w:t>2645</w:t>
            </w:r>
          </w:p>
        </w:tc>
        <w:tc>
          <w:tcPr>
            <w:tcW w:w="1164" w:type="dxa"/>
            <w:gridSpan w:val="5"/>
            <w:tcBorders>
              <w:top w:val="single" w:sz="4" w:space="0" w:color="auto"/>
              <w:left w:val="nil"/>
              <w:bottom w:val="single" w:sz="4" w:space="0" w:color="auto"/>
              <w:right w:val="single" w:sz="4" w:space="0" w:color="auto"/>
            </w:tcBorders>
            <w:vAlign w:val="center"/>
          </w:tcPr>
          <w:p w14:paraId="770E60E4" w14:textId="77777777" w:rsidR="00E01693" w:rsidRPr="00185D97" w:rsidRDefault="00E01693" w:rsidP="00D70A3D">
            <w:pPr>
              <w:pStyle w:val="TAC"/>
              <w:rPr>
                <w:rFonts w:eastAsia="MS Mincho"/>
                <w:sz w:val="16"/>
                <w:lang w:eastAsia="ja-JP"/>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7DA812AB" w14:textId="77777777" w:rsidR="00E01693" w:rsidRPr="00185D97" w:rsidRDefault="00E01693" w:rsidP="00D70A3D">
            <w:pPr>
              <w:pStyle w:val="TAC"/>
              <w:rPr>
                <w:rFonts w:eastAsia="MS Mincho"/>
                <w:sz w:val="16"/>
                <w:lang w:eastAsia="ja-JP"/>
              </w:rPr>
            </w:pPr>
            <w:r w:rsidRPr="00185D97">
              <w:rPr>
                <w:rFonts w:cs="Arial"/>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33E13676" w14:textId="77777777" w:rsidR="00E01693" w:rsidRPr="00185D97" w:rsidRDefault="00E01693" w:rsidP="00D70A3D">
            <w:pPr>
              <w:pStyle w:val="TAC"/>
            </w:pPr>
          </w:p>
        </w:tc>
      </w:tr>
      <w:tr w:rsidR="00E01693" w:rsidRPr="00185D97" w14:paraId="3612F93E" w14:textId="77777777" w:rsidTr="00D70A3D">
        <w:trPr>
          <w:gridBefore w:val="1"/>
          <w:wBefore w:w="112" w:type="dxa"/>
          <w:trHeight w:val="188"/>
          <w:jc w:val="center"/>
        </w:trPr>
        <w:tc>
          <w:tcPr>
            <w:tcW w:w="1627" w:type="dxa"/>
            <w:gridSpan w:val="2"/>
            <w:tcBorders>
              <w:top w:val="single" w:sz="4" w:space="0" w:color="auto"/>
              <w:left w:val="single" w:sz="4" w:space="0" w:color="auto"/>
              <w:bottom w:val="single" w:sz="4" w:space="0" w:color="auto"/>
              <w:right w:val="single" w:sz="4" w:space="0" w:color="auto"/>
            </w:tcBorders>
          </w:tcPr>
          <w:p w14:paraId="495CF133" w14:textId="77777777" w:rsidR="00E01693" w:rsidRPr="00BF220C" w:rsidRDefault="00E01693" w:rsidP="00D70A3D">
            <w:pPr>
              <w:pStyle w:val="TAH"/>
              <w:rPr>
                <w:lang w:eastAsia="ja-JP"/>
              </w:rPr>
            </w:pPr>
            <w:r w:rsidRPr="00BF220C">
              <w:rPr>
                <w:rFonts w:eastAsia="Calibri Light"/>
              </w:rPr>
              <w:t>DC_19_n79</w:t>
            </w:r>
          </w:p>
        </w:tc>
        <w:tc>
          <w:tcPr>
            <w:tcW w:w="2852" w:type="dxa"/>
            <w:gridSpan w:val="4"/>
            <w:tcBorders>
              <w:top w:val="single" w:sz="4" w:space="0" w:color="auto"/>
              <w:left w:val="nil"/>
              <w:bottom w:val="single" w:sz="4" w:space="0" w:color="auto"/>
              <w:right w:val="single" w:sz="4" w:space="0" w:color="auto"/>
            </w:tcBorders>
            <w:vAlign w:val="center"/>
          </w:tcPr>
          <w:p w14:paraId="0D9E11F7" w14:textId="77777777" w:rsidR="00E01693" w:rsidRPr="00185D97" w:rsidRDefault="00E01693" w:rsidP="00D70A3D">
            <w:pPr>
              <w:pStyle w:val="TAL"/>
              <w:keepNext w:val="0"/>
              <w:rPr>
                <w:sz w:val="16"/>
              </w:rPr>
            </w:pPr>
            <w:r w:rsidRPr="00185D97">
              <w:rPr>
                <w:rFonts w:cs="Arial"/>
                <w:color w:val="000000"/>
                <w:szCs w:val="18"/>
              </w:rPr>
              <w:t>E-UTRA Band 42</w:t>
            </w:r>
          </w:p>
        </w:tc>
        <w:tc>
          <w:tcPr>
            <w:tcW w:w="932" w:type="dxa"/>
            <w:gridSpan w:val="5"/>
            <w:tcBorders>
              <w:top w:val="single" w:sz="4" w:space="0" w:color="auto"/>
              <w:left w:val="nil"/>
              <w:bottom w:val="single" w:sz="4" w:space="0" w:color="auto"/>
              <w:right w:val="single" w:sz="4" w:space="0" w:color="auto"/>
            </w:tcBorders>
            <w:vAlign w:val="center"/>
          </w:tcPr>
          <w:p w14:paraId="0423DB72" w14:textId="77777777" w:rsidR="00E01693" w:rsidRPr="00185D97" w:rsidRDefault="00E01693" w:rsidP="00D70A3D">
            <w:pPr>
              <w:pStyle w:val="TAC"/>
              <w:keepNext w:val="0"/>
              <w:rPr>
                <w:sz w:val="16"/>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6460E" w14:textId="77777777" w:rsidR="00E01693" w:rsidRPr="00185D97" w:rsidRDefault="00E01693" w:rsidP="00D70A3D">
            <w:pPr>
              <w:pStyle w:val="TAC"/>
              <w:keepNext w:val="0"/>
              <w:rPr>
                <w:sz w:val="16"/>
              </w:rPr>
            </w:pPr>
            <w:r w:rsidRPr="00185D97">
              <w:rPr>
                <w:rFonts w:cs="Arial"/>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7BDA7647" w14:textId="77777777" w:rsidR="00E01693" w:rsidRPr="00185D97" w:rsidRDefault="00E01693" w:rsidP="00D70A3D">
            <w:pPr>
              <w:pStyle w:val="TAC"/>
              <w:keepNext w:val="0"/>
              <w:rPr>
                <w:sz w:val="16"/>
              </w:rPr>
            </w:pPr>
            <w:r w:rsidRPr="00185D97">
              <w:rPr>
                <w:rFonts w:cs="Arial"/>
                <w:color w:val="000000"/>
                <w:szCs w:val="18"/>
              </w:rPr>
              <w:t>F</w:t>
            </w:r>
            <w:r w:rsidRPr="00185D97">
              <w:rPr>
                <w:rFonts w:cs="Arial"/>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06F870EA" w14:textId="77777777" w:rsidR="00E01693" w:rsidRPr="00185D97" w:rsidRDefault="00E01693" w:rsidP="00D70A3D">
            <w:pPr>
              <w:pStyle w:val="TAC"/>
              <w:keepNext w:val="0"/>
              <w:rPr>
                <w:sz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41082E0" w14:textId="77777777" w:rsidR="00E01693" w:rsidRPr="00185D97" w:rsidRDefault="00E01693" w:rsidP="00D70A3D">
            <w:pPr>
              <w:pStyle w:val="TAC"/>
              <w:keepNext w:val="0"/>
              <w:rPr>
                <w:sz w:val="16"/>
              </w:rPr>
            </w:pPr>
            <w:r w:rsidRPr="00185D97">
              <w:rPr>
                <w:rFonts w:cs="Arial"/>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087971E4" w14:textId="77777777" w:rsidR="00E01693" w:rsidRPr="00185D97" w:rsidRDefault="00E01693" w:rsidP="00D70A3D">
            <w:pPr>
              <w:pStyle w:val="TAC"/>
              <w:keepNext w:val="0"/>
              <w:rPr>
                <w:sz w:val="16"/>
              </w:rPr>
            </w:pPr>
          </w:p>
        </w:tc>
      </w:tr>
      <w:tr w:rsidR="00E01693" w:rsidRPr="00185D97" w14:paraId="646AA000"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10F088F5" w14:textId="77777777" w:rsidR="00E01693" w:rsidRPr="00185D97" w:rsidRDefault="00E01693" w:rsidP="00D70A3D">
            <w:pPr>
              <w:pStyle w:val="TAH"/>
            </w:pPr>
            <w:r w:rsidRPr="00185D97">
              <w:t>DC_20_n1</w:t>
            </w:r>
          </w:p>
        </w:tc>
        <w:tc>
          <w:tcPr>
            <w:tcW w:w="2836" w:type="dxa"/>
            <w:gridSpan w:val="3"/>
            <w:tcBorders>
              <w:top w:val="single" w:sz="4" w:space="0" w:color="auto"/>
              <w:left w:val="nil"/>
              <w:bottom w:val="single" w:sz="4" w:space="0" w:color="auto"/>
              <w:right w:val="single" w:sz="4" w:space="0" w:color="auto"/>
            </w:tcBorders>
            <w:vAlign w:val="bottom"/>
          </w:tcPr>
          <w:p w14:paraId="76C2D2C7" w14:textId="77777777" w:rsidR="00E01693" w:rsidRPr="00185D97" w:rsidRDefault="00E01693" w:rsidP="00D70A3D">
            <w:pPr>
              <w:pStyle w:val="TAL"/>
            </w:pPr>
            <w:r w:rsidRPr="00185D97">
              <w:t>E-UTRA Band 22, 42, 43</w:t>
            </w:r>
          </w:p>
        </w:tc>
        <w:tc>
          <w:tcPr>
            <w:tcW w:w="931" w:type="dxa"/>
            <w:gridSpan w:val="5"/>
            <w:tcBorders>
              <w:top w:val="single" w:sz="4" w:space="0" w:color="auto"/>
              <w:left w:val="nil"/>
              <w:bottom w:val="single" w:sz="4" w:space="0" w:color="auto"/>
              <w:right w:val="single" w:sz="4" w:space="0" w:color="auto"/>
            </w:tcBorders>
            <w:vAlign w:val="center"/>
          </w:tcPr>
          <w:p w14:paraId="2B1D09D7"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0F462A" w14:textId="77777777" w:rsidR="00E01693" w:rsidRPr="00185D97" w:rsidRDefault="00E01693" w:rsidP="00D70A3D">
            <w:pPr>
              <w:pStyle w:val="TAC"/>
              <w:rPr>
                <w:rFonts w:eastAsia="Bookman Old Style"/>
              </w:rPr>
            </w:pPr>
            <w:r w:rsidRPr="00185D97">
              <w:rPr>
                <w:rFonts w:cs="Arial"/>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2903708E"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0401D361" w14:textId="77777777" w:rsidR="00E01693" w:rsidRPr="00185D97" w:rsidRDefault="00E01693" w:rsidP="00D70A3D">
            <w:pPr>
              <w:pStyle w:val="TAC"/>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5516D0E8" w14:textId="77777777" w:rsidR="00E01693" w:rsidRPr="00185D97" w:rsidRDefault="00E01693" w:rsidP="00D70A3D">
            <w:pPr>
              <w:pStyle w:val="TAC"/>
            </w:pPr>
            <w:r w:rsidRPr="00185D97">
              <w:rPr>
                <w:rFonts w:cs="Arial"/>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6759359C" w14:textId="77777777" w:rsidR="00E01693" w:rsidRPr="00185D97" w:rsidRDefault="00E01693" w:rsidP="00D70A3D">
            <w:pPr>
              <w:pStyle w:val="TAC"/>
            </w:pPr>
          </w:p>
        </w:tc>
      </w:tr>
      <w:tr w:rsidR="00E01693" w:rsidRPr="00185D97" w14:paraId="42756751"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69890347" w14:textId="77777777" w:rsidR="00E01693" w:rsidRPr="00185D97" w:rsidRDefault="00E01693" w:rsidP="00D70A3D">
            <w:pPr>
              <w:pStyle w:val="TAH"/>
            </w:pPr>
          </w:p>
        </w:tc>
        <w:tc>
          <w:tcPr>
            <w:tcW w:w="2836" w:type="dxa"/>
            <w:gridSpan w:val="3"/>
            <w:tcBorders>
              <w:top w:val="single" w:sz="4" w:space="0" w:color="auto"/>
              <w:left w:val="nil"/>
              <w:bottom w:val="single" w:sz="4" w:space="0" w:color="auto"/>
              <w:right w:val="single" w:sz="4" w:space="0" w:color="auto"/>
            </w:tcBorders>
            <w:vAlign w:val="bottom"/>
          </w:tcPr>
          <w:p w14:paraId="484FAE7B" w14:textId="77777777" w:rsidR="00E01693" w:rsidRPr="00185D97" w:rsidRDefault="00E01693" w:rsidP="00D70A3D">
            <w:pPr>
              <w:pStyle w:val="TAL"/>
            </w:pPr>
            <w:r w:rsidRPr="00185D97">
              <w:t>NR Band 77, 78</w:t>
            </w:r>
          </w:p>
        </w:tc>
        <w:tc>
          <w:tcPr>
            <w:tcW w:w="931" w:type="dxa"/>
            <w:gridSpan w:val="5"/>
            <w:tcBorders>
              <w:top w:val="single" w:sz="4" w:space="0" w:color="auto"/>
              <w:left w:val="nil"/>
              <w:bottom w:val="single" w:sz="4" w:space="0" w:color="auto"/>
              <w:right w:val="single" w:sz="4" w:space="0" w:color="auto"/>
            </w:tcBorders>
            <w:vAlign w:val="bottom"/>
          </w:tcPr>
          <w:p w14:paraId="33E58FE8"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DL_low</w:t>
            </w:r>
            <w:r w:rsidRPr="00185D97">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8CE8E5A" w14:textId="77777777" w:rsidR="00E01693" w:rsidRPr="00185D97" w:rsidRDefault="00E01693" w:rsidP="00D70A3D">
            <w:pPr>
              <w:pStyle w:val="TAC"/>
              <w:rPr>
                <w:rFonts w:eastAsia="Bookman Old Style"/>
              </w:rPr>
            </w:pPr>
            <w:r w:rsidRPr="00185D97">
              <w:rPr>
                <w:rFonts w:cs="Arial"/>
                <w:sz w:val="16"/>
                <w:szCs w:val="16"/>
              </w:rPr>
              <w:t xml:space="preserve">- </w:t>
            </w:r>
          </w:p>
        </w:tc>
        <w:tc>
          <w:tcPr>
            <w:tcW w:w="939" w:type="dxa"/>
            <w:gridSpan w:val="5"/>
            <w:tcBorders>
              <w:top w:val="single" w:sz="4" w:space="0" w:color="auto"/>
              <w:left w:val="nil"/>
              <w:bottom w:val="single" w:sz="4" w:space="0" w:color="auto"/>
              <w:right w:val="single" w:sz="4" w:space="0" w:color="auto"/>
            </w:tcBorders>
            <w:vAlign w:val="bottom"/>
          </w:tcPr>
          <w:p w14:paraId="7737C8B7"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321C1343" w14:textId="77777777" w:rsidR="00E01693" w:rsidRPr="00185D97" w:rsidRDefault="00E01693" w:rsidP="00D70A3D">
            <w:pPr>
              <w:pStyle w:val="TAC"/>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7A1BB1B3" w14:textId="77777777" w:rsidR="00E01693" w:rsidRPr="00185D97" w:rsidRDefault="00E01693" w:rsidP="00D70A3D">
            <w:pPr>
              <w:pStyle w:val="TAC"/>
            </w:pPr>
            <w:r w:rsidRPr="00185D97">
              <w:rPr>
                <w:rFonts w:cs="Arial"/>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137D215B" w14:textId="77777777" w:rsidR="00E01693" w:rsidRPr="00185D97" w:rsidRDefault="00E01693" w:rsidP="00D70A3D">
            <w:pPr>
              <w:pStyle w:val="TAC"/>
            </w:pPr>
            <w:r w:rsidRPr="00185D97">
              <w:rPr>
                <w:rFonts w:cs="Arial"/>
                <w:sz w:val="16"/>
                <w:szCs w:val="16"/>
              </w:rPr>
              <w:t>2</w:t>
            </w:r>
          </w:p>
        </w:tc>
      </w:tr>
      <w:tr w:rsidR="00E01693" w:rsidRPr="00185D97" w14:paraId="0E423B65" w14:textId="77777777" w:rsidTr="00D70A3D">
        <w:trPr>
          <w:gridBefore w:val="1"/>
          <w:wBefore w:w="112" w:type="dxa"/>
          <w:trHeight w:val="188"/>
          <w:jc w:val="center"/>
        </w:trPr>
        <w:tc>
          <w:tcPr>
            <w:tcW w:w="1627" w:type="dxa"/>
            <w:gridSpan w:val="2"/>
            <w:vMerge w:val="restart"/>
            <w:tcBorders>
              <w:left w:val="single" w:sz="4" w:space="0" w:color="auto"/>
              <w:right w:val="single" w:sz="4" w:space="0" w:color="auto"/>
            </w:tcBorders>
          </w:tcPr>
          <w:p w14:paraId="2D095E4D" w14:textId="77777777" w:rsidR="00E01693" w:rsidRPr="00185D97" w:rsidRDefault="00E01693" w:rsidP="00D70A3D">
            <w:pPr>
              <w:pStyle w:val="TAH"/>
            </w:pPr>
            <w:r w:rsidRPr="00185D97">
              <w:t>DC_20_n3</w:t>
            </w:r>
          </w:p>
        </w:tc>
        <w:tc>
          <w:tcPr>
            <w:tcW w:w="2836" w:type="dxa"/>
            <w:gridSpan w:val="3"/>
            <w:tcBorders>
              <w:top w:val="single" w:sz="4" w:space="0" w:color="auto"/>
              <w:left w:val="nil"/>
              <w:bottom w:val="single" w:sz="4" w:space="0" w:color="auto"/>
              <w:right w:val="single" w:sz="4" w:space="0" w:color="auto"/>
            </w:tcBorders>
            <w:vAlign w:val="center"/>
          </w:tcPr>
          <w:p w14:paraId="5B737B93" w14:textId="77777777" w:rsidR="00E01693" w:rsidRPr="00185D97" w:rsidRDefault="00E01693" w:rsidP="00D70A3D">
            <w:pPr>
              <w:pStyle w:val="TAL"/>
            </w:pPr>
            <w:r w:rsidRPr="00185D97">
              <w:rPr>
                <w:sz w:val="16"/>
                <w:szCs w:val="16"/>
              </w:rPr>
              <w:t>E-UTRA Band 7, 8</w:t>
            </w:r>
          </w:p>
        </w:tc>
        <w:tc>
          <w:tcPr>
            <w:tcW w:w="931" w:type="dxa"/>
            <w:gridSpan w:val="5"/>
            <w:tcBorders>
              <w:top w:val="single" w:sz="4" w:space="0" w:color="auto"/>
              <w:left w:val="nil"/>
              <w:bottom w:val="single" w:sz="4" w:space="0" w:color="auto"/>
              <w:right w:val="single" w:sz="4" w:space="0" w:color="auto"/>
            </w:tcBorders>
            <w:vAlign w:val="center"/>
          </w:tcPr>
          <w:p w14:paraId="78589ACE"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37B9F5" w14:textId="77777777" w:rsidR="00E01693" w:rsidRPr="00185D97" w:rsidRDefault="00E01693" w:rsidP="00D70A3D">
            <w:pPr>
              <w:pStyle w:val="TAC"/>
              <w:rPr>
                <w:rFonts w:eastAsia="Bookman Old Style"/>
              </w:rPr>
            </w:pPr>
            <w:r w:rsidRPr="00185D97">
              <w:rPr>
                <w:rFonts w:cs="Arial"/>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46E5E636"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7CBD8958" w14:textId="77777777" w:rsidR="00E01693" w:rsidRPr="00185D97" w:rsidRDefault="00E01693" w:rsidP="00D70A3D">
            <w:pPr>
              <w:pStyle w:val="TAC"/>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0E4AEC1C" w14:textId="77777777" w:rsidR="00E01693" w:rsidRPr="00185D97" w:rsidRDefault="00E01693" w:rsidP="00D70A3D">
            <w:pPr>
              <w:pStyle w:val="TAC"/>
            </w:pPr>
            <w:r w:rsidRPr="00185D97">
              <w:rPr>
                <w:rFonts w:cs="Arial"/>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6B509A74" w14:textId="77777777" w:rsidR="00E01693" w:rsidRPr="00185D97" w:rsidRDefault="00E01693" w:rsidP="00D70A3D">
            <w:pPr>
              <w:pStyle w:val="TAC"/>
            </w:pPr>
          </w:p>
        </w:tc>
      </w:tr>
      <w:tr w:rsidR="00E01693" w:rsidRPr="00185D97" w14:paraId="0C2E94EF"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DED50DC" w14:textId="77777777" w:rsidR="00E01693" w:rsidRPr="00185D97" w:rsidRDefault="00E01693" w:rsidP="00D70A3D">
            <w:pPr>
              <w:pStyle w:val="TAH"/>
            </w:pPr>
          </w:p>
        </w:tc>
        <w:tc>
          <w:tcPr>
            <w:tcW w:w="2836" w:type="dxa"/>
            <w:gridSpan w:val="3"/>
            <w:tcBorders>
              <w:top w:val="single" w:sz="4" w:space="0" w:color="auto"/>
              <w:left w:val="nil"/>
              <w:bottom w:val="single" w:sz="4" w:space="0" w:color="auto"/>
              <w:right w:val="single" w:sz="4" w:space="0" w:color="auto"/>
            </w:tcBorders>
            <w:vAlign w:val="center"/>
          </w:tcPr>
          <w:p w14:paraId="3443C01E" w14:textId="77777777" w:rsidR="00E01693" w:rsidRPr="00185D97" w:rsidRDefault="00E01693" w:rsidP="00D70A3D">
            <w:pPr>
              <w:pStyle w:val="TAL"/>
            </w:pPr>
            <w:r w:rsidRPr="00185D97">
              <w:rPr>
                <w:sz w:val="16"/>
                <w:szCs w:val="16"/>
              </w:rPr>
              <w:t>E-UTRA Band 38, 42, 52</w:t>
            </w:r>
          </w:p>
        </w:tc>
        <w:tc>
          <w:tcPr>
            <w:tcW w:w="931" w:type="dxa"/>
            <w:gridSpan w:val="5"/>
            <w:tcBorders>
              <w:top w:val="single" w:sz="4" w:space="0" w:color="auto"/>
              <w:left w:val="nil"/>
              <w:bottom w:val="single" w:sz="4" w:space="0" w:color="auto"/>
              <w:right w:val="single" w:sz="4" w:space="0" w:color="auto"/>
            </w:tcBorders>
            <w:vAlign w:val="center"/>
          </w:tcPr>
          <w:p w14:paraId="262E2195"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2CB0D12" w14:textId="77777777" w:rsidR="00E01693" w:rsidRPr="00185D97" w:rsidRDefault="00E01693" w:rsidP="00D70A3D">
            <w:pPr>
              <w:pStyle w:val="TAC"/>
              <w:rPr>
                <w:rFonts w:eastAsia="Bookman Old Style"/>
              </w:rPr>
            </w:pPr>
            <w:r w:rsidRPr="00185D97">
              <w:rPr>
                <w:rFonts w:cs="Arial"/>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52C1515E" w14:textId="77777777" w:rsidR="00E01693" w:rsidRPr="00185D97" w:rsidRDefault="00E01693" w:rsidP="00D70A3D">
            <w:pPr>
              <w:pStyle w:val="TAC"/>
              <w:rPr>
                <w:rFonts w:eastAsia="Bookman Old Style"/>
              </w:rPr>
            </w:pPr>
            <w:r w:rsidRPr="00185D97">
              <w:rPr>
                <w:rFonts w:cs="Arial"/>
                <w:sz w:val="16"/>
                <w:szCs w:val="16"/>
              </w:rPr>
              <w:t>F</w:t>
            </w:r>
            <w:r w:rsidRPr="00185D97">
              <w:rPr>
                <w:rFonts w:cs="Arial"/>
                <w:sz w:val="16"/>
                <w:szCs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5D5B5737" w14:textId="77777777" w:rsidR="00E01693" w:rsidRPr="00185D97" w:rsidRDefault="00E01693" w:rsidP="00D70A3D">
            <w:pPr>
              <w:pStyle w:val="TAC"/>
            </w:pPr>
            <w:r w:rsidRPr="00185D97">
              <w:rPr>
                <w:rFonts w:cs="Arial"/>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142DD18B" w14:textId="77777777" w:rsidR="00E01693" w:rsidRPr="00185D97" w:rsidRDefault="00E01693" w:rsidP="00D70A3D">
            <w:pPr>
              <w:pStyle w:val="TAC"/>
            </w:pPr>
            <w:r w:rsidRPr="00185D97">
              <w:rPr>
                <w:rFonts w:cs="Arial"/>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3CCC7EF0" w14:textId="77777777" w:rsidR="00E01693" w:rsidRPr="00185D97" w:rsidRDefault="00E01693" w:rsidP="00D70A3D">
            <w:pPr>
              <w:pStyle w:val="TAC"/>
            </w:pPr>
            <w:r w:rsidRPr="00185D97">
              <w:rPr>
                <w:rFonts w:cs="Arial"/>
                <w:sz w:val="16"/>
                <w:szCs w:val="16"/>
              </w:rPr>
              <w:t>2</w:t>
            </w:r>
          </w:p>
        </w:tc>
      </w:tr>
      <w:tr w:rsidR="00E01693" w:rsidRPr="00185D97" w14:paraId="2B219DF0"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72143CD5" w14:textId="77777777" w:rsidR="00E01693" w:rsidRPr="00185D97" w:rsidRDefault="00E01693" w:rsidP="00D70A3D">
            <w:pPr>
              <w:pStyle w:val="TAH"/>
            </w:pPr>
            <w:r w:rsidRPr="00185D97">
              <w:rPr>
                <w:rFonts w:eastAsia="Calibri Light"/>
              </w:rPr>
              <w:t>DC_20_n28</w:t>
            </w:r>
          </w:p>
        </w:tc>
        <w:tc>
          <w:tcPr>
            <w:tcW w:w="2836" w:type="dxa"/>
            <w:gridSpan w:val="3"/>
            <w:tcBorders>
              <w:top w:val="single" w:sz="4" w:space="0" w:color="auto"/>
              <w:left w:val="nil"/>
              <w:bottom w:val="single" w:sz="4" w:space="0" w:color="auto"/>
              <w:right w:val="single" w:sz="4" w:space="0" w:color="auto"/>
            </w:tcBorders>
            <w:vAlign w:val="center"/>
          </w:tcPr>
          <w:p w14:paraId="0D6EB76F" w14:textId="77777777" w:rsidR="00E01693" w:rsidRPr="00185D97" w:rsidRDefault="00E01693" w:rsidP="00D70A3D">
            <w:pPr>
              <w:pStyle w:val="TAL"/>
              <w:rPr>
                <w:sz w:val="16"/>
                <w:szCs w:val="16"/>
              </w:rPr>
            </w:pPr>
            <w:r w:rsidRPr="00185D97">
              <w:rPr>
                <w:rFonts w:cs="Arial"/>
                <w:color w:val="000000"/>
                <w:szCs w:val="18"/>
              </w:rPr>
              <w:t>E-UTRA Band 8</w:t>
            </w:r>
          </w:p>
        </w:tc>
        <w:tc>
          <w:tcPr>
            <w:tcW w:w="931" w:type="dxa"/>
            <w:gridSpan w:val="5"/>
            <w:tcBorders>
              <w:top w:val="single" w:sz="4" w:space="0" w:color="auto"/>
              <w:left w:val="nil"/>
              <w:bottom w:val="single" w:sz="4" w:space="0" w:color="auto"/>
              <w:right w:val="single" w:sz="4" w:space="0" w:color="auto"/>
            </w:tcBorders>
            <w:vAlign w:val="center"/>
          </w:tcPr>
          <w:p w14:paraId="6B7FE122" w14:textId="77777777" w:rsidR="00E01693" w:rsidRPr="00185D97" w:rsidRDefault="00E01693" w:rsidP="00D70A3D">
            <w:pPr>
              <w:pStyle w:val="TAC"/>
              <w:rPr>
                <w:rFonts w:cs="Arial"/>
                <w:sz w:val="16"/>
                <w:szCs w:val="16"/>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3ECBDF4" w14:textId="77777777" w:rsidR="00E01693" w:rsidRPr="00185D97" w:rsidRDefault="00E01693" w:rsidP="00D70A3D">
            <w:pPr>
              <w:pStyle w:val="TAC"/>
              <w:rPr>
                <w:rFonts w:cs="Arial"/>
                <w:sz w:val="16"/>
                <w:szCs w:val="16"/>
              </w:rPr>
            </w:pPr>
            <w:r w:rsidRPr="00185D97">
              <w:rPr>
                <w:color w:val="000000"/>
                <w:szCs w:val="18"/>
              </w:rPr>
              <w:t>-</w:t>
            </w:r>
          </w:p>
        </w:tc>
        <w:tc>
          <w:tcPr>
            <w:tcW w:w="939" w:type="dxa"/>
            <w:gridSpan w:val="5"/>
            <w:tcBorders>
              <w:top w:val="single" w:sz="4" w:space="0" w:color="auto"/>
              <w:left w:val="nil"/>
              <w:bottom w:val="single" w:sz="4" w:space="0" w:color="auto"/>
              <w:right w:val="single" w:sz="4" w:space="0" w:color="auto"/>
            </w:tcBorders>
            <w:vAlign w:val="center"/>
          </w:tcPr>
          <w:p w14:paraId="4C4002FF" w14:textId="77777777" w:rsidR="00E01693" w:rsidRPr="00185D97" w:rsidRDefault="00E01693" w:rsidP="00D70A3D">
            <w:pPr>
              <w:pStyle w:val="TAC"/>
              <w:rPr>
                <w:rFonts w:cs="Arial"/>
                <w:sz w:val="16"/>
                <w:szCs w:val="16"/>
              </w:rPr>
            </w:pPr>
            <w:r w:rsidRPr="00185D97">
              <w:rPr>
                <w:color w:val="000000"/>
                <w:szCs w:val="18"/>
              </w:rPr>
              <w:t>F</w:t>
            </w:r>
            <w:r w:rsidRPr="00185D97">
              <w:rPr>
                <w:color w:val="000000"/>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4EBFC3CE" w14:textId="77777777" w:rsidR="00E01693" w:rsidRPr="00185D97" w:rsidRDefault="00E01693" w:rsidP="00D70A3D">
            <w:pPr>
              <w:pStyle w:val="TAC"/>
              <w:rPr>
                <w:rFonts w:cs="Arial"/>
                <w:sz w:val="16"/>
                <w:szCs w:val="16"/>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DC7A781" w14:textId="77777777" w:rsidR="00E01693" w:rsidRPr="00185D97" w:rsidRDefault="00E01693" w:rsidP="00D70A3D">
            <w:pPr>
              <w:pStyle w:val="TAC"/>
              <w:rPr>
                <w:rFonts w:cs="Arial"/>
                <w:sz w:val="16"/>
                <w:szCs w:val="16"/>
              </w:rPr>
            </w:pPr>
            <w:r w:rsidRPr="00185D97">
              <w:rPr>
                <w:rFonts w:cs="Arial"/>
                <w:color w:val="000000"/>
                <w:szCs w:val="18"/>
              </w:rPr>
              <w:t>1</w:t>
            </w:r>
          </w:p>
        </w:tc>
        <w:tc>
          <w:tcPr>
            <w:tcW w:w="1269" w:type="dxa"/>
            <w:gridSpan w:val="5"/>
            <w:tcBorders>
              <w:top w:val="single" w:sz="4" w:space="0" w:color="auto"/>
              <w:left w:val="nil"/>
              <w:bottom w:val="single" w:sz="4" w:space="0" w:color="auto"/>
              <w:right w:val="single" w:sz="4" w:space="0" w:color="auto"/>
            </w:tcBorders>
            <w:noWrap/>
            <w:vAlign w:val="center"/>
          </w:tcPr>
          <w:p w14:paraId="5F71C864" w14:textId="77777777" w:rsidR="00E01693" w:rsidRPr="00185D97" w:rsidRDefault="00E01693" w:rsidP="00D70A3D">
            <w:pPr>
              <w:pStyle w:val="TAC"/>
              <w:rPr>
                <w:rFonts w:cs="Arial"/>
                <w:sz w:val="16"/>
                <w:szCs w:val="16"/>
              </w:rPr>
            </w:pPr>
          </w:p>
        </w:tc>
      </w:tr>
      <w:tr w:rsidR="00E01693" w:rsidRPr="00185D97" w14:paraId="11CC8B24" w14:textId="77777777" w:rsidTr="00D70A3D">
        <w:trPr>
          <w:gridBefore w:val="1"/>
          <w:wBefore w:w="112" w:type="dxa"/>
          <w:trHeight w:val="188"/>
          <w:jc w:val="center"/>
        </w:trPr>
        <w:tc>
          <w:tcPr>
            <w:tcW w:w="1627" w:type="dxa"/>
            <w:gridSpan w:val="2"/>
            <w:vMerge w:val="restart"/>
            <w:tcBorders>
              <w:left w:val="single" w:sz="4" w:space="0" w:color="auto"/>
              <w:right w:val="single" w:sz="4" w:space="0" w:color="auto"/>
            </w:tcBorders>
          </w:tcPr>
          <w:p w14:paraId="43B4D275" w14:textId="77777777" w:rsidR="00E01693" w:rsidRPr="00185D97" w:rsidRDefault="00E01693" w:rsidP="00D70A3D">
            <w:pPr>
              <w:pStyle w:val="TAH"/>
              <w:rPr>
                <w:lang w:eastAsia="ja-JP"/>
              </w:rPr>
            </w:pPr>
            <w:r w:rsidRPr="00185D97">
              <w:rPr>
                <w:lang w:eastAsia="ja-JP"/>
              </w:rPr>
              <w:t>DC_21_n77</w:t>
            </w:r>
          </w:p>
        </w:tc>
        <w:tc>
          <w:tcPr>
            <w:tcW w:w="2852" w:type="dxa"/>
            <w:gridSpan w:val="4"/>
            <w:tcBorders>
              <w:top w:val="single" w:sz="4" w:space="0" w:color="auto"/>
              <w:left w:val="nil"/>
              <w:bottom w:val="single" w:sz="4" w:space="0" w:color="auto"/>
              <w:right w:val="single" w:sz="4" w:space="0" w:color="auto"/>
            </w:tcBorders>
            <w:vAlign w:val="bottom"/>
          </w:tcPr>
          <w:p w14:paraId="0AFABD48" w14:textId="77777777" w:rsidR="00E01693" w:rsidRPr="00185D97" w:rsidRDefault="00E01693" w:rsidP="00D70A3D">
            <w:pPr>
              <w:pStyle w:val="TAL"/>
              <w:keepNext w:val="0"/>
              <w:rPr>
                <w:color w:val="000000"/>
                <w:szCs w:val="18"/>
              </w:rPr>
            </w:pPr>
            <w:r w:rsidRPr="00185D97">
              <w:rPr>
                <w:color w:val="000000"/>
                <w:szCs w:val="18"/>
              </w:rPr>
              <w:t>E-UTRA Band 1, 3, 18, 19, 28, 34, 40, 65</w:t>
            </w:r>
          </w:p>
        </w:tc>
        <w:tc>
          <w:tcPr>
            <w:tcW w:w="932" w:type="dxa"/>
            <w:gridSpan w:val="5"/>
            <w:tcBorders>
              <w:top w:val="single" w:sz="4" w:space="0" w:color="auto"/>
              <w:left w:val="nil"/>
              <w:bottom w:val="single" w:sz="4" w:space="0" w:color="auto"/>
              <w:right w:val="single" w:sz="4" w:space="0" w:color="auto"/>
            </w:tcBorders>
            <w:vAlign w:val="center"/>
          </w:tcPr>
          <w:p w14:paraId="503C206A" w14:textId="77777777" w:rsidR="00E01693" w:rsidRPr="00185D97" w:rsidRDefault="00E01693" w:rsidP="00D70A3D">
            <w:pPr>
              <w:pStyle w:val="TAC"/>
              <w:keepNext w:val="0"/>
              <w:rPr>
                <w:color w:val="000000"/>
                <w:sz w:val="16"/>
                <w:szCs w:val="16"/>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DB45142" w14:textId="77777777" w:rsidR="00E01693" w:rsidRPr="00185D97" w:rsidRDefault="00E01693" w:rsidP="00D70A3D">
            <w:pPr>
              <w:pStyle w:val="TAC"/>
              <w:keepNext w:val="0"/>
              <w:rPr>
                <w:color w:val="000000"/>
                <w:sz w:val="16"/>
                <w:szCs w:val="16"/>
              </w:rPr>
            </w:pPr>
            <w:r w:rsidRPr="00185D97">
              <w:rPr>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799E2724" w14:textId="77777777" w:rsidR="00E01693" w:rsidRPr="00185D97" w:rsidRDefault="00E01693" w:rsidP="00D70A3D">
            <w:pPr>
              <w:pStyle w:val="TAC"/>
              <w:keepNext w:val="0"/>
              <w:rPr>
                <w:color w:val="000000"/>
                <w:sz w:val="16"/>
                <w:szCs w:val="16"/>
              </w:rPr>
            </w:pPr>
            <w:r w:rsidRPr="00185D97">
              <w:rPr>
                <w:color w:val="000000"/>
                <w:szCs w:val="18"/>
              </w:rPr>
              <w:t>F</w:t>
            </w:r>
            <w:r w:rsidRPr="00185D97">
              <w:rPr>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43508BEF" w14:textId="77777777" w:rsidR="00E01693" w:rsidRPr="00185D97" w:rsidRDefault="00E01693" w:rsidP="00D70A3D">
            <w:pPr>
              <w:pStyle w:val="TAC"/>
              <w:keepNext w:val="0"/>
              <w:rPr>
                <w:color w:val="000000"/>
                <w:szCs w:val="18"/>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4153368" w14:textId="77777777" w:rsidR="00E01693" w:rsidRPr="00185D97" w:rsidRDefault="00E01693" w:rsidP="00D70A3D">
            <w:pPr>
              <w:pStyle w:val="TAC"/>
              <w:keepNext w:val="0"/>
              <w:rPr>
                <w:color w:val="000000"/>
                <w:szCs w:val="18"/>
              </w:rPr>
            </w:pPr>
            <w:r w:rsidRPr="00185D97">
              <w:rPr>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3C61DF9E" w14:textId="77777777" w:rsidR="00E01693" w:rsidRPr="00185D97" w:rsidRDefault="00E01693" w:rsidP="00D70A3D">
            <w:pPr>
              <w:pStyle w:val="TAC"/>
              <w:keepNext w:val="0"/>
              <w:rPr>
                <w:color w:val="000000"/>
                <w:szCs w:val="18"/>
              </w:rPr>
            </w:pPr>
          </w:p>
        </w:tc>
      </w:tr>
      <w:tr w:rsidR="00E01693" w:rsidRPr="00185D97" w14:paraId="2DD36252"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tcPr>
          <w:p w14:paraId="6F029647"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514C1675"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6F06594C" w14:textId="77777777" w:rsidR="00E01693" w:rsidRPr="00185D97" w:rsidRDefault="00E01693" w:rsidP="00D70A3D">
            <w:pPr>
              <w:pStyle w:val="TAC"/>
              <w:keepNext w:val="0"/>
              <w:rPr>
                <w:color w:val="000000"/>
                <w:sz w:val="16"/>
                <w:szCs w:val="16"/>
              </w:rPr>
            </w:pPr>
            <w:r w:rsidRPr="00185D97">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619CADCC"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44" w:type="dxa"/>
            <w:gridSpan w:val="5"/>
            <w:tcBorders>
              <w:top w:val="single" w:sz="4" w:space="0" w:color="auto"/>
              <w:left w:val="nil"/>
              <w:bottom w:val="single" w:sz="4" w:space="0" w:color="auto"/>
              <w:right w:val="single" w:sz="4" w:space="0" w:color="auto"/>
            </w:tcBorders>
            <w:vAlign w:val="center"/>
          </w:tcPr>
          <w:p w14:paraId="52C4483F" w14:textId="77777777" w:rsidR="00E01693" w:rsidRPr="00185D97" w:rsidRDefault="00E01693" w:rsidP="00D70A3D">
            <w:pPr>
              <w:pStyle w:val="TAC"/>
              <w:keepNext w:val="0"/>
              <w:rPr>
                <w:color w:val="000000"/>
                <w:sz w:val="16"/>
                <w:szCs w:val="16"/>
              </w:rPr>
            </w:pPr>
            <w:r w:rsidRPr="00185D97">
              <w:rPr>
                <w:color w:val="000000"/>
                <w:sz w:val="16"/>
                <w:szCs w:val="16"/>
              </w:rPr>
              <w:t>960</w:t>
            </w:r>
          </w:p>
        </w:tc>
        <w:tc>
          <w:tcPr>
            <w:tcW w:w="1170" w:type="dxa"/>
            <w:gridSpan w:val="5"/>
            <w:tcBorders>
              <w:top w:val="single" w:sz="4" w:space="0" w:color="auto"/>
              <w:left w:val="nil"/>
              <w:bottom w:val="single" w:sz="4" w:space="0" w:color="auto"/>
              <w:right w:val="single" w:sz="4" w:space="0" w:color="auto"/>
            </w:tcBorders>
            <w:vAlign w:val="center"/>
          </w:tcPr>
          <w:p w14:paraId="4F146A42" w14:textId="77777777" w:rsidR="00E01693" w:rsidRPr="00185D97" w:rsidRDefault="00E01693" w:rsidP="00D70A3D">
            <w:pPr>
              <w:pStyle w:val="TAC"/>
              <w:keepNext w:val="0"/>
              <w:rPr>
                <w:color w:val="000000"/>
                <w:szCs w:val="18"/>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5D3D49DB" w14:textId="77777777" w:rsidR="00E01693" w:rsidRPr="00185D97" w:rsidRDefault="00E01693" w:rsidP="00D70A3D">
            <w:pPr>
              <w:pStyle w:val="TAC"/>
              <w:keepNext w:val="0"/>
              <w:rPr>
                <w:color w:val="000000"/>
                <w:szCs w:val="18"/>
              </w:rPr>
            </w:pPr>
            <w:r w:rsidRPr="00185D97">
              <w:rPr>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13473545" w14:textId="77777777" w:rsidR="00E01693" w:rsidRPr="00185D97" w:rsidRDefault="00E01693" w:rsidP="00D70A3D">
            <w:pPr>
              <w:pStyle w:val="TAC"/>
              <w:keepNext w:val="0"/>
              <w:rPr>
                <w:color w:val="000000"/>
                <w:szCs w:val="18"/>
              </w:rPr>
            </w:pPr>
          </w:p>
        </w:tc>
      </w:tr>
      <w:tr w:rsidR="00E01693" w:rsidRPr="00185D97" w14:paraId="2CA41735"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tcPr>
          <w:p w14:paraId="216FBDDB"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56D33AC5"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00828AF6" w14:textId="77777777" w:rsidR="00E01693" w:rsidRPr="00185D97" w:rsidRDefault="00E01693" w:rsidP="00D70A3D">
            <w:pPr>
              <w:pStyle w:val="TAC"/>
              <w:keepNext w:val="0"/>
              <w:rPr>
                <w:color w:val="000000"/>
                <w:sz w:val="16"/>
                <w:szCs w:val="16"/>
              </w:rPr>
            </w:pPr>
            <w:r w:rsidRPr="00185D97">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2B19A85B"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44" w:type="dxa"/>
            <w:gridSpan w:val="5"/>
            <w:tcBorders>
              <w:top w:val="single" w:sz="4" w:space="0" w:color="auto"/>
              <w:left w:val="nil"/>
              <w:bottom w:val="single" w:sz="4" w:space="0" w:color="auto"/>
              <w:right w:val="single" w:sz="4" w:space="0" w:color="auto"/>
            </w:tcBorders>
          </w:tcPr>
          <w:p w14:paraId="125C6C40" w14:textId="77777777" w:rsidR="00E01693" w:rsidRPr="00185D97" w:rsidRDefault="00E01693" w:rsidP="00D70A3D">
            <w:pPr>
              <w:pStyle w:val="TAC"/>
              <w:keepNext w:val="0"/>
              <w:rPr>
                <w:color w:val="000000"/>
                <w:sz w:val="16"/>
                <w:szCs w:val="16"/>
              </w:rPr>
            </w:pPr>
            <w:r w:rsidRPr="00185D97">
              <w:rPr>
                <w:color w:val="000000"/>
                <w:sz w:val="16"/>
                <w:szCs w:val="16"/>
              </w:rPr>
              <w:t>1915.7</w:t>
            </w:r>
          </w:p>
        </w:tc>
        <w:tc>
          <w:tcPr>
            <w:tcW w:w="1170" w:type="dxa"/>
            <w:gridSpan w:val="5"/>
            <w:tcBorders>
              <w:top w:val="single" w:sz="4" w:space="0" w:color="auto"/>
              <w:left w:val="nil"/>
              <w:bottom w:val="single" w:sz="4" w:space="0" w:color="auto"/>
              <w:right w:val="single" w:sz="4" w:space="0" w:color="auto"/>
            </w:tcBorders>
            <w:vAlign w:val="center"/>
          </w:tcPr>
          <w:p w14:paraId="7EB19346" w14:textId="77777777" w:rsidR="00E01693" w:rsidRPr="00185D97" w:rsidRDefault="00E01693" w:rsidP="00D70A3D">
            <w:pPr>
              <w:pStyle w:val="TAC"/>
              <w:keepNext w:val="0"/>
              <w:rPr>
                <w:color w:val="000000"/>
                <w:szCs w:val="18"/>
              </w:rPr>
            </w:pPr>
            <w:r w:rsidRPr="00185D97">
              <w:rPr>
                <w:color w:val="000000"/>
                <w:szCs w:val="18"/>
              </w:rPr>
              <w:t>-41</w:t>
            </w:r>
          </w:p>
        </w:tc>
        <w:tc>
          <w:tcPr>
            <w:tcW w:w="751" w:type="dxa"/>
            <w:gridSpan w:val="5"/>
            <w:tcBorders>
              <w:top w:val="single" w:sz="4" w:space="0" w:color="auto"/>
              <w:left w:val="nil"/>
              <w:bottom w:val="single" w:sz="4" w:space="0" w:color="auto"/>
              <w:right w:val="single" w:sz="4" w:space="0" w:color="auto"/>
            </w:tcBorders>
            <w:noWrap/>
            <w:vAlign w:val="center"/>
          </w:tcPr>
          <w:p w14:paraId="7D6BD994" w14:textId="77777777" w:rsidR="00E01693" w:rsidRPr="00185D97" w:rsidRDefault="00E01693" w:rsidP="00D70A3D">
            <w:pPr>
              <w:pStyle w:val="TAC"/>
              <w:keepNext w:val="0"/>
              <w:rPr>
                <w:color w:val="000000"/>
                <w:szCs w:val="18"/>
              </w:rPr>
            </w:pPr>
            <w:r w:rsidRPr="00185D97">
              <w:rPr>
                <w:color w:val="000000"/>
                <w:szCs w:val="18"/>
              </w:rPr>
              <w:t>0.3</w:t>
            </w:r>
          </w:p>
        </w:tc>
        <w:tc>
          <w:tcPr>
            <w:tcW w:w="1241" w:type="dxa"/>
            <w:gridSpan w:val="4"/>
            <w:tcBorders>
              <w:top w:val="single" w:sz="4" w:space="0" w:color="auto"/>
              <w:left w:val="nil"/>
              <w:bottom w:val="single" w:sz="4" w:space="0" w:color="auto"/>
              <w:right w:val="single" w:sz="4" w:space="0" w:color="auto"/>
            </w:tcBorders>
            <w:noWrap/>
            <w:vAlign w:val="center"/>
          </w:tcPr>
          <w:p w14:paraId="2D86EFA3" w14:textId="77777777" w:rsidR="00E01693" w:rsidRPr="00185D97" w:rsidRDefault="00E01693" w:rsidP="00D70A3D">
            <w:pPr>
              <w:pStyle w:val="TAC"/>
              <w:keepNext w:val="0"/>
              <w:rPr>
                <w:color w:val="000000"/>
                <w:szCs w:val="18"/>
              </w:rPr>
            </w:pPr>
            <w:r w:rsidRPr="00185D97">
              <w:rPr>
                <w:color w:val="000000"/>
                <w:szCs w:val="18"/>
              </w:rPr>
              <w:t>3</w:t>
            </w:r>
          </w:p>
        </w:tc>
      </w:tr>
      <w:tr w:rsidR="00E01693" w:rsidRPr="00185D97" w14:paraId="5E310372"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tcPr>
          <w:p w14:paraId="2E1B21AC"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61E7A005"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0DF2C62C" w14:textId="77777777" w:rsidR="00E01693" w:rsidRPr="00185D97" w:rsidRDefault="00E01693" w:rsidP="00D70A3D">
            <w:pPr>
              <w:pStyle w:val="TAC"/>
              <w:keepNext w:val="0"/>
              <w:rPr>
                <w:color w:val="000000"/>
                <w:sz w:val="16"/>
                <w:szCs w:val="16"/>
              </w:rPr>
            </w:pPr>
            <w:r w:rsidRPr="00185D97">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35A93E1B"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44" w:type="dxa"/>
            <w:gridSpan w:val="5"/>
            <w:tcBorders>
              <w:top w:val="single" w:sz="4" w:space="0" w:color="auto"/>
              <w:left w:val="nil"/>
              <w:bottom w:val="single" w:sz="4" w:space="0" w:color="auto"/>
              <w:right w:val="single" w:sz="4" w:space="0" w:color="auto"/>
            </w:tcBorders>
            <w:vAlign w:val="center"/>
          </w:tcPr>
          <w:p w14:paraId="38C06D86" w14:textId="77777777" w:rsidR="00E01693" w:rsidRPr="00185D97" w:rsidRDefault="00E01693" w:rsidP="00D70A3D">
            <w:pPr>
              <w:pStyle w:val="TAC"/>
              <w:keepNext w:val="0"/>
              <w:rPr>
                <w:color w:val="000000"/>
                <w:sz w:val="16"/>
                <w:szCs w:val="16"/>
              </w:rPr>
            </w:pPr>
            <w:r w:rsidRPr="00185D97">
              <w:rPr>
                <w:color w:val="000000"/>
                <w:sz w:val="16"/>
                <w:szCs w:val="16"/>
              </w:rPr>
              <w:t>2575</w:t>
            </w:r>
          </w:p>
        </w:tc>
        <w:tc>
          <w:tcPr>
            <w:tcW w:w="1170" w:type="dxa"/>
            <w:gridSpan w:val="5"/>
            <w:tcBorders>
              <w:top w:val="single" w:sz="4" w:space="0" w:color="auto"/>
              <w:left w:val="nil"/>
              <w:bottom w:val="single" w:sz="4" w:space="0" w:color="auto"/>
              <w:right w:val="single" w:sz="4" w:space="0" w:color="auto"/>
            </w:tcBorders>
            <w:vAlign w:val="center"/>
          </w:tcPr>
          <w:p w14:paraId="49366DBE" w14:textId="77777777" w:rsidR="00E01693" w:rsidRPr="00185D97" w:rsidRDefault="00E01693" w:rsidP="00D70A3D">
            <w:pPr>
              <w:pStyle w:val="TAC"/>
              <w:keepNext w:val="0"/>
              <w:rPr>
                <w:color w:val="000000"/>
                <w:szCs w:val="18"/>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481CF77A" w14:textId="77777777" w:rsidR="00E01693" w:rsidRPr="00185D97" w:rsidRDefault="00E01693" w:rsidP="00D70A3D">
            <w:pPr>
              <w:pStyle w:val="TAC"/>
              <w:keepNext w:val="0"/>
              <w:rPr>
                <w:color w:val="000000"/>
                <w:szCs w:val="18"/>
              </w:rPr>
            </w:pPr>
            <w:r w:rsidRPr="00185D97">
              <w:rPr>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1A4EDAEA" w14:textId="77777777" w:rsidR="00E01693" w:rsidRPr="00185D97" w:rsidRDefault="00E01693" w:rsidP="00D70A3D">
            <w:pPr>
              <w:pStyle w:val="TAC"/>
              <w:keepNext w:val="0"/>
              <w:rPr>
                <w:color w:val="000000"/>
                <w:szCs w:val="18"/>
              </w:rPr>
            </w:pPr>
          </w:p>
        </w:tc>
      </w:tr>
      <w:tr w:rsidR="00E01693" w:rsidRPr="00185D97" w14:paraId="66CA513F"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tcPr>
          <w:p w14:paraId="195E0E59"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bottom"/>
          </w:tcPr>
          <w:p w14:paraId="48592F51" w14:textId="77777777" w:rsidR="00E01693" w:rsidRPr="00185D97" w:rsidRDefault="00E01693" w:rsidP="00D70A3D">
            <w:pPr>
              <w:pStyle w:val="TAL"/>
              <w:keepNext w:val="0"/>
              <w:rPr>
                <w:color w:val="000000"/>
                <w:szCs w:val="18"/>
              </w:rPr>
            </w:pPr>
            <w:r w:rsidRPr="00185D97">
              <w:rPr>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20791F1A" w14:textId="77777777" w:rsidR="00E01693" w:rsidRPr="00185D97" w:rsidRDefault="00E01693" w:rsidP="00D70A3D">
            <w:pPr>
              <w:pStyle w:val="TAC"/>
              <w:keepNext w:val="0"/>
              <w:rPr>
                <w:color w:val="000000"/>
                <w:sz w:val="16"/>
                <w:szCs w:val="16"/>
              </w:rPr>
            </w:pPr>
            <w:r w:rsidRPr="00185D97">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61AAF8C4" w14:textId="77777777" w:rsidR="00E01693" w:rsidRPr="00185D97" w:rsidRDefault="00E01693" w:rsidP="00D70A3D">
            <w:pPr>
              <w:pStyle w:val="TAC"/>
              <w:keepNext w:val="0"/>
              <w:rPr>
                <w:color w:val="000000"/>
                <w:sz w:val="16"/>
                <w:szCs w:val="16"/>
              </w:rPr>
            </w:pPr>
            <w:r w:rsidRPr="00185D97">
              <w:rPr>
                <w:color w:val="000000"/>
                <w:sz w:val="16"/>
                <w:szCs w:val="16"/>
              </w:rPr>
              <w:t>-</w:t>
            </w:r>
          </w:p>
        </w:tc>
        <w:tc>
          <w:tcPr>
            <w:tcW w:w="944" w:type="dxa"/>
            <w:gridSpan w:val="5"/>
            <w:tcBorders>
              <w:top w:val="single" w:sz="4" w:space="0" w:color="auto"/>
              <w:left w:val="nil"/>
              <w:bottom w:val="single" w:sz="4" w:space="0" w:color="auto"/>
              <w:right w:val="single" w:sz="4" w:space="0" w:color="auto"/>
            </w:tcBorders>
            <w:vAlign w:val="center"/>
          </w:tcPr>
          <w:p w14:paraId="77166C9D" w14:textId="77777777" w:rsidR="00E01693" w:rsidRPr="00185D97" w:rsidRDefault="00E01693" w:rsidP="00D70A3D">
            <w:pPr>
              <w:pStyle w:val="TAC"/>
              <w:keepNext w:val="0"/>
              <w:rPr>
                <w:color w:val="000000"/>
                <w:sz w:val="16"/>
                <w:szCs w:val="16"/>
              </w:rPr>
            </w:pPr>
            <w:r w:rsidRPr="00185D97">
              <w:rPr>
                <w:color w:val="000000"/>
                <w:sz w:val="16"/>
                <w:szCs w:val="16"/>
              </w:rPr>
              <w:t>2645</w:t>
            </w:r>
          </w:p>
        </w:tc>
        <w:tc>
          <w:tcPr>
            <w:tcW w:w="1170" w:type="dxa"/>
            <w:gridSpan w:val="5"/>
            <w:tcBorders>
              <w:top w:val="single" w:sz="4" w:space="0" w:color="auto"/>
              <w:left w:val="nil"/>
              <w:bottom w:val="single" w:sz="4" w:space="0" w:color="auto"/>
              <w:right w:val="single" w:sz="4" w:space="0" w:color="auto"/>
            </w:tcBorders>
            <w:vAlign w:val="center"/>
          </w:tcPr>
          <w:p w14:paraId="3251B514" w14:textId="77777777" w:rsidR="00E01693" w:rsidRPr="00185D97" w:rsidRDefault="00E01693" w:rsidP="00D70A3D">
            <w:pPr>
              <w:pStyle w:val="TAC"/>
              <w:keepNext w:val="0"/>
              <w:rPr>
                <w:color w:val="000000"/>
                <w:szCs w:val="18"/>
              </w:rPr>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39C856E" w14:textId="77777777" w:rsidR="00E01693" w:rsidRPr="00185D97" w:rsidRDefault="00E01693" w:rsidP="00D70A3D">
            <w:pPr>
              <w:pStyle w:val="TAC"/>
              <w:keepNext w:val="0"/>
              <w:rPr>
                <w:color w:val="000000"/>
                <w:szCs w:val="18"/>
              </w:rPr>
            </w:pPr>
            <w:r w:rsidRPr="00185D97">
              <w:rPr>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26B7732D" w14:textId="77777777" w:rsidR="00E01693" w:rsidRPr="00185D97" w:rsidRDefault="00E01693" w:rsidP="00D70A3D">
            <w:pPr>
              <w:pStyle w:val="TAC"/>
              <w:keepNext w:val="0"/>
              <w:rPr>
                <w:color w:val="000000"/>
                <w:szCs w:val="18"/>
              </w:rPr>
            </w:pPr>
          </w:p>
        </w:tc>
      </w:tr>
      <w:tr w:rsidR="00E01693" w:rsidRPr="00185D97" w14:paraId="1FE85EB7"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7A9BDE29" w14:textId="77777777" w:rsidR="00E01693" w:rsidRPr="00185D97" w:rsidRDefault="00E01693" w:rsidP="00D70A3D">
            <w:pPr>
              <w:pStyle w:val="TAH"/>
              <w:rPr>
                <w:lang w:eastAsia="ja-JP"/>
              </w:rPr>
            </w:pPr>
            <w:r w:rsidRPr="00185D97">
              <w:rPr>
                <w:lang w:eastAsia="ja-JP"/>
              </w:rPr>
              <w:t>DC_20_n78</w:t>
            </w:r>
          </w:p>
        </w:tc>
        <w:tc>
          <w:tcPr>
            <w:tcW w:w="2852" w:type="dxa"/>
            <w:gridSpan w:val="4"/>
            <w:tcBorders>
              <w:top w:val="single" w:sz="4" w:space="0" w:color="auto"/>
              <w:left w:val="nil"/>
              <w:bottom w:val="single" w:sz="4" w:space="0" w:color="auto"/>
              <w:right w:val="single" w:sz="4" w:space="0" w:color="auto"/>
            </w:tcBorders>
            <w:vAlign w:val="bottom"/>
          </w:tcPr>
          <w:p w14:paraId="48A6C9E6" w14:textId="77777777" w:rsidR="00E01693" w:rsidRPr="00185D97" w:rsidRDefault="00E01693" w:rsidP="00D70A3D">
            <w:pPr>
              <w:pStyle w:val="TAL"/>
              <w:keepNext w:val="0"/>
              <w:rPr>
                <w:sz w:val="16"/>
              </w:rPr>
            </w:pPr>
            <w:r w:rsidRPr="00185D97">
              <w:rPr>
                <w:sz w:val="16"/>
              </w:rPr>
              <w:t>E-UTRA Band 1, 3, 7, 33, 34, 65</w:t>
            </w:r>
          </w:p>
        </w:tc>
        <w:tc>
          <w:tcPr>
            <w:tcW w:w="932" w:type="dxa"/>
            <w:gridSpan w:val="5"/>
            <w:tcBorders>
              <w:top w:val="single" w:sz="4" w:space="0" w:color="auto"/>
              <w:left w:val="nil"/>
              <w:bottom w:val="single" w:sz="4" w:space="0" w:color="auto"/>
              <w:right w:val="single" w:sz="4" w:space="0" w:color="auto"/>
            </w:tcBorders>
            <w:vAlign w:val="center"/>
          </w:tcPr>
          <w:p w14:paraId="419C51E6" w14:textId="77777777" w:rsidR="00E01693" w:rsidRPr="00185D97" w:rsidRDefault="00E01693" w:rsidP="00D70A3D">
            <w:pPr>
              <w:pStyle w:val="TAC"/>
              <w:keepNext w:val="0"/>
              <w:rPr>
                <w:sz w:val="16"/>
              </w:rPr>
            </w:pPr>
            <w:r w:rsidRPr="00185D97">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24FEBA20" w14:textId="77777777" w:rsidR="00E01693" w:rsidRPr="00185D97" w:rsidRDefault="00E01693" w:rsidP="00D70A3D">
            <w:pPr>
              <w:pStyle w:val="TAC"/>
              <w:keepNext w:val="0"/>
              <w:rPr>
                <w:sz w:val="16"/>
              </w:rPr>
            </w:pPr>
            <w:r w:rsidRPr="00185D97">
              <w:rPr>
                <w:sz w:val="16"/>
              </w:rPr>
              <w:t>-</w:t>
            </w:r>
          </w:p>
        </w:tc>
        <w:tc>
          <w:tcPr>
            <w:tcW w:w="944" w:type="dxa"/>
            <w:gridSpan w:val="5"/>
            <w:tcBorders>
              <w:top w:val="single" w:sz="4" w:space="0" w:color="auto"/>
              <w:left w:val="nil"/>
              <w:bottom w:val="single" w:sz="4" w:space="0" w:color="auto"/>
              <w:right w:val="single" w:sz="4" w:space="0" w:color="auto"/>
            </w:tcBorders>
            <w:vAlign w:val="center"/>
          </w:tcPr>
          <w:p w14:paraId="5B3721BC" w14:textId="77777777" w:rsidR="00E01693" w:rsidRPr="00185D97" w:rsidRDefault="00E01693" w:rsidP="00D70A3D">
            <w:pPr>
              <w:pStyle w:val="TAC"/>
              <w:keepNext w:val="0"/>
              <w:rPr>
                <w:sz w:val="16"/>
              </w:rPr>
            </w:pPr>
            <w:r w:rsidRPr="00185D97">
              <w:rPr>
                <w:sz w:val="16"/>
              </w:rPr>
              <w:t>FDL_high</w:t>
            </w:r>
          </w:p>
        </w:tc>
        <w:tc>
          <w:tcPr>
            <w:tcW w:w="1170" w:type="dxa"/>
            <w:gridSpan w:val="5"/>
            <w:tcBorders>
              <w:top w:val="single" w:sz="4" w:space="0" w:color="auto"/>
              <w:left w:val="nil"/>
              <w:bottom w:val="single" w:sz="4" w:space="0" w:color="auto"/>
              <w:right w:val="single" w:sz="4" w:space="0" w:color="auto"/>
            </w:tcBorders>
            <w:vAlign w:val="center"/>
          </w:tcPr>
          <w:p w14:paraId="6D160768" w14:textId="77777777" w:rsidR="00E01693" w:rsidRPr="00185D97" w:rsidRDefault="00E01693" w:rsidP="00D70A3D">
            <w:pPr>
              <w:pStyle w:val="TAC"/>
              <w:keepNext w:val="0"/>
              <w:rPr>
                <w:sz w:val="16"/>
              </w:rPr>
            </w:pPr>
            <w:r w:rsidRPr="00185D97">
              <w:rPr>
                <w:sz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01270005" w14:textId="77777777" w:rsidR="00E01693" w:rsidRPr="00185D97" w:rsidRDefault="00E01693" w:rsidP="00D70A3D">
            <w:pPr>
              <w:pStyle w:val="TAC"/>
              <w:keepNext w:val="0"/>
              <w:rPr>
                <w:sz w:val="16"/>
              </w:rPr>
            </w:pPr>
            <w:r w:rsidRPr="00185D97">
              <w:rPr>
                <w:sz w:val="16"/>
              </w:rPr>
              <w:t>1</w:t>
            </w:r>
          </w:p>
        </w:tc>
        <w:tc>
          <w:tcPr>
            <w:tcW w:w="1241" w:type="dxa"/>
            <w:gridSpan w:val="4"/>
            <w:tcBorders>
              <w:top w:val="single" w:sz="4" w:space="0" w:color="auto"/>
              <w:left w:val="nil"/>
              <w:bottom w:val="single" w:sz="4" w:space="0" w:color="auto"/>
              <w:right w:val="single" w:sz="4" w:space="0" w:color="auto"/>
            </w:tcBorders>
            <w:noWrap/>
            <w:vAlign w:val="center"/>
          </w:tcPr>
          <w:p w14:paraId="50386E32" w14:textId="77777777" w:rsidR="00E01693" w:rsidRPr="00185D97" w:rsidRDefault="00E01693" w:rsidP="00D70A3D">
            <w:pPr>
              <w:pStyle w:val="TAC"/>
              <w:keepNext w:val="0"/>
              <w:rPr>
                <w:sz w:val="16"/>
              </w:rPr>
            </w:pPr>
            <w:r w:rsidRPr="00185D97">
              <w:rPr>
                <w:sz w:val="16"/>
              </w:rPr>
              <w:t> </w:t>
            </w:r>
          </w:p>
        </w:tc>
      </w:tr>
      <w:tr w:rsidR="00E01693" w:rsidRPr="00185D97" w14:paraId="10A47840"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30865CA9" w14:textId="77777777" w:rsidR="00E01693" w:rsidRPr="00185D97" w:rsidRDefault="00E01693" w:rsidP="00D70A3D">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2D9D927E" w14:textId="77777777" w:rsidR="00E01693" w:rsidRPr="00185D97" w:rsidRDefault="00E01693" w:rsidP="00D70A3D">
            <w:pPr>
              <w:pStyle w:val="TAL"/>
              <w:keepNext w:val="0"/>
              <w:rPr>
                <w:sz w:val="16"/>
              </w:rPr>
            </w:pPr>
            <w:r w:rsidRPr="00185D97">
              <w:rPr>
                <w:sz w:val="16"/>
              </w:rPr>
              <w:t>E-UTRA Band 38, 69</w:t>
            </w:r>
          </w:p>
        </w:tc>
        <w:tc>
          <w:tcPr>
            <w:tcW w:w="932" w:type="dxa"/>
            <w:gridSpan w:val="5"/>
            <w:tcBorders>
              <w:top w:val="single" w:sz="4" w:space="0" w:color="auto"/>
              <w:left w:val="nil"/>
              <w:bottom w:val="single" w:sz="4" w:space="0" w:color="auto"/>
              <w:right w:val="single" w:sz="4" w:space="0" w:color="auto"/>
            </w:tcBorders>
            <w:vAlign w:val="center"/>
          </w:tcPr>
          <w:p w14:paraId="1109B01C" w14:textId="77777777" w:rsidR="00E01693" w:rsidRPr="00185D97" w:rsidRDefault="00E01693" w:rsidP="00D70A3D">
            <w:pPr>
              <w:pStyle w:val="TAC"/>
              <w:keepNext w:val="0"/>
              <w:rPr>
                <w:sz w:val="16"/>
              </w:rPr>
            </w:pPr>
            <w:r w:rsidRPr="00185D97">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3BB5EED3" w14:textId="77777777" w:rsidR="00E01693" w:rsidRPr="00185D97" w:rsidRDefault="00E01693" w:rsidP="00D70A3D">
            <w:pPr>
              <w:pStyle w:val="TAC"/>
              <w:keepNext w:val="0"/>
              <w:rPr>
                <w:sz w:val="16"/>
              </w:rPr>
            </w:pPr>
            <w:r w:rsidRPr="00185D97">
              <w:rPr>
                <w:sz w:val="16"/>
              </w:rPr>
              <w:t>-</w:t>
            </w:r>
          </w:p>
        </w:tc>
        <w:tc>
          <w:tcPr>
            <w:tcW w:w="944" w:type="dxa"/>
            <w:gridSpan w:val="5"/>
            <w:tcBorders>
              <w:top w:val="single" w:sz="4" w:space="0" w:color="auto"/>
              <w:left w:val="nil"/>
              <w:bottom w:val="single" w:sz="4" w:space="0" w:color="auto"/>
              <w:right w:val="single" w:sz="4" w:space="0" w:color="auto"/>
            </w:tcBorders>
            <w:vAlign w:val="center"/>
          </w:tcPr>
          <w:p w14:paraId="4D97E786" w14:textId="77777777" w:rsidR="00E01693" w:rsidRPr="00185D97" w:rsidRDefault="00E01693" w:rsidP="00D70A3D">
            <w:pPr>
              <w:pStyle w:val="TAC"/>
              <w:keepNext w:val="0"/>
              <w:rPr>
                <w:sz w:val="16"/>
              </w:rPr>
            </w:pPr>
            <w:r w:rsidRPr="00185D97">
              <w:rPr>
                <w:sz w:val="16"/>
              </w:rPr>
              <w:t>FDL_high</w:t>
            </w:r>
          </w:p>
        </w:tc>
        <w:tc>
          <w:tcPr>
            <w:tcW w:w="1170" w:type="dxa"/>
            <w:gridSpan w:val="5"/>
            <w:tcBorders>
              <w:top w:val="single" w:sz="4" w:space="0" w:color="auto"/>
              <w:left w:val="nil"/>
              <w:bottom w:val="single" w:sz="4" w:space="0" w:color="auto"/>
              <w:right w:val="single" w:sz="4" w:space="0" w:color="auto"/>
            </w:tcBorders>
            <w:vAlign w:val="center"/>
          </w:tcPr>
          <w:p w14:paraId="5799D579" w14:textId="77777777" w:rsidR="00E01693" w:rsidRPr="00185D97" w:rsidRDefault="00E01693" w:rsidP="00D70A3D">
            <w:pPr>
              <w:pStyle w:val="TAC"/>
              <w:keepNext w:val="0"/>
              <w:rPr>
                <w:sz w:val="16"/>
              </w:rPr>
            </w:pPr>
            <w:r w:rsidRPr="00185D97">
              <w:rPr>
                <w:sz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439F5BF9" w14:textId="77777777" w:rsidR="00E01693" w:rsidRPr="00185D97" w:rsidRDefault="00E01693" w:rsidP="00D70A3D">
            <w:pPr>
              <w:pStyle w:val="TAC"/>
              <w:keepNext w:val="0"/>
              <w:rPr>
                <w:sz w:val="16"/>
              </w:rPr>
            </w:pPr>
            <w:r w:rsidRPr="00185D97">
              <w:rPr>
                <w:sz w:val="16"/>
              </w:rPr>
              <w:t>1</w:t>
            </w:r>
          </w:p>
        </w:tc>
        <w:tc>
          <w:tcPr>
            <w:tcW w:w="1241" w:type="dxa"/>
            <w:gridSpan w:val="4"/>
            <w:tcBorders>
              <w:top w:val="single" w:sz="4" w:space="0" w:color="auto"/>
              <w:left w:val="nil"/>
              <w:bottom w:val="single" w:sz="4" w:space="0" w:color="auto"/>
              <w:right w:val="single" w:sz="4" w:space="0" w:color="auto"/>
            </w:tcBorders>
            <w:noWrap/>
            <w:vAlign w:val="center"/>
          </w:tcPr>
          <w:p w14:paraId="53983134" w14:textId="77777777" w:rsidR="00E01693" w:rsidRPr="00185D97" w:rsidRDefault="00E01693" w:rsidP="00D70A3D">
            <w:pPr>
              <w:pStyle w:val="TAC"/>
              <w:keepNext w:val="0"/>
              <w:rPr>
                <w:sz w:val="16"/>
              </w:rPr>
            </w:pPr>
            <w:r w:rsidRPr="00185D97">
              <w:rPr>
                <w:sz w:val="16"/>
              </w:rPr>
              <w:t>2</w:t>
            </w:r>
          </w:p>
        </w:tc>
      </w:tr>
      <w:tr w:rsidR="00E01693" w:rsidRPr="00185D97" w14:paraId="73EC6258"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10A5F95B" w14:textId="77777777" w:rsidR="00E01693" w:rsidRPr="00185D97" w:rsidRDefault="00E01693" w:rsidP="00D70A3D">
            <w:pPr>
              <w:pStyle w:val="TAH"/>
              <w:rPr>
                <w:lang w:eastAsia="ja-JP"/>
              </w:rPr>
            </w:pPr>
            <w:r w:rsidRPr="00185D97">
              <w:rPr>
                <w:lang w:eastAsia="ja-JP"/>
              </w:rPr>
              <w:t>DC_21_n78</w:t>
            </w:r>
          </w:p>
        </w:tc>
        <w:tc>
          <w:tcPr>
            <w:tcW w:w="2852" w:type="dxa"/>
            <w:gridSpan w:val="4"/>
            <w:tcBorders>
              <w:top w:val="single" w:sz="4" w:space="0" w:color="auto"/>
              <w:left w:val="nil"/>
              <w:bottom w:val="single" w:sz="4" w:space="0" w:color="auto"/>
              <w:right w:val="single" w:sz="4" w:space="0" w:color="auto"/>
            </w:tcBorders>
            <w:vAlign w:val="center"/>
          </w:tcPr>
          <w:p w14:paraId="4A5BE42F" w14:textId="77777777" w:rsidR="00E01693" w:rsidRPr="00185D97" w:rsidRDefault="00E01693" w:rsidP="00D70A3D">
            <w:pPr>
              <w:pStyle w:val="TAL"/>
              <w:keepNext w:val="0"/>
              <w:rPr>
                <w:sz w:val="16"/>
                <w:lang w:eastAsia="ja-JP"/>
              </w:rPr>
            </w:pPr>
            <w:r w:rsidRPr="00185D97">
              <w:rPr>
                <w:rFonts w:cs="Arial"/>
                <w:color w:val="000000"/>
                <w:szCs w:val="18"/>
              </w:rPr>
              <w:t>E-UTRA Band 1, 3, 18, 19, 28, 34, 40, 65</w:t>
            </w:r>
          </w:p>
        </w:tc>
        <w:tc>
          <w:tcPr>
            <w:tcW w:w="932" w:type="dxa"/>
            <w:gridSpan w:val="5"/>
            <w:tcBorders>
              <w:top w:val="single" w:sz="4" w:space="0" w:color="auto"/>
              <w:left w:val="nil"/>
              <w:bottom w:val="single" w:sz="4" w:space="0" w:color="auto"/>
              <w:right w:val="single" w:sz="4" w:space="0" w:color="auto"/>
            </w:tcBorders>
            <w:vAlign w:val="center"/>
          </w:tcPr>
          <w:p w14:paraId="424DCDE5"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DE09678" w14:textId="77777777" w:rsidR="00E01693" w:rsidRPr="00185D97" w:rsidRDefault="00E01693" w:rsidP="00D70A3D">
            <w:pPr>
              <w:pStyle w:val="TAC"/>
              <w:keepNext w:val="0"/>
              <w:rPr>
                <w:sz w:val="16"/>
                <w:lang w:eastAsia="ja-JP"/>
              </w:rPr>
            </w:pPr>
            <w:r w:rsidRPr="00185D97">
              <w:rPr>
                <w:rFonts w:cs="Arial"/>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6BF94FFC"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567E60F2" w14:textId="77777777" w:rsidR="00E01693" w:rsidRPr="00185D97" w:rsidRDefault="00E01693" w:rsidP="00D70A3D">
            <w:pPr>
              <w:pStyle w:val="TAC"/>
              <w:keepNext w:val="0"/>
              <w:rPr>
                <w:sz w:val="16"/>
                <w:lang w:eastAsia="ja-JP"/>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4959FB0E" w14:textId="77777777" w:rsidR="00E01693" w:rsidRPr="00185D97" w:rsidRDefault="00E01693" w:rsidP="00D70A3D">
            <w:pPr>
              <w:pStyle w:val="TAC"/>
              <w:keepNext w:val="0"/>
              <w:rPr>
                <w:sz w:val="16"/>
                <w:lang w:eastAsia="ja-JP"/>
              </w:rPr>
            </w:pPr>
            <w:r w:rsidRPr="00185D97">
              <w:rPr>
                <w:rFonts w:cs="Arial"/>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1C012B72" w14:textId="77777777" w:rsidR="00E01693" w:rsidRPr="00185D97" w:rsidRDefault="00E01693" w:rsidP="00D70A3D">
            <w:pPr>
              <w:pStyle w:val="TAC"/>
              <w:keepNext w:val="0"/>
              <w:rPr>
                <w:sz w:val="16"/>
                <w:lang w:eastAsia="ja-JP"/>
              </w:rPr>
            </w:pPr>
          </w:p>
        </w:tc>
      </w:tr>
      <w:tr w:rsidR="00E01693" w:rsidRPr="00185D97" w14:paraId="7F4BD9A2"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4E85B112" w14:textId="77777777" w:rsidR="00E01693" w:rsidRPr="00185D97" w:rsidRDefault="00E01693" w:rsidP="00D70A3D">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79E6D6FA" w14:textId="77777777" w:rsidR="00E01693" w:rsidRPr="00185D97" w:rsidRDefault="00E01693" w:rsidP="00D70A3D">
            <w:pPr>
              <w:pStyle w:val="TAL"/>
              <w:rPr>
                <w:color w:val="000000"/>
                <w:szCs w:val="18"/>
              </w:rPr>
            </w:pPr>
            <w:r w:rsidRPr="00185D97">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27D2340D" w14:textId="77777777" w:rsidR="00E01693" w:rsidRPr="00185D97" w:rsidRDefault="00E01693" w:rsidP="00D70A3D">
            <w:pPr>
              <w:pStyle w:val="TAC"/>
              <w:rPr>
                <w:color w:val="000000"/>
                <w:szCs w:val="18"/>
              </w:rPr>
            </w:pPr>
            <w:r w:rsidRPr="00185D97">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46239AAF" w14:textId="77777777" w:rsidR="00E01693" w:rsidRPr="00185D97" w:rsidRDefault="00E01693" w:rsidP="00D70A3D">
            <w:pPr>
              <w:pStyle w:val="TAC"/>
              <w:rPr>
                <w:color w:val="000000"/>
                <w:szCs w:val="18"/>
              </w:rPr>
            </w:pPr>
            <w:r w:rsidRPr="00185D97">
              <w:rPr>
                <w:rFonts w:cs="Arial"/>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5EF1FBBF" w14:textId="77777777" w:rsidR="00E01693" w:rsidRPr="00185D97" w:rsidRDefault="00E01693" w:rsidP="00D70A3D">
            <w:pPr>
              <w:pStyle w:val="TAC"/>
              <w:rPr>
                <w:color w:val="000000"/>
                <w:szCs w:val="18"/>
              </w:rPr>
            </w:pPr>
            <w:r w:rsidRPr="00185D97">
              <w:rPr>
                <w:rFonts w:cs="Arial"/>
                <w:color w:val="000000"/>
                <w:szCs w:val="18"/>
              </w:rPr>
              <w:t>1915.7</w:t>
            </w:r>
          </w:p>
        </w:tc>
        <w:tc>
          <w:tcPr>
            <w:tcW w:w="1170" w:type="dxa"/>
            <w:gridSpan w:val="5"/>
            <w:tcBorders>
              <w:top w:val="single" w:sz="4" w:space="0" w:color="auto"/>
              <w:left w:val="nil"/>
              <w:bottom w:val="single" w:sz="4" w:space="0" w:color="auto"/>
              <w:right w:val="single" w:sz="4" w:space="0" w:color="auto"/>
            </w:tcBorders>
            <w:vAlign w:val="center"/>
          </w:tcPr>
          <w:p w14:paraId="0453B5DE" w14:textId="77777777" w:rsidR="00E01693" w:rsidRPr="00185D97" w:rsidRDefault="00E01693" w:rsidP="00D70A3D">
            <w:pPr>
              <w:pStyle w:val="TAC"/>
              <w:rPr>
                <w:color w:val="000000"/>
                <w:szCs w:val="18"/>
              </w:rPr>
            </w:pPr>
            <w:r w:rsidRPr="00185D97">
              <w:rPr>
                <w:rFonts w:cs="Arial"/>
                <w:color w:val="000000"/>
                <w:szCs w:val="18"/>
              </w:rPr>
              <w:t>-41</w:t>
            </w:r>
          </w:p>
        </w:tc>
        <w:tc>
          <w:tcPr>
            <w:tcW w:w="751" w:type="dxa"/>
            <w:gridSpan w:val="5"/>
            <w:tcBorders>
              <w:top w:val="single" w:sz="4" w:space="0" w:color="auto"/>
              <w:left w:val="nil"/>
              <w:bottom w:val="single" w:sz="4" w:space="0" w:color="auto"/>
              <w:right w:val="single" w:sz="4" w:space="0" w:color="auto"/>
            </w:tcBorders>
            <w:noWrap/>
            <w:vAlign w:val="center"/>
          </w:tcPr>
          <w:p w14:paraId="1A74B335" w14:textId="77777777" w:rsidR="00E01693" w:rsidRPr="00185D97" w:rsidRDefault="00E01693" w:rsidP="00D70A3D">
            <w:pPr>
              <w:pStyle w:val="TAC"/>
              <w:rPr>
                <w:color w:val="000000"/>
                <w:szCs w:val="18"/>
              </w:rPr>
            </w:pPr>
            <w:r w:rsidRPr="00185D97">
              <w:rPr>
                <w:rFonts w:cs="Arial"/>
                <w:color w:val="000000"/>
                <w:szCs w:val="18"/>
              </w:rPr>
              <w:t>0.3</w:t>
            </w:r>
          </w:p>
        </w:tc>
        <w:tc>
          <w:tcPr>
            <w:tcW w:w="1241" w:type="dxa"/>
            <w:gridSpan w:val="4"/>
            <w:tcBorders>
              <w:top w:val="single" w:sz="4" w:space="0" w:color="auto"/>
              <w:left w:val="nil"/>
              <w:bottom w:val="single" w:sz="4" w:space="0" w:color="auto"/>
              <w:right w:val="single" w:sz="4" w:space="0" w:color="auto"/>
            </w:tcBorders>
            <w:noWrap/>
            <w:vAlign w:val="center"/>
          </w:tcPr>
          <w:p w14:paraId="0A0BBC84" w14:textId="77777777" w:rsidR="00E01693" w:rsidRPr="00185D97" w:rsidRDefault="00E01693" w:rsidP="00D70A3D">
            <w:pPr>
              <w:pStyle w:val="TAC"/>
              <w:rPr>
                <w:color w:val="000000"/>
                <w:szCs w:val="18"/>
              </w:rPr>
            </w:pPr>
            <w:r w:rsidRPr="00185D97">
              <w:rPr>
                <w:rFonts w:cs="Arial"/>
                <w:color w:val="000000"/>
                <w:szCs w:val="18"/>
              </w:rPr>
              <w:t>3</w:t>
            </w:r>
          </w:p>
        </w:tc>
      </w:tr>
      <w:tr w:rsidR="00E01693" w:rsidRPr="00185D97" w14:paraId="4B74C9D6"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1BE91936" w14:textId="77777777" w:rsidR="00E01693" w:rsidRPr="00185D97" w:rsidRDefault="00E01693" w:rsidP="00D70A3D">
            <w:pPr>
              <w:pStyle w:val="TAH"/>
              <w:rPr>
                <w:lang w:eastAsia="ja-JP"/>
              </w:rPr>
            </w:pPr>
            <w:r w:rsidRPr="00185D97">
              <w:rPr>
                <w:lang w:eastAsia="ja-JP"/>
              </w:rPr>
              <w:t>DC_21_n79</w:t>
            </w:r>
          </w:p>
        </w:tc>
        <w:tc>
          <w:tcPr>
            <w:tcW w:w="2852" w:type="dxa"/>
            <w:gridSpan w:val="4"/>
            <w:tcBorders>
              <w:top w:val="single" w:sz="4" w:space="0" w:color="auto"/>
              <w:left w:val="nil"/>
              <w:bottom w:val="single" w:sz="4" w:space="0" w:color="auto"/>
              <w:right w:val="single" w:sz="4" w:space="0" w:color="auto"/>
            </w:tcBorders>
            <w:vAlign w:val="bottom"/>
          </w:tcPr>
          <w:p w14:paraId="5878DBBF" w14:textId="77777777" w:rsidR="00E01693" w:rsidRPr="00185D97" w:rsidRDefault="00E01693" w:rsidP="00D70A3D">
            <w:pPr>
              <w:pStyle w:val="TAL"/>
              <w:keepNext w:val="0"/>
              <w:rPr>
                <w:sz w:val="16"/>
                <w:lang w:eastAsia="ja-JP"/>
              </w:rPr>
            </w:pPr>
            <w:r w:rsidRPr="00185D97">
              <w:rPr>
                <w:rFonts w:cs="Arial"/>
                <w:color w:val="000000"/>
                <w:szCs w:val="18"/>
              </w:rPr>
              <w:t>E-UTRA Band 3, 21, 34, 42</w:t>
            </w:r>
          </w:p>
        </w:tc>
        <w:tc>
          <w:tcPr>
            <w:tcW w:w="932" w:type="dxa"/>
            <w:gridSpan w:val="5"/>
            <w:tcBorders>
              <w:top w:val="single" w:sz="4" w:space="0" w:color="auto"/>
              <w:left w:val="nil"/>
              <w:bottom w:val="single" w:sz="4" w:space="0" w:color="auto"/>
              <w:right w:val="single" w:sz="4" w:space="0" w:color="auto"/>
            </w:tcBorders>
            <w:vAlign w:val="center"/>
          </w:tcPr>
          <w:p w14:paraId="2F9311E5"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223A0F" w14:textId="77777777" w:rsidR="00E01693" w:rsidRPr="00185D97" w:rsidRDefault="00E01693" w:rsidP="00D70A3D">
            <w:pPr>
              <w:pStyle w:val="TAC"/>
              <w:keepNext w:val="0"/>
              <w:rPr>
                <w:sz w:val="16"/>
                <w:lang w:eastAsia="ja-JP"/>
              </w:rPr>
            </w:pPr>
            <w:r w:rsidRPr="00185D97">
              <w:rPr>
                <w:rFonts w:cs="Arial"/>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141A3050" w14:textId="77777777" w:rsidR="00E01693" w:rsidRPr="00185D97" w:rsidRDefault="00E01693" w:rsidP="00D70A3D">
            <w:pPr>
              <w:pStyle w:val="TAC"/>
              <w:keepNext w:val="0"/>
              <w:rPr>
                <w:sz w:val="16"/>
                <w:lang w:eastAsia="ja-JP"/>
              </w:rPr>
            </w:pPr>
            <w:r w:rsidRPr="00185D97">
              <w:rPr>
                <w:rFonts w:cs="Arial"/>
                <w:color w:val="000000"/>
                <w:szCs w:val="18"/>
              </w:rPr>
              <w:t>F</w:t>
            </w:r>
            <w:r w:rsidRPr="00185D97">
              <w:rPr>
                <w:rFonts w:cs="Arial"/>
                <w:color w:val="000000"/>
                <w:szCs w:val="18"/>
                <w:vertAlign w:val="subscript"/>
              </w:rPr>
              <w:t>DL_high</w:t>
            </w:r>
          </w:p>
        </w:tc>
        <w:tc>
          <w:tcPr>
            <w:tcW w:w="1170" w:type="dxa"/>
            <w:gridSpan w:val="5"/>
            <w:tcBorders>
              <w:top w:val="single" w:sz="4" w:space="0" w:color="auto"/>
              <w:left w:val="nil"/>
              <w:bottom w:val="single" w:sz="4" w:space="0" w:color="auto"/>
              <w:right w:val="single" w:sz="4" w:space="0" w:color="auto"/>
            </w:tcBorders>
            <w:vAlign w:val="center"/>
          </w:tcPr>
          <w:p w14:paraId="4BBC1EE4" w14:textId="77777777" w:rsidR="00E01693" w:rsidRPr="00185D97" w:rsidRDefault="00E01693" w:rsidP="00D70A3D">
            <w:pPr>
              <w:pStyle w:val="TAC"/>
              <w:keepNext w:val="0"/>
              <w:rPr>
                <w:sz w:val="16"/>
                <w:lang w:eastAsia="ja-JP"/>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AF9E2A7" w14:textId="77777777" w:rsidR="00E01693" w:rsidRPr="00185D97" w:rsidRDefault="00E01693" w:rsidP="00D70A3D">
            <w:pPr>
              <w:pStyle w:val="TAC"/>
              <w:keepNext w:val="0"/>
              <w:rPr>
                <w:sz w:val="16"/>
                <w:lang w:eastAsia="ja-JP"/>
              </w:rPr>
            </w:pPr>
            <w:r w:rsidRPr="00185D97">
              <w:rPr>
                <w:rFonts w:cs="Arial"/>
                <w:color w:val="000000"/>
                <w:szCs w:val="18"/>
              </w:rPr>
              <w:t>1</w:t>
            </w:r>
          </w:p>
        </w:tc>
        <w:tc>
          <w:tcPr>
            <w:tcW w:w="1241" w:type="dxa"/>
            <w:gridSpan w:val="4"/>
            <w:tcBorders>
              <w:top w:val="single" w:sz="4" w:space="0" w:color="auto"/>
              <w:left w:val="nil"/>
              <w:bottom w:val="single" w:sz="4" w:space="0" w:color="auto"/>
              <w:right w:val="single" w:sz="4" w:space="0" w:color="auto"/>
            </w:tcBorders>
            <w:noWrap/>
            <w:vAlign w:val="center"/>
          </w:tcPr>
          <w:p w14:paraId="2F78E1A2" w14:textId="77777777" w:rsidR="00E01693" w:rsidRPr="00185D97" w:rsidRDefault="00E01693" w:rsidP="00D70A3D">
            <w:pPr>
              <w:pStyle w:val="TAC"/>
              <w:keepNext w:val="0"/>
              <w:rPr>
                <w:sz w:val="16"/>
                <w:lang w:eastAsia="ja-JP"/>
              </w:rPr>
            </w:pPr>
          </w:p>
        </w:tc>
      </w:tr>
      <w:tr w:rsidR="00E01693" w:rsidRPr="00185D97" w14:paraId="7FA4021D"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5A6FE33E" w14:textId="77777777" w:rsidR="00E01693" w:rsidRPr="00185D97" w:rsidRDefault="00E01693" w:rsidP="00D70A3D">
            <w:pPr>
              <w:pStyle w:val="TAH"/>
              <w:rPr>
                <w:rFonts w:eastAsia="Calibri Light"/>
              </w:rPr>
            </w:pPr>
          </w:p>
        </w:tc>
        <w:tc>
          <w:tcPr>
            <w:tcW w:w="2852" w:type="dxa"/>
            <w:gridSpan w:val="4"/>
            <w:tcBorders>
              <w:top w:val="single" w:sz="4" w:space="0" w:color="auto"/>
              <w:left w:val="nil"/>
              <w:bottom w:val="single" w:sz="4" w:space="0" w:color="auto"/>
              <w:right w:val="single" w:sz="4" w:space="0" w:color="auto"/>
            </w:tcBorders>
            <w:vAlign w:val="center"/>
          </w:tcPr>
          <w:p w14:paraId="116DACD3" w14:textId="77777777" w:rsidR="00E01693" w:rsidRPr="00185D97" w:rsidRDefault="00E01693" w:rsidP="00D70A3D">
            <w:pPr>
              <w:pStyle w:val="TAL"/>
              <w:rPr>
                <w:color w:val="000000"/>
                <w:szCs w:val="18"/>
              </w:rPr>
            </w:pPr>
            <w:r w:rsidRPr="00185D97">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378BD253" w14:textId="77777777" w:rsidR="00E01693" w:rsidRPr="00185D97" w:rsidRDefault="00E01693" w:rsidP="00D70A3D">
            <w:pPr>
              <w:pStyle w:val="TAC"/>
              <w:rPr>
                <w:color w:val="000000"/>
                <w:szCs w:val="18"/>
              </w:rPr>
            </w:pPr>
            <w:r w:rsidRPr="00185D97">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A10926C" w14:textId="77777777" w:rsidR="00E01693" w:rsidRPr="00185D97" w:rsidRDefault="00E01693" w:rsidP="00D70A3D">
            <w:pPr>
              <w:pStyle w:val="TAC"/>
              <w:rPr>
                <w:color w:val="000000"/>
                <w:szCs w:val="18"/>
              </w:rPr>
            </w:pPr>
            <w:r w:rsidRPr="00185D97">
              <w:rPr>
                <w:rFonts w:cs="Arial"/>
                <w:color w:val="000000"/>
                <w:szCs w:val="18"/>
              </w:rPr>
              <w:t>-</w:t>
            </w:r>
          </w:p>
        </w:tc>
        <w:tc>
          <w:tcPr>
            <w:tcW w:w="944" w:type="dxa"/>
            <w:gridSpan w:val="5"/>
            <w:tcBorders>
              <w:top w:val="single" w:sz="4" w:space="0" w:color="auto"/>
              <w:left w:val="nil"/>
              <w:bottom w:val="single" w:sz="4" w:space="0" w:color="auto"/>
              <w:right w:val="single" w:sz="4" w:space="0" w:color="auto"/>
            </w:tcBorders>
            <w:vAlign w:val="center"/>
          </w:tcPr>
          <w:p w14:paraId="38CDEBA9" w14:textId="77777777" w:rsidR="00E01693" w:rsidRPr="00185D97" w:rsidRDefault="00E01693" w:rsidP="00D70A3D">
            <w:pPr>
              <w:pStyle w:val="TAC"/>
              <w:rPr>
                <w:color w:val="000000"/>
                <w:szCs w:val="18"/>
              </w:rPr>
            </w:pPr>
            <w:r w:rsidRPr="00185D97">
              <w:rPr>
                <w:rFonts w:cs="Arial"/>
                <w:color w:val="000000"/>
                <w:szCs w:val="18"/>
              </w:rPr>
              <w:t>1915.7</w:t>
            </w:r>
          </w:p>
        </w:tc>
        <w:tc>
          <w:tcPr>
            <w:tcW w:w="1170" w:type="dxa"/>
            <w:gridSpan w:val="5"/>
            <w:tcBorders>
              <w:top w:val="single" w:sz="4" w:space="0" w:color="auto"/>
              <w:left w:val="nil"/>
              <w:bottom w:val="single" w:sz="4" w:space="0" w:color="auto"/>
              <w:right w:val="single" w:sz="4" w:space="0" w:color="auto"/>
            </w:tcBorders>
            <w:vAlign w:val="center"/>
          </w:tcPr>
          <w:p w14:paraId="4ED69599" w14:textId="77777777" w:rsidR="00E01693" w:rsidRPr="00185D97" w:rsidRDefault="00E01693" w:rsidP="00D70A3D">
            <w:pPr>
              <w:pStyle w:val="TAC"/>
              <w:rPr>
                <w:color w:val="000000"/>
                <w:szCs w:val="18"/>
              </w:rPr>
            </w:pPr>
            <w:r w:rsidRPr="00185D97">
              <w:rPr>
                <w:rFonts w:cs="Arial"/>
                <w:color w:val="000000"/>
                <w:szCs w:val="18"/>
              </w:rPr>
              <w:t>-41</w:t>
            </w:r>
          </w:p>
        </w:tc>
        <w:tc>
          <w:tcPr>
            <w:tcW w:w="751" w:type="dxa"/>
            <w:gridSpan w:val="5"/>
            <w:tcBorders>
              <w:top w:val="single" w:sz="4" w:space="0" w:color="auto"/>
              <w:left w:val="nil"/>
              <w:bottom w:val="single" w:sz="4" w:space="0" w:color="auto"/>
              <w:right w:val="single" w:sz="4" w:space="0" w:color="auto"/>
            </w:tcBorders>
            <w:noWrap/>
            <w:vAlign w:val="center"/>
          </w:tcPr>
          <w:p w14:paraId="1935FB4E" w14:textId="77777777" w:rsidR="00E01693" w:rsidRPr="00185D97" w:rsidRDefault="00E01693" w:rsidP="00D70A3D">
            <w:pPr>
              <w:pStyle w:val="TAC"/>
              <w:rPr>
                <w:color w:val="000000"/>
                <w:szCs w:val="18"/>
              </w:rPr>
            </w:pPr>
            <w:r w:rsidRPr="00185D97">
              <w:rPr>
                <w:rFonts w:cs="Arial"/>
                <w:color w:val="000000"/>
                <w:szCs w:val="18"/>
              </w:rPr>
              <w:t>0.3</w:t>
            </w:r>
          </w:p>
        </w:tc>
        <w:tc>
          <w:tcPr>
            <w:tcW w:w="1241" w:type="dxa"/>
            <w:gridSpan w:val="4"/>
            <w:tcBorders>
              <w:top w:val="single" w:sz="4" w:space="0" w:color="auto"/>
              <w:left w:val="nil"/>
              <w:bottom w:val="single" w:sz="4" w:space="0" w:color="auto"/>
              <w:right w:val="single" w:sz="4" w:space="0" w:color="auto"/>
            </w:tcBorders>
            <w:noWrap/>
            <w:vAlign w:val="center"/>
          </w:tcPr>
          <w:p w14:paraId="46F6A851" w14:textId="77777777" w:rsidR="00E01693" w:rsidRPr="00185D97" w:rsidRDefault="00E01693" w:rsidP="00D70A3D">
            <w:pPr>
              <w:pStyle w:val="TAC"/>
              <w:rPr>
                <w:color w:val="000000"/>
                <w:szCs w:val="18"/>
              </w:rPr>
            </w:pPr>
            <w:r w:rsidRPr="00185D97">
              <w:rPr>
                <w:rFonts w:cs="Arial"/>
                <w:color w:val="000000"/>
                <w:szCs w:val="18"/>
              </w:rPr>
              <w:t>3</w:t>
            </w:r>
          </w:p>
        </w:tc>
      </w:tr>
      <w:tr w:rsidR="00E01693" w:rsidRPr="00185D97" w14:paraId="59D29248" w14:textId="77777777" w:rsidTr="00D70A3D">
        <w:trPr>
          <w:gridBefore w:val="1"/>
          <w:wBefore w:w="112" w:type="dxa"/>
          <w:trHeight w:val="188"/>
          <w:jc w:val="center"/>
        </w:trPr>
        <w:tc>
          <w:tcPr>
            <w:tcW w:w="1627" w:type="dxa"/>
            <w:gridSpan w:val="2"/>
            <w:tcBorders>
              <w:top w:val="single" w:sz="4" w:space="0" w:color="auto"/>
              <w:left w:val="single" w:sz="4" w:space="0" w:color="auto"/>
              <w:right w:val="single" w:sz="4" w:space="0" w:color="auto"/>
            </w:tcBorders>
          </w:tcPr>
          <w:p w14:paraId="51F218CE" w14:textId="77777777" w:rsidR="00E01693" w:rsidRPr="00185D97" w:rsidRDefault="00E01693" w:rsidP="00D70A3D">
            <w:pPr>
              <w:pStyle w:val="TAH"/>
              <w:rPr>
                <w:lang w:eastAsia="ja-JP"/>
              </w:rPr>
            </w:pPr>
            <w:r w:rsidRPr="00185D97">
              <w:rPr>
                <w:lang w:eastAsia="ja-JP"/>
              </w:rPr>
              <w:t>DC_25_n41</w:t>
            </w:r>
          </w:p>
        </w:tc>
        <w:tc>
          <w:tcPr>
            <w:tcW w:w="2836" w:type="dxa"/>
            <w:gridSpan w:val="3"/>
            <w:tcBorders>
              <w:top w:val="single" w:sz="4" w:space="0" w:color="auto"/>
              <w:left w:val="nil"/>
              <w:bottom w:val="single" w:sz="4" w:space="0" w:color="auto"/>
              <w:right w:val="single" w:sz="4" w:space="0" w:color="auto"/>
            </w:tcBorders>
            <w:vAlign w:val="bottom"/>
          </w:tcPr>
          <w:p w14:paraId="4FAE83DB" w14:textId="77777777" w:rsidR="00E01693" w:rsidRPr="00185D97" w:rsidRDefault="00E01693" w:rsidP="00D70A3D">
            <w:pPr>
              <w:pStyle w:val="TAL"/>
              <w:keepNext w:val="0"/>
              <w:rPr>
                <w:sz w:val="16"/>
                <w:lang w:eastAsia="ja-JP"/>
              </w:rPr>
            </w:pPr>
            <w:r w:rsidRPr="00185D97">
              <w:rPr>
                <w:sz w:val="16"/>
                <w:lang w:eastAsia="ja-JP"/>
              </w:rPr>
              <w:t>E-UTRA Band  12, 13, 14, 17, 28, 29, 42, 71</w:t>
            </w:r>
          </w:p>
        </w:tc>
        <w:tc>
          <w:tcPr>
            <w:tcW w:w="931" w:type="dxa"/>
            <w:gridSpan w:val="5"/>
            <w:tcBorders>
              <w:top w:val="single" w:sz="4" w:space="0" w:color="auto"/>
              <w:left w:val="nil"/>
              <w:bottom w:val="single" w:sz="4" w:space="0" w:color="auto"/>
              <w:right w:val="single" w:sz="4" w:space="0" w:color="auto"/>
            </w:tcBorders>
            <w:vAlign w:val="center"/>
          </w:tcPr>
          <w:p w14:paraId="75054D69"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777A1B7" w14:textId="77777777" w:rsidR="00E01693" w:rsidRPr="00185D97" w:rsidRDefault="00E01693" w:rsidP="00D70A3D">
            <w:pPr>
              <w:pStyle w:val="TAC"/>
              <w:keepNext w:val="0"/>
              <w:rPr>
                <w:sz w:val="16"/>
                <w:lang w:eastAsia="ja-JP"/>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7383CAF6"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220E2546" w14:textId="77777777" w:rsidR="00E01693" w:rsidRPr="00185D97" w:rsidRDefault="00E01693" w:rsidP="00D70A3D">
            <w:pPr>
              <w:pStyle w:val="TAC"/>
              <w:keepNext w:val="0"/>
              <w:rPr>
                <w:sz w:val="16"/>
                <w:lang w:eastAsia="ja-JP"/>
              </w:rPr>
            </w:pPr>
            <w:r w:rsidRPr="00185D97">
              <w:rPr>
                <w:rFonts w:eastAsia="MS Mincho"/>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13B8A31B" w14:textId="77777777" w:rsidR="00E01693" w:rsidRPr="00185D97" w:rsidRDefault="00E01693" w:rsidP="00D70A3D">
            <w:pPr>
              <w:pStyle w:val="TAC"/>
              <w:keepNext w:val="0"/>
              <w:rPr>
                <w:sz w:val="16"/>
                <w:lang w:eastAsia="ja-JP"/>
              </w:rPr>
            </w:pPr>
            <w:r w:rsidRPr="00185D97">
              <w:rPr>
                <w:rFonts w:eastAsia="MS Mincho"/>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2D5610E3" w14:textId="77777777" w:rsidR="00E01693" w:rsidRPr="00185D97" w:rsidRDefault="00E01693" w:rsidP="00D70A3D">
            <w:pPr>
              <w:pStyle w:val="TAC"/>
              <w:keepNext w:val="0"/>
              <w:rPr>
                <w:sz w:val="16"/>
                <w:lang w:eastAsia="ja-JP"/>
              </w:rPr>
            </w:pPr>
          </w:p>
        </w:tc>
      </w:tr>
      <w:tr w:rsidR="00E01693" w:rsidRPr="00185D97" w14:paraId="4F4DC71D"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7E42A85F" w14:textId="77777777" w:rsidR="00E01693" w:rsidRPr="00185D97" w:rsidRDefault="00E01693" w:rsidP="00D70A3D">
            <w:pPr>
              <w:pStyle w:val="TAH"/>
              <w:rPr>
                <w:rFonts w:eastAsia="Calibri Light"/>
              </w:rPr>
            </w:pPr>
          </w:p>
        </w:tc>
        <w:tc>
          <w:tcPr>
            <w:tcW w:w="2836" w:type="dxa"/>
            <w:gridSpan w:val="3"/>
            <w:tcBorders>
              <w:top w:val="single" w:sz="4" w:space="0" w:color="auto"/>
              <w:left w:val="nil"/>
              <w:bottom w:val="single" w:sz="4" w:space="0" w:color="auto"/>
              <w:right w:val="single" w:sz="4" w:space="0" w:color="auto"/>
            </w:tcBorders>
            <w:vAlign w:val="center"/>
          </w:tcPr>
          <w:p w14:paraId="5E424B02" w14:textId="77777777" w:rsidR="00E01693" w:rsidRPr="00185D97" w:rsidRDefault="00E01693" w:rsidP="00D70A3D">
            <w:pPr>
              <w:pStyle w:val="TAL"/>
              <w:rPr>
                <w:color w:val="000000"/>
                <w:szCs w:val="18"/>
              </w:rPr>
            </w:pPr>
            <w:r w:rsidRPr="00185D97">
              <w:rPr>
                <w:color w:val="000000"/>
                <w:szCs w:val="18"/>
              </w:rPr>
              <w:t>NR Band n77</w:t>
            </w:r>
          </w:p>
        </w:tc>
        <w:tc>
          <w:tcPr>
            <w:tcW w:w="931" w:type="dxa"/>
            <w:gridSpan w:val="5"/>
            <w:tcBorders>
              <w:top w:val="single" w:sz="4" w:space="0" w:color="auto"/>
              <w:left w:val="nil"/>
              <w:bottom w:val="single" w:sz="4" w:space="0" w:color="auto"/>
              <w:right w:val="single" w:sz="4" w:space="0" w:color="auto"/>
            </w:tcBorders>
            <w:vAlign w:val="center"/>
          </w:tcPr>
          <w:p w14:paraId="3044675D" w14:textId="77777777" w:rsidR="00E01693" w:rsidRPr="00185D97" w:rsidRDefault="00E01693" w:rsidP="00D70A3D">
            <w:pPr>
              <w:pStyle w:val="TAC"/>
              <w:rPr>
                <w:color w:val="000000"/>
                <w:szCs w:val="18"/>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B3E3A3E" w14:textId="77777777" w:rsidR="00E01693" w:rsidRPr="00185D97" w:rsidRDefault="00E01693" w:rsidP="00D70A3D">
            <w:pPr>
              <w:pStyle w:val="TAC"/>
              <w:rPr>
                <w:color w:val="000000"/>
                <w:szCs w:val="18"/>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2D4D4619" w14:textId="77777777" w:rsidR="00E01693" w:rsidRPr="00185D97" w:rsidRDefault="00E01693" w:rsidP="00D70A3D">
            <w:pPr>
              <w:pStyle w:val="TAC"/>
              <w:rPr>
                <w:color w:val="000000"/>
                <w:szCs w:val="18"/>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0887044D" w14:textId="77777777" w:rsidR="00E01693" w:rsidRPr="00185D97" w:rsidRDefault="00E01693" w:rsidP="00D70A3D">
            <w:pPr>
              <w:pStyle w:val="TAC"/>
              <w:rPr>
                <w:color w:val="000000"/>
                <w:szCs w:val="18"/>
              </w:rPr>
            </w:pPr>
            <w:r w:rsidRPr="00185D97">
              <w:rPr>
                <w:rFonts w:eastAsia="MS Mincho"/>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3EBCC1EF" w14:textId="77777777" w:rsidR="00E01693" w:rsidRPr="00185D97" w:rsidRDefault="00E01693" w:rsidP="00D70A3D">
            <w:pPr>
              <w:pStyle w:val="TAC"/>
              <w:rPr>
                <w:color w:val="000000"/>
                <w:szCs w:val="18"/>
              </w:rPr>
            </w:pPr>
            <w:r w:rsidRPr="00185D97">
              <w:rPr>
                <w:rFonts w:eastAsia="MS Mincho"/>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6A68BDFF" w14:textId="77777777" w:rsidR="00E01693" w:rsidRPr="00185D97" w:rsidRDefault="00E01693" w:rsidP="00D70A3D">
            <w:pPr>
              <w:pStyle w:val="TAC"/>
              <w:rPr>
                <w:color w:val="000000"/>
                <w:szCs w:val="18"/>
              </w:rPr>
            </w:pPr>
            <w:r w:rsidRPr="00185D97">
              <w:rPr>
                <w:color w:val="000000"/>
                <w:szCs w:val="18"/>
              </w:rPr>
              <w:t>2</w:t>
            </w:r>
          </w:p>
        </w:tc>
      </w:tr>
      <w:tr w:rsidR="00E01693" w:rsidRPr="00185D97" w14:paraId="444873ED"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bottom w:val="single" w:sz="4" w:space="0" w:color="auto"/>
              <w:right w:val="single" w:sz="4" w:space="0" w:color="auto"/>
            </w:tcBorders>
          </w:tcPr>
          <w:p w14:paraId="75DC7774" w14:textId="77777777" w:rsidR="00E01693" w:rsidRPr="00185D97" w:rsidRDefault="00E01693" w:rsidP="00D70A3D">
            <w:pPr>
              <w:pStyle w:val="TAH"/>
              <w:rPr>
                <w:lang w:eastAsia="ja-JP"/>
              </w:rPr>
            </w:pPr>
            <w:r w:rsidRPr="00185D97">
              <w:rPr>
                <w:lang w:eastAsia="ja-JP"/>
              </w:rPr>
              <w:t>DC_26_n41</w:t>
            </w:r>
          </w:p>
        </w:tc>
        <w:tc>
          <w:tcPr>
            <w:tcW w:w="2836" w:type="dxa"/>
            <w:gridSpan w:val="3"/>
            <w:tcBorders>
              <w:top w:val="single" w:sz="4" w:space="0" w:color="auto"/>
              <w:left w:val="nil"/>
              <w:bottom w:val="single" w:sz="4" w:space="0" w:color="auto"/>
              <w:right w:val="single" w:sz="4" w:space="0" w:color="auto"/>
            </w:tcBorders>
            <w:vAlign w:val="bottom"/>
          </w:tcPr>
          <w:p w14:paraId="25DF87C4" w14:textId="77777777" w:rsidR="00E01693" w:rsidRPr="00185D97" w:rsidRDefault="00E01693" w:rsidP="00D70A3D">
            <w:pPr>
              <w:pStyle w:val="TAL"/>
              <w:keepNext w:val="0"/>
              <w:rPr>
                <w:sz w:val="16"/>
                <w:lang w:eastAsia="ja-JP"/>
              </w:rPr>
            </w:pPr>
            <w:r w:rsidRPr="00185D97">
              <w:rPr>
                <w:sz w:val="16"/>
                <w:szCs w:val="16"/>
                <w:lang w:eastAsia="ja-JP"/>
              </w:rPr>
              <w:t>E-UTRA Band 3, 5, 18, 19, 26, 42</w:t>
            </w:r>
          </w:p>
        </w:tc>
        <w:tc>
          <w:tcPr>
            <w:tcW w:w="931" w:type="dxa"/>
            <w:gridSpan w:val="5"/>
            <w:tcBorders>
              <w:top w:val="single" w:sz="4" w:space="0" w:color="auto"/>
              <w:left w:val="nil"/>
              <w:bottom w:val="single" w:sz="4" w:space="0" w:color="auto"/>
              <w:right w:val="single" w:sz="4" w:space="0" w:color="auto"/>
            </w:tcBorders>
            <w:vAlign w:val="center"/>
          </w:tcPr>
          <w:p w14:paraId="0B682FF7" w14:textId="77777777" w:rsidR="00E01693" w:rsidRPr="00185D97" w:rsidRDefault="00E01693" w:rsidP="00D70A3D">
            <w:pPr>
              <w:pStyle w:val="TAC"/>
              <w:keepNext w:val="0"/>
              <w:rPr>
                <w:sz w:val="16"/>
              </w:rPr>
            </w:pPr>
            <w:r w:rsidRPr="00185D97">
              <w:rPr>
                <w:sz w:val="16"/>
                <w:szCs w:val="16"/>
              </w:rPr>
              <w:t>F</w:t>
            </w:r>
            <w:r w:rsidRPr="00185D97">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04CE54" w14:textId="77777777" w:rsidR="00E01693" w:rsidRPr="00185D97" w:rsidRDefault="00E01693" w:rsidP="00D70A3D">
            <w:pPr>
              <w:pStyle w:val="TAC"/>
              <w:keepNext w:val="0"/>
              <w:rPr>
                <w:sz w:val="16"/>
              </w:rPr>
            </w:pPr>
            <w:r w:rsidRPr="00185D97">
              <w:rPr>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4E6C3DD0" w14:textId="77777777" w:rsidR="00E01693" w:rsidRPr="00185D97" w:rsidRDefault="00E01693" w:rsidP="00D70A3D">
            <w:pPr>
              <w:pStyle w:val="TAC"/>
              <w:keepNext w:val="0"/>
              <w:rPr>
                <w:sz w:val="16"/>
              </w:rPr>
            </w:pPr>
            <w:r w:rsidRPr="00185D97">
              <w:rPr>
                <w:sz w:val="16"/>
                <w:szCs w:val="16"/>
              </w:rPr>
              <w:t>F</w:t>
            </w:r>
            <w:r w:rsidRPr="00185D97">
              <w:rPr>
                <w:sz w:val="16"/>
                <w:szCs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298C317A" w14:textId="77777777" w:rsidR="00E01693" w:rsidRPr="00185D97" w:rsidRDefault="00E01693" w:rsidP="00D70A3D">
            <w:pPr>
              <w:pStyle w:val="TAC"/>
              <w:keepNext w:val="0"/>
              <w:rPr>
                <w:sz w:val="16"/>
                <w:lang w:eastAsia="ja-JP"/>
              </w:rPr>
            </w:pPr>
            <w:r w:rsidRPr="00185D97">
              <w:rPr>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0252D1CB" w14:textId="77777777" w:rsidR="00E01693" w:rsidRPr="00185D97" w:rsidRDefault="00E01693" w:rsidP="00D70A3D">
            <w:pPr>
              <w:pStyle w:val="TAC"/>
              <w:keepNext w:val="0"/>
              <w:rPr>
                <w:sz w:val="16"/>
                <w:lang w:eastAsia="ja-JP"/>
              </w:rPr>
            </w:pPr>
            <w:r w:rsidRPr="00185D97">
              <w:rPr>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3E46FC43" w14:textId="77777777" w:rsidR="00E01693" w:rsidRPr="00185D97" w:rsidRDefault="00E01693" w:rsidP="00D70A3D">
            <w:pPr>
              <w:pStyle w:val="TAC"/>
              <w:keepNext w:val="0"/>
              <w:rPr>
                <w:sz w:val="16"/>
                <w:lang w:eastAsia="ja-JP"/>
              </w:rPr>
            </w:pPr>
          </w:p>
        </w:tc>
      </w:tr>
      <w:tr w:rsidR="00E01693" w:rsidRPr="00185D97" w14:paraId="72EACEB5"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2A9436EC"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130BBDD3" w14:textId="77777777" w:rsidR="00E01693" w:rsidRPr="00185D97" w:rsidRDefault="00E01693" w:rsidP="00D70A3D">
            <w:pPr>
              <w:pStyle w:val="TAL"/>
              <w:keepNext w:val="0"/>
              <w:rPr>
                <w:sz w:val="16"/>
                <w:lang w:eastAsia="ja-JP"/>
              </w:rPr>
            </w:pPr>
            <w:r w:rsidRPr="00185D97">
              <w:rPr>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47E0312" w14:textId="77777777" w:rsidR="00E01693" w:rsidRPr="00185D97" w:rsidRDefault="00E01693" w:rsidP="00D70A3D">
            <w:pPr>
              <w:pStyle w:val="TAC"/>
              <w:keepNext w:val="0"/>
              <w:rPr>
                <w:sz w:val="16"/>
              </w:rPr>
            </w:pPr>
            <w:r w:rsidRPr="00185D97">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3148A4F4" w14:textId="77777777" w:rsidR="00E01693" w:rsidRPr="00185D97" w:rsidRDefault="00E01693" w:rsidP="00D70A3D">
            <w:pPr>
              <w:pStyle w:val="TAC"/>
              <w:keepNext w:val="0"/>
              <w:rPr>
                <w:sz w:val="16"/>
              </w:rPr>
            </w:pPr>
            <w:r w:rsidRPr="00185D97">
              <w:rPr>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4AECEF32" w14:textId="77777777" w:rsidR="00E01693" w:rsidRPr="00185D97" w:rsidRDefault="00E01693" w:rsidP="00D70A3D">
            <w:pPr>
              <w:pStyle w:val="TAC"/>
              <w:keepNext w:val="0"/>
              <w:rPr>
                <w:sz w:val="16"/>
              </w:rPr>
            </w:pPr>
            <w:r w:rsidRPr="00185D97">
              <w:rPr>
                <w:sz w:val="16"/>
                <w:szCs w:val="16"/>
              </w:rPr>
              <w:t>803</w:t>
            </w:r>
          </w:p>
        </w:tc>
        <w:tc>
          <w:tcPr>
            <w:tcW w:w="1164" w:type="dxa"/>
            <w:gridSpan w:val="5"/>
            <w:tcBorders>
              <w:top w:val="single" w:sz="4" w:space="0" w:color="auto"/>
              <w:left w:val="nil"/>
              <w:bottom w:val="single" w:sz="4" w:space="0" w:color="auto"/>
              <w:right w:val="single" w:sz="4" w:space="0" w:color="auto"/>
            </w:tcBorders>
            <w:vAlign w:val="center"/>
          </w:tcPr>
          <w:p w14:paraId="7EA120BC" w14:textId="77777777" w:rsidR="00E01693" w:rsidRPr="00185D97" w:rsidRDefault="00E01693" w:rsidP="00D70A3D">
            <w:pPr>
              <w:pStyle w:val="TAC"/>
              <w:keepNext w:val="0"/>
              <w:rPr>
                <w:sz w:val="16"/>
                <w:lang w:eastAsia="ja-JP"/>
              </w:rPr>
            </w:pPr>
            <w:r w:rsidRPr="00185D97">
              <w:rPr>
                <w:sz w:val="16"/>
                <w:szCs w:val="16"/>
              </w:rPr>
              <w:t>-40</w:t>
            </w:r>
          </w:p>
        </w:tc>
        <w:tc>
          <w:tcPr>
            <w:tcW w:w="751" w:type="dxa"/>
            <w:gridSpan w:val="5"/>
            <w:tcBorders>
              <w:top w:val="single" w:sz="4" w:space="0" w:color="auto"/>
              <w:left w:val="nil"/>
              <w:bottom w:val="single" w:sz="4" w:space="0" w:color="auto"/>
              <w:right w:val="single" w:sz="4" w:space="0" w:color="auto"/>
            </w:tcBorders>
            <w:noWrap/>
            <w:vAlign w:val="center"/>
          </w:tcPr>
          <w:p w14:paraId="0671C8C2" w14:textId="77777777" w:rsidR="00E01693" w:rsidRPr="00185D97" w:rsidRDefault="00E01693" w:rsidP="00D70A3D">
            <w:pPr>
              <w:pStyle w:val="TAC"/>
              <w:keepNext w:val="0"/>
              <w:rPr>
                <w:sz w:val="16"/>
                <w:lang w:eastAsia="ja-JP"/>
              </w:rPr>
            </w:pPr>
            <w:r w:rsidRPr="00185D97">
              <w:rPr>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562F62B6" w14:textId="77777777" w:rsidR="00E01693" w:rsidRPr="00185D97" w:rsidRDefault="00E01693" w:rsidP="00D70A3D">
            <w:pPr>
              <w:pStyle w:val="TAC"/>
              <w:keepNext w:val="0"/>
              <w:rPr>
                <w:sz w:val="16"/>
                <w:lang w:eastAsia="ja-JP"/>
              </w:rPr>
            </w:pPr>
            <w:r w:rsidRPr="00185D97">
              <w:rPr>
                <w:sz w:val="16"/>
                <w:szCs w:val="16"/>
              </w:rPr>
              <w:t>5</w:t>
            </w:r>
          </w:p>
        </w:tc>
      </w:tr>
      <w:tr w:rsidR="00E01693" w:rsidRPr="00185D97" w14:paraId="434F85FE"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3508F9DA"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34660307" w14:textId="77777777" w:rsidR="00E01693" w:rsidRPr="00185D97" w:rsidRDefault="00E01693" w:rsidP="00D70A3D">
            <w:pPr>
              <w:pStyle w:val="TAL"/>
              <w:keepNext w:val="0"/>
              <w:rPr>
                <w:sz w:val="16"/>
                <w:lang w:eastAsia="ja-JP"/>
              </w:rPr>
            </w:pPr>
            <w:r w:rsidRPr="00185D97">
              <w:rPr>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88EED6C" w14:textId="77777777" w:rsidR="00E01693" w:rsidRPr="00185D97" w:rsidRDefault="00E01693" w:rsidP="00D70A3D">
            <w:pPr>
              <w:pStyle w:val="TAC"/>
              <w:keepNext w:val="0"/>
              <w:rPr>
                <w:sz w:val="16"/>
              </w:rPr>
            </w:pPr>
            <w:r w:rsidRPr="00185D97">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E3725D2" w14:textId="77777777" w:rsidR="00E01693" w:rsidRPr="00185D97" w:rsidRDefault="00E01693" w:rsidP="00D70A3D">
            <w:pPr>
              <w:pStyle w:val="TAC"/>
              <w:keepNext w:val="0"/>
              <w:rPr>
                <w:sz w:val="16"/>
              </w:rPr>
            </w:pPr>
            <w:r w:rsidRPr="00185D97">
              <w:rPr>
                <w:sz w:val="16"/>
                <w:szCs w:val="16"/>
              </w:rPr>
              <w:t>-</w:t>
            </w:r>
          </w:p>
        </w:tc>
        <w:tc>
          <w:tcPr>
            <w:tcW w:w="939" w:type="dxa"/>
            <w:gridSpan w:val="5"/>
            <w:tcBorders>
              <w:top w:val="single" w:sz="4" w:space="0" w:color="auto"/>
              <w:left w:val="nil"/>
              <w:bottom w:val="single" w:sz="4" w:space="0" w:color="auto"/>
              <w:right w:val="single" w:sz="4" w:space="0" w:color="auto"/>
            </w:tcBorders>
            <w:vAlign w:val="center"/>
          </w:tcPr>
          <w:p w14:paraId="14B2BE1C" w14:textId="77777777" w:rsidR="00E01693" w:rsidRPr="00185D97" w:rsidRDefault="00E01693" w:rsidP="00D70A3D">
            <w:pPr>
              <w:pStyle w:val="TAC"/>
              <w:keepNext w:val="0"/>
              <w:rPr>
                <w:sz w:val="16"/>
              </w:rPr>
            </w:pPr>
            <w:r w:rsidRPr="00185D97">
              <w:rPr>
                <w:sz w:val="16"/>
                <w:szCs w:val="16"/>
              </w:rPr>
              <w:t>960</w:t>
            </w:r>
          </w:p>
        </w:tc>
        <w:tc>
          <w:tcPr>
            <w:tcW w:w="1164" w:type="dxa"/>
            <w:gridSpan w:val="5"/>
            <w:tcBorders>
              <w:top w:val="single" w:sz="4" w:space="0" w:color="auto"/>
              <w:left w:val="nil"/>
              <w:bottom w:val="single" w:sz="4" w:space="0" w:color="auto"/>
              <w:right w:val="single" w:sz="4" w:space="0" w:color="auto"/>
            </w:tcBorders>
            <w:vAlign w:val="center"/>
          </w:tcPr>
          <w:p w14:paraId="28340354" w14:textId="77777777" w:rsidR="00E01693" w:rsidRPr="00185D97" w:rsidRDefault="00E01693" w:rsidP="00D70A3D">
            <w:pPr>
              <w:pStyle w:val="TAC"/>
              <w:keepNext w:val="0"/>
              <w:rPr>
                <w:sz w:val="16"/>
                <w:lang w:eastAsia="ja-JP"/>
              </w:rPr>
            </w:pPr>
            <w:r w:rsidRPr="00185D97">
              <w:rPr>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6E70681B" w14:textId="77777777" w:rsidR="00E01693" w:rsidRPr="00185D97" w:rsidRDefault="00E01693" w:rsidP="00D70A3D">
            <w:pPr>
              <w:pStyle w:val="TAC"/>
              <w:keepNext w:val="0"/>
              <w:rPr>
                <w:sz w:val="16"/>
                <w:lang w:eastAsia="ja-JP"/>
              </w:rPr>
            </w:pPr>
            <w:r w:rsidRPr="00185D97">
              <w:rPr>
                <w:sz w:val="16"/>
                <w:szCs w:val="16"/>
              </w:rPr>
              <w:t>1</w:t>
            </w:r>
          </w:p>
        </w:tc>
        <w:tc>
          <w:tcPr>
            <w:tcW w:w="1269" w:type="dxa"/>
            <w:gridSpan w:val="5"/>
            <w:tcBorders>
              <w:top w:val="single" w:sz="4" w:space="0" w:color="auto"/>
              <w:left w:val="nil"/>
              <w:bottom w:val="single" w:sz="4" w:space="0" w:color="auto"/>
              <w:right w:val="single" w:sz="4" w:space="0" w:color="auto"/>
            </w:tcBorders>
            <w:noWrap/>
            <w:vAlign w:val="center"/>
          </w:tcPr>
          <w:p w14:paraId="6956D5A8" w14:textId="77777777" w:rsidR="00E01693" w:rsidRPr="00185D97" w:rsidRDefault="00E01693" w:rsidP="00D70A3D">
            <w:pPr>
              <w:pStyle w:val="TAC"/>
              <w:keepNext w:val="0"/>
              <w:rPr>
                <w:sz w:val="16"/>
                <w:lang w:eastAsia="ja-JP"/>
              </w:rPr>
            </w:pPr>
          </w:p>
        </w:tc>
      </w:tr>
      <w:tr w:rsidR="00E01693" w:rsidRPr="00185D97" w14:paraId="0C2D630D"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5CD433B1" w14:textId="77777777" w:rsidR="00E01693" w:rsidRPr="00185D97" w:rsidRDefault="00E01693" w:rsidP="00D70A3D">
            <w:pPr>
              <w:pStyle w:val="TAC"/>
              <w:keepNext w:val="0"/>
              <w:rPr>
                <w:b/>
                <w:bCs/>
                <w:szCs w:val="18"/>
                <w:lang w:eastAsia="ja-JP"/>
              </w:rPr>
            </w:pPr>
            <w:r w:rsidRPr="00185D97">
              <w:rPr>
                <w:rFonts w:eastAsia="MS Mincho"/>
                <w:b/>
                <w:bCs/>
                <w:szCs w:val="18"/>
                <w:lang w:eastAsia="ja-JP"/>
              </w:rPr>
              <w:t>DC_26_n77</w:t>
            </w:r>
          </w:p>
        </w:tc>
        <w:tc>
          <w:tcPr>
            <w:tcW w:w="2836" w:type="dxa"/>
            <w:gridSpan w:val="3"/>
            <w:tcBorders>
              <w:top w:val="single" w:sz="4" w:space="0" w:color="auto"/>
              <w:left w:val="nil"/>
              <w:bottom w:val="single" w:sz="4" w:space="0" w:color="auto"/>
              <w:right w:val="single" w:sz="4" w:space="0" w:color="auto"/>
            </w:tcBorders>
            <w:vAlign w:val="bottom"/>
          </w:tcPr>
          <w:p w14:paraId="53D00602" w14:textId="77777777" w:rsidR="00E01693" w:rsidRPr="00185D97" w:rsidRDefault="00E01693" w:rsidP="00D70A3D">
            <w:pPr>
              <w:pStyle w:val="TAL"/>
              <w:keepNext w:val="0"/>
              <w:rPr>
                <w:szCs w:val="18"/>
                <w:lang w:eastAsia="ja-JP"/>
              </w:rPr>
            </w:pPr>
            <w:r w:rsidRPr="00185D97">
              <w:rPr>
                <w:szCs w:val="18"/>
              </w:rPr>
              <w:t xml:space="preserve">E-UTRA Band </w:t>
            </w:r>
            <w:r w:rsidRPr="00185D97">
              <w:rPr>
                <w:rFonts w:eastAsia="MS Mincho"/>
                <w:szCs w:val="18"/>
                <w:lang w:eastAsia="ja-JP"/>
              </w:rPr>
              <w:t>1, 3, 34, 39, 40, 65</w:t>
            </w:r>
          </w:p>
        </w:tc>
        <w:tc>
          <w:tcPr>
            <w:tcW w:w="931" w:type="dxa"/>
            <w:gridSpan w:val="5"/>
            <w:tcBorders>
              <w:top w:val="single" w:sz="4" w:space="0" w:color="auto"/>
              <w:left w:val="nil"/>
              <w:bottom w:val="single" w:sz="4" w:space="0" w:color="auto"/>
              <w:right w:val="single" w:sz="4" w:space="0" w:color="auto"/>
            </w:tcBorders>
            <w:vAlign w:val="center"/>
          </w:tcPr>
          <w:p w14:paraId="6E836C77" w14:textId="77777777" w:rsidR="00E01693" w:rsidRPr="00185D97" w:rsidRDefault="00E01693" w:rsidP="00D70A3D">
            <w:pPr>
              <w:pStyle w:val="TAC"/>
              <w:keepNext w:val="0"/>
              <w:rPr>
                <w:szCs w:val="18"/>
                <w:lang w:eastAsia="ja-JP"/>
              </w:rPr>
            </w:pPr>
            <w:r w:rsidRPr="00185D97">
              <w:rPr>
                <w:szCs w:val="18"/>
              </w:rPr>
              <w:t>F</w:t>
            </w:r>
            <w:r w:rsidRPr="00185D97">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2E50718" w14:textId="77777777" w:rsidR="00E01693" w:rsidRPr="00185D97" w:rsidRDefault="00E01693" w:rsidP="00D70A3D">
            <w:pPr>
              <w:pStyle w:val="TAC"/>
              <w:keepNext w:val="0"/>
              <w:rPr>
                <w:szCs w:val="18"/>
                <w:lang w:eastAsia="ja-JP"/>
              </w:rPr>
            </w:pPr>
            <w:r w:rsidRPr="00185D97">
              <w:rPr>
                <w:szCs w:val="18"/>
              </w:rPr>
              <w:t>-</w:t>
            </w:r>
          </w:p>
        </w:tc>
        <w:tc>
          <w:tcPr>
            <w:tcW w:w="939" w:type="dxa"/>
            <w:gridSpan w:val="5"/>
            <w:tcBorders>
              <w:top w:val="single" w:sz="4" w:space="0" w:color="auto"/>
              <w:left w:val="nil"/>
              <w:bottom w:val="single" w:sz="4" w:space="0" w:color="auto"/>
              <w:right w:val="single" w:sz="4" w:space="0" w:color="auto"/>
            </w:tcBorders>
            <w:vAlign w:val="center"/>
          </w:tcPr>
          <w:p w14:paraId="674DF2EA" w14:textId="77777777" w:rsidR="00E01693" w:rsidRPr="00185D97" w:rsidRDefault="00E01693" w:rsidP="00D70A3D">
            <w:pPr>
              <w:pStyle w:val="TAC"/>
              <w:keepNext w:val="0"/>
              <w:rPr>
                <w:szCs w:val="18"/>
                <w:lang w:eastAsia="ja-JP"/>
              </w:rPr>
            </w:pPr>
            <w:r w:rsidRPr="00185D97">
              <w:rPr>
                <w:szCs w:val="18"/>
              </w:rPr>
              <w:t>F</w:t>
            </w:r>
            <w:r w:rsidRPr="00185D97">
              <w:rPr>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346CFAFD" w14:textId="77777777" w:rsidR="00E01693" w:rsidRPr="00185D97" w:rsidRDefault="00E01693" w:rsidP="00D70A3D">
            <w:pPr>
              <w:pStyle w:val="TAC"/>
              <w:keepNext w:val="0"/>
              <w:rPr>
                <w:szCs w:val="18"/>
                <w:lang w:eastAsia="ja-JP"/>
              </w:rPr>
            </w:pPr>
            <w:r w:rsidRPr="00185D97">
              <w:rPr>
                <w:rFonts w:eastAsia="MS Mincho"/>
                <w:szCs w:val="18"/>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53E578AD" w14:textId="77777777" w:rsidR="00E01693" w:rsidRPr="00185D97" w:rsidRDefault="00E01693" w:rsidP="00D70A3D">
            <w:pPr>
              <w:pStyle w:val="TAC"/>
              <w:keepNext w:val="0"/>
              <w:rPr>
                <w:szCs w:val="18"/>
                <w:lang w:eastAsia="ja-JP"/>
              </w:rPr>
            </w:pPr>
            <w:r w:rsidRPr="00185D97">
              <w:rPr>
                <w:rFonts w:eastAsia="MS Mincho"/>
                <w:szCs w:val="18"/>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25536A9A" w14:textId="77777777" w:rsidR="00E01693" w:rsidRPr="00185D97" w:rsidRDefault="00E01693" w:rsidP="00D70A3D">
            <w:pPr>
              <w:pStyle w:val="TAC"/>
              <w:keepNext w:val="0"/>
              <w:rPr>
                <w:szCs w:val="18"/>
                <w:lang w:eastAsia="ja-JP"/>
              </w:rPr>
            </w:pPr>
          </w:p>
        </w:tc>
      </w:tr>
      <w:tr w:rsidR="00E01693" w:rsidRPr="00185D97" w14:paraId="36BB505F"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443D99AD"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0A3D6548" w14:textId="77777777" w:rsidR="00E01693" w:rsidRPr="00185D97" w:rsidRDefault="00E01693" w:rsidP="00D70A3D">
            <w:pPr>
              <w:pStyle w:val="TAL"/>
              <w:keepNext w:val="0"/>
              <w:rPr>
                <w:rFonts w:eastAsia="MS Mincho"/>
                <w:sz w:val="16"/>
                <w:szCs w:val="16"/>
                <w:lang w:eastAsia="ja-JP"/>
              </w:rPr>
            </w:pPr>
            <w:r w:rsidRPr="00185D97">
              <w:rPr>
                <w:szCs w:val="18"/>
              </w:rPr>
              <w:t xml:space="preserve">E-UTRA Band </w:t>
            </w:r>
            <w:r w:rsidRPr="00185D97">
              <w:rPr>
                <w:rFonts w:eastAsia="MS Mincho"/>
                <w:szCs w:val="18"/>
                <w:lang w:eastAsia="ja-JP"/>
              </w:rPr>
              <w:t>41</w:t>
            </w:r>
          </w:p>
        </w:tc>
        <w:tc>
          <w:tcPr>
            <w:tcW w:w="931" w:type="dxa"/>
            <w:gridSpan w:val="5"/>
            <w:tcBorders>
              <w:top w:val="single" w:sz="4" w:space="0" w:color="auto"/>
              <w:left w:val="nil"/>
              <w:bottom w:val="single" w:sz="4" w:space="0" w:color="auto"/>
              <w:right w:val="single" w:sz="4" w:space="0" w:color="auto"/>
            </w:tcBorders>
            <w:vAlign w:val="center"/>
          </w:tcPr>
          <w:p w14:paraId="7063300E" w14:textId="77777777" w:rsidR="00E01693" w:rsidRPr="00185D97" w:rsidRDefault="00E01693" w:rsidP="00D70A3D">
            <w:pPr>
              <w:pStyle w:val="TAC"/>
              <w:keepNext w:val="0"/>
              <w:rPr>
                <w:rFonts w:eastAsia="MS Mincho"/>
                <w:sz w:val="16"/>
                <w:szCs w:val="16"/>
                <w:lang w:eastAsia="ja-JP"/>
              </w:rPr>
            </w:pPr>
            <w:r w:rsidRPr="00185D97">
              <w:rPr>
                <w:szCs w:val="18"/>
              </w:rPr>
              <w:t>F</w:t>
            </w:r>
            <w:r w:rsidRPr="00185D97">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8376C11" w14:textId="77777777" w:rsidR="00E01693" w:rsidRPr="00185D97" w:rsidRDefault="00E01693" w:rsidP="00D70A3D">
            <w:pPr>
              <w:pStyle w:val="TAC"/>
              <w:keepNext w:val="0"/>
              <w:rPr>
                <w:rFonts w:eastAsia="MS Mincho"/>
                <w:sz w:val="16"/>
                <w:szCs w:val="16"/>
              </w:rPr>
            </w:pPr>
            <w:r w:rsidRPr="00185D97">
              <w:rPr>
                <w:szCs w:val="18"/>
              </w:rPr>
              <w:t>-</w:t>
            </w:r>
          </w:p>
        </w:tc>
        <w:tc>
          <w:tcPr>
            <w:tcW w:w="939" w:type="dxa"/>
            <w:gridSpan w:val="5"/>
            <w:tcBorders>
              <w:top w:val="single" w:sz="4" w:space="0" w:color="auto"/>
              <w:left w:val="nil"/>
              <w:bottom w:val="single" w:sz="4" w:space="0" w:color="auto"/>
              <w:right w:val="single" w:sz="4" w:space="0" w:color="auto"/>
            </w:tcBorders>
            <w:vAlign w:val="center"/>
          </w:tcPr>
          <w:p w14:paraId="7139A010" w14:textId="77777777" w:rsidR="00E01693" w:rsidRPr="00185D97" w:rsidRDefault="00E01693" w:rsidP="00D70A3D">
            <w:pPr>
              <w:pStyle w:val="TAC"/>
              <w:keepNext w:val="0"/>
              <w:rPr>
                <w:sz w:val="16"/>
                <w:szCs w:val="16"/>
              </w:rPr>
            </w:pPr>
            <w:r w:rsidRPr="00185D97">
              <w:rPr>
                <w:szCs w:val="18"/>
              </w:rPr>
              <w:t>F</w:t>
            </w:r>
            <w:r w:rsidRPr="00185D97">
              <w:rPr>
                <w:szCs w:val="18"/>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4ABE887D" w14:textId="77777777" w:rsidR="00E01693" w:rsidRPr="00185D97" w:rsidRDefault="00E01693" w:rsidP="00D70A3D">
            <w:pPr>
              <w:pStyle w:val="TAC"/>
              <w:keepNext w:val="0"/>
              <w:rPr>
                <w:rFonts w:eastAsia="MS Mincho"/>
                <w:sz w:val="16"/>
                <w:szCs w:val="16"/>
                <w:lang w:eastAsia="ja-JP"/>
              </w:rPr>
            </w:pPr>
            <w:r w:rsidRPr="00185D97">
              <w:rPr>
                <w:rFonts w:eastAsia="MS Mincho"/>
                <w:szCs w:val="18"/>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0A86F4DC" w14:textId="77777777" w:rsidR="00E01693" w:rsidRPr="00185D97" w:rsidRDefault="00E01693" w:rsidP="00D70A3D">
            <w:pPr>
              <w:pStyle w:val="TAC"/>
              <w:keepNext w:val="0"/>
              <w:rPr>
                <w:rFonts w:eastAsia="MS Mincho"/>
                <w:sz w:val="16"/>
                <w:szCs w:val="16"/>
                <w:lang w:eastAsia="ja-JP"/>
              </w:rPr>
            </w:pPr>
            <w:r w:rsidRPr="00185D97">
              <w:rPr>
                <w:rFonts w:eastAsia="MS Mincho"/>
                <w:szCs w:val="18"/>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766C6067"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w:t>
            </w:r>
          </w:p>
        </w:tc>
      </w:tr>
      <w:tr w:rsidR="00E01693" w:rsidRPr="00185D97" w14:paraId="27E27FDE"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4B071737"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A12767D" w14:textId="77777777" w:rsidR="00E01693" w:rsidRPr="00185D97" w:rsidRDefault="00E01693" w:rsidP="00D70A3D">
            <w:pPr>
              <w:pStyle w:val="TAL"/>
              <w:keepNext w:val="0"/>
              <w:rPr>
                <w:sz w:val="16"/>
                <w:lang w:eastAsia="ja-JP"/>
              </w:rPr>
            </w:pPr>
            <w:r w:rsidRPr="00185D97">
              <w:rPr>
                <w:rFonts w:eastAsia="MS Mincho"/>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tcPr>
          <w:p w14:paraId="61588D9F" w14:textId="77777777" w:rsidR="00E01693" w:rsidRPr="00185D97" w:rsidRDefault="00E01693" w:rsidP="00D70A3D">
            <w:pPr>
              <w:pStyle w:val="TAC"/>
              <w:keepNext w:val="0"/>
              <w:rPr>
                <w:sz w:val="16"/>
                <w:lang w:eastAsia="ja-JP"/>
              </w:rPr>
            </w:pPr>
            <w:r w:rsidRPr="00185D97">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3E0267" w14:textId="77777777" w:rsidR="00E01693" w:rsidRPr="00185D97" w:rsidRDefault="00E01693" w:rsidP="00D70A3D">
            <w:pPr>
              <w:pStyle w:val="TAC"/>
              <w:keepNext w:val="0"/>
              <w:rPr>
                <w:sz w:val="16"/>
                <w:lang w:eastAsia="ja-JP"/>
              </w:rPr>
            </w:pPr>
            <w:r w:rsidRPr="00185D97">
              <w:rPr>
                <w:rFonts w:eastAsia="MS Mincho"/>
                <w:sz w:val="16"/>
                <w:szCs w:val="16"/>
              </w:rPr>
              <w:t xml:space="preserve">- </w:t>
            </w:r>
          </w:p>
        </w:tc>
        <w:tc>
          <w:tcPr>
            <w:tcW w:w="939" w:type="dxa"/>
            <w:gridSpan w:val="5"/>
            <w:tcBorders>
              <w:top w:val="single" w:sz="4" w:space="0" w:color="auto"/>
              <w:left w:val="nil"/>
              <w:bottom w:val="single" w:sz="4" w:space="0" w:color="auto"/>
              <w:right w:val="single" w:sz="4" w:space="0" w:color="auto"/>
            </w:tcBorders>
          </w:tcPr>
          <w:p w14:paraId="6EEEE3A2" w14:textId="77777777" w:rsidR="00E01693" w:rsidRPr="00185D97" w:rsidRDefault="00E01693" w:rsidP="00D70A3D">
            <w:pPr>
              <w:pStyle w:val="TAC"/>
              <w:keepNext w:val="0"/>
              <w:rPr>
                <w:sz w:val="16"/>
                <w:lang w:eastAsia="ja-JP"/>
              </w:rPr>
            </w:pPr>
            <w:r w:rsidRPr="00185D97">
              <w:rPr>
                <w:sz w:val="16"/>
                <w:szCs w:val="16"/>
              </w:rPr>
              <w:t xml:space="preserve">1915.7 </w:t>
            </w:r>
          </w:p>
        </w:tc>
        <w:tc>
          <w:tcPr>
            <w:tcW w:w="1164" w:type="dxa"/>
            <w:gridSpan w:val="5"/>
            <w:tcBorders>
              <w:top w:val="single" w:sz="4" w:space="0" w:color="auto"/>
              <w:left w:val="nil"/>
              <w:bottom w:val="single" w:sz="4" w:space="0" w:color="auto"/>
              <w:right w:val="single" w:sz="4" w:space="0" w:color="auto"/>
            </w:tcBorders>
            <w:vAlign w:val="center"/>
          </w:tcPr>
          <w:p w14:paraId="5D9FC339" w14:textId="77777777" w:rsidR="00E01693" w:rsidRPr="00185D97" w:rsidRDefault="00E01693" w:rsidP="00D70A3D">
            <w:pPr>
              <w:pStyle w:val="TAC"/>
              <w:keepNext w:val="0"/>
              <w:rPr>
                <w:sz w:val="16"/>
                <w:lang w:eastAsia="ja-JP"/>
              </w:rPr>
            </w:pPr>
            <w:r w:rsidRPr="00185D97">
              <w:rPr>
                <w:rFonts w:eastAsia="MS Mincho"/>
                <w:sz w:val="16"/>
                <w:szCs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551147D5" w14:textId="77777777" w:rsidR="00E01693" w:rsidRPr="00185D97" w:rsidRDefault="00E01693" w:rsidP="00D70A3D">
            <w:pPr>
              <w:pStyle w:val="TAC"/>
              <w:keepNext w:val="0"/>
              <w:rPr>
                <w:sz w:val="16"/>
                <w:lang w:eastAsia="ja-JP"/>
              </w:rPr>
            </w:pPr>
            <w:r w:rsidRPr="00185D97">
              <w:rPr>
                <w:rFonts w:eastAsia="MS Mincho"/>
                <w:sz w:val="16"/>
                <w:szCs w:val="16"/>
                <w:lang w:eastAsia="ja-JP"/>
              </w:rPr>
              <w:t>0.3</w:t>
            </w:r>
          </w:p>
        </w:tc>
        <w:tc>
          <w:tcPr>
            <w:tcW w:w="1269" w:type="dxa"/>
            <w:gridSpan w:val="5"/>
            <w:tcBorders>
              <w:top w:val="single" w:sz="4" w:space="0" w:color="auto"/>
              <w:left w:val="nil"/>
              <w:bottom w:val="single" w:sz="4" w:space="0" w:color="auto"/>
              <w:right w:val="single" w:sz="4" w:space="0" w:color="auto"/>
            </w:tcBorders>
            <w:noWrap/>
            <w:vAlign w:val="center"/>
          </w:tcPr>
          <w:p w14:paraId="12FDA653" w14:textId="77777777" w:rsidR="00E01693" w:rsidRPr="00185D97" w:rsidRDefault="00E01693" w:rsidP="00D70A3D">
            <w:pPr>
              <w:pStyle w:val="TAC"/>
              <w:keepNext w:val="0"/>
              <w:rPr>
                <w:sz w:val="16"/>
                <w:lang w:eastAsia="ja-JP"/>
              </w:rPr>
            </w:pPr>
            <w:r w:rsidRPr="00185D97">
              <w:rPr>
                <w:rFonts w:eastAsia="MS Mincho"/>
                <w:sz w:val="16"/>
                <w:szCs w:val="16"/>
                <w:lang w:eastAsia="ja-JP"/>
              </w:rPr>
              <w:t>3</w:t>
            </w:r>
          </w:p>
        </w:tc>
      </w:tr>
      <w:tr w:rsidR="00E01693" w:rsidRPr="00185D97" w14:paraId="1A3A9483"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37502697"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18E53883" w14:textId="77777777" w:rsidR="00E01693" w:rsidRPr="00185D97" w:rsidRDefault="00E01693" w:rsidP="00D70A3D">
            <w:pPr>
              <w:pStyle w:val="TAL"/>
              <w:keepNext w:val="0"/>
              <w:rPr>
                <w:rFonts w:eastAsia="MS Mincho"/>
                <w:sz w:val="16"/>
                <w:szCs w:val="16"/>
                <w:lang w:eastAsia="ja-JP"/>
              </w:rPr>
            </w:pPr>
            <w:r w:rsidRPr="00185D97">
              <w:rPr>
                <w:rFonts w:eastAsia="MS Mincho"/>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CB5C246"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3EAB23F"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6DC50B47"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2575</w:t>
            </w:r>
          </w:p>
        </w:tc>
        <w:tc>
          <w:tcPr>
            <w:tcW w:w="1164" w:type="dxa"/>
            <w:gridSpan w:val="5"/>
            <w:tcBorders>
              <w:top w:val="single" w:sz="4" w:space="0" w:color="auto"/>
              <w:left w:val="nil"/>
              <w:bottom w:val="single" w:sz="4" w:space="0" w:color="auto"/>
              <w:right w:val="single" w:sz="4" w:space="0" w:color="auto"/>
            </w:tcBorders>
            <w:vAlign w:val="center"/>
          </w:tcPr>
          <w:p w14:paraId="3B4E8E51"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4FB68614" w14:textId="77777777" w:rsidR="00E01693" w:rsidRPr="00185D97" w:rsidRDefault="00E01693" w:rsidP="00D70A3D">
            <w:pPr>
              <w:pStyle w:val="TAC"/>
              <w:keepNext w:val="0"/>
              <w:rPr>
                <w:rFonts w:eastAsia="MS Mincho"/>
                <w:sz w:val="16"/>
                <w:szCs w:val="16"/>
                <w:lang w:eastAsia="ja-JP"/>
              </w:rPr>
            </w:pPr>
            <w:r w:rsidRPr="00185D97">
              <w:rPr>
                <w:rFonts w:eastAsia="MS Mincho"/>
                <w:sz w:val="16"/>
                <w:szCs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28428023" w14:textId="77777777" w:rsidR="00E01693" w:rsidRPr="00185D97" w:rsidRDefault="00E01693" w:rsidP="00D70A3D">
            <w:pPr>
              <w:pStyle w:val="TAC"/>
              <w:keepNext w:val="0"/>
              <w:rPr>
                <w:sz w:val="16"/>
                <w:lang w:eastAsia="ja-JP"/>
              </w:rPr>
            </w:pPr>
          </w:p>
        </w:tc>
      </w:tr>
      <w:tr w:rsidR="00E01693" w:rsidRPr="00185D97" w14:paraId="4D8C0057"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5460183E"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center"/>
          </w:tcPr>
          <w:p w14:paraId="058ED446" w14:textId="77777777" w:rsidR="00E01693" w:rsidRPr="00185D97" w:rsidRDefault="00E01693" w:rsidP="00D70A3D">
            <w:pPr>
              <w:pStyle w:val="TAL"/>
              <w:keepNext w:val="0"/>
              <w:rPr>
                <w:sz w:val="16"/>
                <w:szCs w:val="16"/>
                <w:lang w:eastAsia="ja-JP"/>
              </w:rPr>
            </w:pPr>
            <w:r w:rsidRPr="00185D97">
              <w:rPr>
                <w:rFonts w:eastAsia="MS Mincho" w:cs="Arial"/>
                <w:color w:val="000000"/>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3723B6C"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05E8EB3" w14:textId="77777777" w:rsidR="00E01693" w:rsidRPr="00185D97" w:rsidRDefault="00E01693" w:rsidP="00D70A3D">
            <w:pPr>
              <w:pStyle w:val="TAC"/>
              <w:keepNext w:val="0"/>
              <w:rPr>
                <w:sz w:val="16"/>
                <w:szCs w:val="16"/>
              </w:rPr>
            </w:pPr>
            <w:r w:rsidRPr="00185D97">
              <w:rPr>
                <w:rFonts w:eastAsia="MS Mincho" w:cs="Arial"/>
                <w:color w:val="000000"/>
                <w:sz w:val="16"/>
                <w:szCs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26955B85" w14:textId="77777777" w:rsidR="00E01693" w:rsidRPr="00185D97" w:rsidRDefault="00E01693" w:rsidP="00D70A3D">
            <w:pPr>
              <w:pStyle w:val="TAC"/>
              <w:keepNext w:val="0"/>
              <w:rPr>
                <w:sz w:val="16"/>
                <w:szCs w:val="16"/>
              </w:rPr>
            </w:pPr>
            <w:r w:rsidRPr="00185D97">
              <w:rPr>
                <w:rFonts w:eastAsia="MS Mincho" w:cs="Arial"/>
                <w:color w:val="000000"/>
                <w:sz w:val="16"/>
                <w:szCs w:val="16"/>
                <w:lang w:eastAsia="ja-JP"/>
              </w:rPr>
              <w:t>2645</w:t>
            </w:r>
          </w:p>
        </w:tc>
        <w:tc>
          <w:tcPr>
            <w:tcW w:w="1164" w:type="dxa"/>
            <w:gridSpan w:val="5"/>
            <w:tcBorders>
              <w:top w:val="single" w:sz="4" w:space="0" w:color="auto"/>
              <w:left w:val="nil"/>
              <w:bottom w:val="single" w:sz="4" w:space="0" w:color="auto"/>
              <w:right w:val="single" w:sz="4" w:space="0" w:color="auto"/>
            </w:tcBorders>
            <w:vAlign w:val="center"/>
          </w:tcPr>
          <w:p w14:paraId="4AE4C5C6"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45840935" w14:textId="77777777" w:rsidR="00E01693" w:rsidRPr="00185D97" w:rsidRDefault="00E01693" w:rsidP="00D70A3D">
            <w:pPr>
              <w:pStyle w:val="TAC"/>
              <w:keepNext w:val="0"/>
              <w:rPr>
                <w:sz w:val="16"/>
                <w:szCs w:val="16"/>
                <w:lang w:eastAsia="ja-JP"/>
              </w:rPr>
            </w:pPr>
            <w:r w:rsidRPr="00185D97">
              <w:rPr>
                <w:rFonts w:eastAsia="MS Mincho" w:cs="Arial"/>
                <w:color w:val="000000"/>
                <w:sz w:val="16"/>
                <w:szCs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75620CA5" w14:textId="77777777" w:rsidR="00E01693" w:rsidRPr="00185D97" w:rsidRDefault="00E01693" w:rsidP="00D70A3D">
            <w:pPr>
              <w:pStyle w:val="TAC"/>
              <w:keepNext w:val="0"/>
              <w:rPr>
                <w:sz w:val="16"/>
                <w:szCs w:val="16"/>
                <w:lang w:eastAsia="ja-JP"/>
              </w:rPr>
            </w:pPr>
          </w:p>
        </w:tc>
      </w:tr>
      <w:tr w:rsidR="00E01693" w:rsidRPr="00185D97" w14:paraId="4228AE66"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0EF5E0C0" w14:textId="77777777" w:rsidR="00E01693" w:rsidRPr="00185D97" w:rsidRDefault="00E01693" w:rsidP="00D70A3D">
            <w:pPr>
              <w:pStyle w:val="TAH"/>
              <w:rPr>
                <w:lang w:eastAsia="ja-JP"/>
              </w:rPr>
            </w:pPr>
            <w:r w:rsidRPr="00185D97">
              <w:rPr>
                <w:lang w:eastAsia="ja-JP"/>
              </w:rPr>
              <w:t>DC_26_n78</w:t>
            </w:r>
          </w:p>
        </w:tc>
        <w:tc>
          <w:tcPr>
            <w:tcW w:w="2836" w:type="dxa"/>
            <w:gridSpan w:val="3"/>
            <w:tcBorders>
              <w:top w:val="single" w:sz="4" w:space="0" w:color="auto"/>
              <w:left w:val="nil"/>
              <w:bottom w:val="single" w:sz="4" w:space="0" w:color="auto"/>
              <w:right w:val="single" w:sz="4" w:space="0" w:color="auto"/>
            </w:tcBorders>
            <w:vAlign w:val="bottom"/>
          </w:tcPr>
          <w:p w14:paraId="09BBE2BF" w14:textId="77777777" w:rsidR="00E01693" w:rsidRPr="00185D97" w:rsidRDefault="00E01693" w:rsidP="00D70A3D">
            <w:pPr>
              <w:pStyle w:val="TAL"/>
              <w:keepNext w:val="0"/>
              <w:rPr>
                <w:sz w:val="16"/>
                <w:lang w:eastAsia="ja-JP"/>
              </w:rPr>
            </w:pPr>
            <w:r w:rsidRPr="00185D97">
              <w:rPr>
                <w:sz w:val="16"/>
              </w:rPr>
              <w:t xml:space="preserve">E-UTRA Band </w:t>
            </w:r>
            <w:r w:rsidRPr="00185D97">
              <w:rPr>
                <w:sz w:val="16"/>
                <w:lang w:eastAsia="ja-JP"/>
              </w:rPr>
              <w:t xml:space="preserve">1, 3, 34, 39, </w:t>
            </w:r>
            <w:r w:rsidRPr="00185D97">
              <w:rPr>
                <w:rFonts w:eastAsia="MS Mincho"/>
                <w:sz w:val="16"/>
                <w:szCs w:val="16"/>
                <w:lang w:eastAsia="ja-JP"/>
              </w:rPr>
              <w:t>65</w:t>
            </w:r>
          </w:p>
        </w:tc>
        <w:tc>
          <w:tcPr>
            <w:tcW w:w="931" w:type="dxa"/>
            <w:gridSpan w:val="5"/>
            <w:tcBorders>
              <w:top w:val="single" w:sz="4" w:space="0" w:color="auto"/>
              <w:left w:val="nil"/>
              <w:bottom w:val="single" w:sz="4" w:space="0" w:color="auto"/>
              <w:right w:val="single" w:sz="4" w:space="0" w:color="auto"/>
            </w:tcBorders>
            <w:vAlign w:val="center"/>
          </w:tcPr>
          <w:p w14:paraId="07F66752"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2E67588" w14:textId="77777777" w:rsidR="00E01693" w:rsidRPr="00185D97" w:rsidRDefault="00E01693" w:rsidP="00D70A3D">
            <w:pPr>
              <w:pStyle w:val="TAC"/>
              <w:keepNext w:val="0"/>
              <w:rPr>
                <w:sz w:val="16"/>
                <w:lang w:eastAsia="ja-JP"/>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2E37937C"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2521D4EA"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1DF1D8D2" w14:textId="77777777" w:rsidR="00E01693" w:rsidRPr="00185D97" w:rsidRDefault="00E01693" w:rsidP="00D70A3D">
            <w:pPr>
              <w:pStyle w:val="TAC"/>
              <w:keepNext w:val="0"/>
              <w:rPr>
                <w:sz w:val="16"/>
                <w:lang w:eastAsia="ja-JP"/>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6217B286" w14:textId="77777777" w:rsidR="00E01693" w:rsidRPr="00185D97" w:rsidRDefault="00E01693" w:rsidP="00D70A3D">
            <w:pPr>
              <w:pStyle w:val="TAC"/>
              <w:keepNext w:val="0"/>
              <w:rPr>
                <w:sz w:val="16"/>
                <w:lang w:eastAsia="ja-JP"/>
              </w:rPr>
            </w:pPr>
          </w:p>
        </w:tc>
      </w:tr>
      <w:tr w:rsidR="00E01693" w:rsidRPr="00185D97" w14:paraId="79F26A53"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2DB7523A"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6CDA465F" w14:textId="77777777" w:rsidR="00E01693" w:rsidRPr="00185D97" w:rsidRDefault="00E01693" w:rsidP="00D70A3D">
            <w:pPr>
              <w:pStyle w:val="TAL"/>
              <w:keepNext w:val="0"/>
              <w:rPr>
                <w:sz w:val="16"/>
                <w:lang w:eastAsia="ja-JP"/>
              </w:rPr>
            </w:pPr>
            <w:r w:rsidRPr="00185D97">
              <w:rPr>
                <w:sz w:val="16"/>
              </w:rPr>
              <w:t xml:space="preserve">E-UTRA Band </w:t>
            </w:r>
            <w:r w:rsidRPr="00185D97">
              <w:rPr>
                <w:sz w:val="16"/>
                <w:lang w:eastAsia="ja-JP"/>
              </w:rPr>
              <w:t>41</w:t>
            </w:r>
          </w:p>
        </w:tc>
        <w:tc>
          <w:tcPr>
            <w:tcW w:w="931" w:type="dxa"/>
            <w:gridSpan w:val="5"/>
            <w:tcBorders>
              <w:top w:val="single" w:sz="4" w:space="0" w:color="auto"/>
              <w:left w:val="nil"/>
              <w:bottom w:val="single" w:sz="4" w:space="0" w:color="auto"/>
              <w:right w:val="single" w:sz="4" w:space="0" w:color="auto"/>
            </w:tcBorders>
            <w:vAlign w:val="center"/>
          </w:tcPr>
          <w:p w14:paraId="0CCA9969" w14:textId="77777777" w:rsidR="00E01693" w:rsidRPr="00185D97" w:rsidRDefault="00E01693" w:rsidP="00D70A3D">
            <w:pPr>
              <w:pStyle w:val="TAC"/>
              <w:keepNext w:val="0"/>
              <w:rPr>
                <w:sz w:val="16"/>
                <w:lang w:eastAsia="ja-JP"/>
              </w:rPr>
            </w:pPr>
            <w:r w:rsidRPr="00185D97">
              <w:rPr>
                <w:sz w:val="16"/>
              </w:rPr>
              <w:t>F</w:t>
            </w:r>
            <w:r w:rsidRPr="00185D97">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6BFE07" w14:textId="77777777" w:rsidR="00E01693" w:rsidRPr="00185D97" w:rsidRDefault="00E01693" w:rsidP="00D70A3D">
            <w:pPr>
              <w:pStyle w:val="TAC"/>
              <w:keepNext w:val="0"/>
              <w:rPr>
                <w:sz w:val="16"/>
              </w:rPr>
            </w:pPr>
            <w:r w:rsidRPr="00185D97">
              <w:rPr>
                <w:sz w:val="16"/>
              </w:rPr>
              <w:t>-</w:t>
            </w:r>
          </w:p>
        </w:tc>
        <w:tc>
          <w:tcPr>
            <w:tcW w:w="939" w:type="dxa"/>
            <w:gridSpan w:val="5"/>
            <w:tcBorders>
              <w:top w:val="single" w:sz="4" w:space="0" w:color="auto"/>
              <w:left w:val="nil"/>
              <w:bottom w:val="single" w:sz="4" w:space="0" w:color="auto"/>
              <w:right w:val="single" w:sz="4" w:space="0" w:color="auto"/>
            </w:tcBorders>
            <w:vAlign w:val="center"/>
          </w:tcPr>
          <w:p w14:paraId="70FD24D0" w14:textId="77777777" w:rsidR="00E01693" w:rsidRPr="00185D97" w:rsidRDefault="00E01693" w:rsidP="00D70A3D">
            <w:pPr>
              <w:pStyle w:val="TAC"/>
              <w:keepNext w:val="0"/>
              <w:rPr>
                <w:sz w:val="16"/>
              </w:rPr>
            </w:pPr>
            <w:r w:rsidRPr="00185D97">
              <w:rPr>
                <w:sz w:val="16"/>
              </w:rPr>
              <w:t>F</w:t>
            </w:r>
            <w:r w:rsidRPr="00185D97">
              <w:rPr>
                <w:sz w:val="16"/>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3A7A2A56"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7BB6F8EF" w14:textId="77777777" w:rsidR="00E01693" w:rsidRPr="00185D97" w:rsidRDefault="00E01693" w:rsidP="00D70A3D">
            <w:pPr>
              <w:pStyle w:val="TAC"/>
              <w:keepNext w:val="0"/>
              <w:rPr>
                <w:sz w:val="16"/>
                <w:lang w:eastAsia="ja-JP"/>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3578E4E8"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17ABBE38"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63E5EE62"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06F705BD"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tcPr>
          <w:p w14:paraId="4DA3D8DC" w14:textId="77777777" w:rsidR="00E01693" w:rsidRPr="00185D97" w:rsidRDefault="00E01693" w:rsidP="00D70A3D">
            <w:pPr>
              <w:pStyle w:val="TAC"/>
              <w:keepNext w:val="0"/>
              <w:rPr>
                <w:sz w:val="16"/>
                <w:lang w:eastAsia="ja-JP"/>
              </w:rPr>
            </w:pPr>
            <w:r w:rsidRPr="00185D97">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1C3486A" w14:textId="77777777" w:rsidR="00E01693" w:rsidRPr="00185D97" w:rsidRDefault="00E01693" w:rsidP="00D70A3D">
            <w:pPr>
              <w:pStyle w:val="TAC"/>
              <w:keepNext w:val="0"/>
              <w:rPr>
                <w:sz w:val="16"/>
                <w:lang w:eastAsia="ja-JP"/>
              </w:rPr>
            </w:pPr>
            <w:r w:rsidRPr="00185D97">
              <w:rPr>
                <w:sz w:val="16"/>
              </w:rPr>
              <w:t xml:space="preserve">- </w:t>
            </w:r>
          </w:p>
        </w:tc>
        <w:tc>
          <w:tcPr>
            <w:tcW w:w="939" w:type="dxa"/>
            <w:gridSpan w:val="5"/>
            <w:tcBorders>
              <w:top w:val="single" w:sz="4" w:space="0" w:color="auto"/>
              <w:left w:val="nil"/>
              <w:bottom w:val="single" w:sz="4" w:space="0" w:color="auto"/>
              <w:right w:val="single" w:sz="4" w:space="0" w:color="auto"/>
            </w:tcBorders>
          </w:tcPr>
          <w:p w14:paraId="5BBDD1D7" w14:textId="77777777" w:rsidR="00E01693" w:rsidRPr="00185D97" w:rsidRDefault="00E01693" w:rsidP="00D70A3D">
            <w:pPr>
              <w:pStyle w:val="TAC"/>
              <w:keepNext w:val="0"/>
              <w:rPr>
                <w:sz w:val="16"/>
                <w:lang w:eastAsia="ja-JP"/>
              </w:rPr>
            </w:pPr>
            <w:r w:rsidRPr="00185D97">
              <w:rPr>
                <w:sz w:val="16"/>
              </w:rPr>
              <w:t xml:space="preserve">1915.7 </w:t>
            </w:r>
          </w:p>
        </w:tc>
        <w:tc>
          <w:tcPr>
            <w:tcW w:w="1164" w:type="dxa"/>
            <w:gridSpan w:val="5"/>
            <w:tcBorders>
              <w:top w:val="single" w:sz="4" w:space="0" w:color="auto"/>
              <w:left w:val="nil"/>
              <w:bottom w:val="single" w:sz="4" w:space="0" w:color="auto"/>
              <w:right w:val="single" w:sz="4" w:space="0" w:color="auto"/>
            </w:tcBorders>
            <w:vAlign w:val="center"/>
          </w:tcPr>
          <w:p w14:paraId="1C27FBF3" w14:textId="77777777" w:rsidR="00E01693" w:rsidRPr="00185D97" w:rsidRDefault="00E01693" w:rsidP="00D70A3D">
            <w:pPr>
              <w:pStyle w:val="TAC"/>
              <w:keepNext w:val="0"/>
              <w:rPr>
                <w:sz w:val="16"/>
                <w:lang w:eastAsia="ja-JP"/>
              </w:rPr>
            </w:pPr>
            <w:r w:rsidRPr="00185D97">
              <w:rPr>
                <w:sz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44F960C2" w14:textId="77777777" w:rsidR="00E01693" w:rsidRPr="00185D97" w:rsidRDefault="00E01693" w:rsidP="00D70A3D">
            <w:pPr>
              <w:pStyle w:val="TAC"/>
              <w:keepNext w:val="0"/>
              <w:rPr>
                <w:sz w:val="16"/>
                <w:lang w:eastAsia="ja-JP"/>
              </w:rPr>
            </w:pPr>
            <w:r w:rsidRPr="00185D97">
              <w:rPr>
                <w:sz w:val="16"/>
                <w:lang w:eastAsia="ja-JP"/>
              </w:rPr>
              <w:t>0.3</w:t>
            </w:r>
          </w:p>
        </w:tc>
        <w:tc>
          <w:tcPr>
            <w:tcW w:w="1269" w:type="dxa"/>
            <w:gridSpan w:val="5"/>
            <w:tcBorders>
              <w:top w:val="single" w:sz="4" w:space="0" w:color="auto"/>
              <w:left w:val="nil"/>
              <w:bottom w:val="single" w:sz="4" w:space="0" w:color="auto"/>
              <w:right w:val="single" w:sz="4" w:space="0" w:color="auto"/>
            </w:tcBorders>
            <w:noWrap/>
            <w:vAlign w:val="center"/>
          </w:tcPr>
          <w:p w14:paraId="2E01D742" w14:textId="77777777" w:rsidR="00E01693" w:rsidRPr="00185D97" w:rsidRDefault="00E01693" w:rsidP="00D70A3D">
            <w:pPr>
              <w:pStyle w:val="TAC"/>
              <w:keepNext w:val="0"/>
              <w:rPr>
                <w:sz w:val="16"/>
                <w:lang w:eastAsia="ja-JP"/>
              </w:rPr>
            </w:pPr>
            <w:r w:rsidRPr="00185D97">
              <w:rPr>
                <w:sz w:val="16"/>
                <w:lang w:eastAsia="ja-JP"/>
              </w:rPr>
              <w:t>3</w:t>
            </w:r>
          </w:p>
        </w:tc>
      </w:tr>
      <w:tr w:rsidR="00E01693" w:rsidRPr="00185D97" w14:paraId="1B054B95"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32AD2982"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81E3EC9"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5B87B2" w14:textId="77777777" w:rsidR="00E01693" w:rsidRPr="00185D97" w:rsidRDefault="00E01693" w:rsidP="00D70A3D">
            <w:pPr>
              <w:pStyle w:val="TAC"/>
              <w:keepNext w:val="0"/>
              <w:rPr>
                <w:sz w:val="16"/>
                <w:lang w:eastAsia="ja-JP"/>
              </w:rPr>
            </w:pPr>
            <w:r w:rsidRPr="00185D97">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0171C056" w14:textId="77777777" w:rsidR="00E01693" w:rsidRPr="00185D97" w:rsidRDefault="00E01693" w:rsidP="00D70A3D">
            <w:pPr>
              <w:pStyle w:val="TAC"/>
              <w:keepNext w:val="0"/>
              <w:rPr>
                <w:sz w:val="16"/>
                <w:lang w:eastAsia="ja-JP"/>
              </w:rPr>
            </w:pPr>
            <w:r w:rsidRPr="00185D97">
              <w:rPr>
                <w:sz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03EC62B6" w14:textId="77777777" w:rsidR="00E01693" w:rsidRPr="00185D97" w:rsidRDefault="00E01693" w:rsidP="00D70A3D">
            <w:pPr>
              <w:pStyle w:val="TAC"/>
              <w:keepNext w:val="0"/>
              <w:rPr>
                <w:sz w:val="16"/>
                <w:lang w:eastAsia="ja-JP"/>
              </w:rPr>
            </w:pPr>
            <w:r w:rsidRPr="00185D97">
              <w:rPr>
                <w:sz w:val="16"/>
                <w:lang w:eastAsia="ja-JP"/>
              </w:rPr>
              <w:t>2575</w:t>
            </w:r>
          </w:p>
        </w:tc>
        <w:tc>
          <w:tcPr>
            <w:tcW w:w="1164" w:type="dxa"/>
            <w:gridSpan w:val="5"/>
            <w:tcBorders>
              <w:top w:val="single" w:sz="4" w:space="0" w:color="auto"/>
              <w:left w:val="nil"/>
              <w:bottom w:val="single" w:sz="4" w:space="0" w:color="auto"/>
              <w:right w:val="single" w:sz="4" w:space="0" w:color="auto"/>
            </w:tcBorders>
            <w:vAlign w:val="center"/>
          </w:tcPr>
          <w:p w14:paraId="1E938DD4"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1DB4B559" w14:textId="77777777" w:rsidR="00E01693" w:rsidRPr="00185D97" w:rsidRDefault="00E01693" w:rsidP="00D70A3D">
            <w:pPr>
              <w:pStyle w:val="TAC"/>
              <w:keepNext w:val="0"/>
              <w:rPr>
                <w:sz w:val="16"/>
                <w:lang w:eastAsia="ja-JP"/>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389DDBC8"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7BE2A987"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35314CAD" w14:textId="77777777" w:rsidR="00E01693" w:rsidRPr="00185D97" w:rsidRDefault="00E01693" w:rsidP="00D70A3D">
            <w:pPr>
              <w:pStyle w:val="TAC"/>
              <w:keepNext w:val="0"/>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3F574F81"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1391ECB8" w14:textId="77777777" w:rsidR="00E01693" w:rsidRPr="00185D97" w:rsidRDefault="00E01693" w:rsidP="00D70A3D">
            <w:pPr>
              <w:pStyle w:val="TAC"/>
              <w:keepNext w:val="0"/>
              <w:rPr>
                <w:sz w:val="16"/>
                <w:lang w:eastAsia="ja-JP"/>
              </w:rPr>
            </w:pPr>
            <w:r w:rsidRPr="00185D97">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033150D" w14:textId="77777777" w:rsidR="00E01693" w:rsidRPr="00185D97" w:rsidRDefault="00E01693" w:rsidP="00D70A3D">
            <w:pPr>
              <w:pStyle w:val="TAC"/>
              <w:keepNext w:val="0"/>
              <w:rPr>
                <w:sz w:val="16"/>
                <w:lang w:eastAsia="ja-JP"/>
              </w:rPr>
            </w:pPr>
            <w:r w:rsidRPr="00185D97">
              <w:rPr>
                <w:sz w:val="16"/>
                <w:lang w:eastAsia="ja-JP"/>
              </w:rPr>
              <w:t>-</w:t>
            </w:r>
          </w:p>
        </w:tc>
        <w:tc>
          <w:tcPr>
            <w:tcW w:w="939" w:type="dxa"/>
            <w:gridSpan w:val="5"/>
            <w:tcBorders>
              <w:top w:val="single" w:sz="4" w:space="0" w:color="auto"/>
              <w:left w:val="nil"/>
              <w:bottom w:val="single" w:sz="4" w:space="0" w:color="auto"/>
              <w:right w:val="single" w:sz="4" w:space="0" w:color="auto"/>
            </w:tcBorders>
            <w:vAlign w:val="center"/>
          </w:tcPr>
          <w:p w14:paraId="22BB7522" w14:textId="77777777" w:rsidR="00E01693" w:rsidRPr="00185D97" w:rsidRDefault="00E01693" w:rsidP="00D70A3D">
            <w:pPr>
              <w:pStyle w:val="TAC"/>
              <w:keepNext w:val="0"/>
              <w:rPr>
                <w:sz w:val="16"/>
                <w:lang w:eastAsia="ja-JP"/>
              </w:rPr>
            </w:pPr>
            <w:r w:rsidRPr="00185D97">
              <w:rPr>
                <w:sz w:val="16"/>
                <w:lang w:eastAsia="ja-JP"/>
              </w:rPr>
              <w:t>2645</w:t>
            </w:r>
          </w:p>
        </w:tc>
        <w:tc>
          <w:tcPr>
            <w:tcW w:w="1164" w:type="dxa"/>
            <w:gridSpan w:val="5"/>
            <w:tcBorders>
              <w:top w:val="single" w:sz="4" w:space="0" w:color="auto"/>
              <w:left w:val="nil"/>
              <w:bottom w:val="single" w:sz="4" w:space="0" w:color="auto"/>
              <w:right w:val="single" w:sz="4" w:space="0" w:color="auto"/>
            </w:tcBorders>
            <w:vAlign w:val="center"/>
          </w:tcPr>
          <w:p w14:paraId="0C8951ED"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0B18A9E6" w14:textId="77777777" w:rsidR="00E01693" w:rsidRPr="00185D97" w:rsidRDefault="00E01693" w:rsidP="00D70A3D">
            <w:pPr>
              <w:pStyle w:val="TAC"/>
              <w:keepNext w:val="0"/>
              <w:rPr>
                <w:sz w:val="16"/>
                <w:lang w:eastAsia="ja-JP"/>
              </w:rPr>
            </w:pPr>
            <w:r w:rsidRPr="00185D97">
              <w:rPr>
                <w:sz w:val="16"/>
                <w:lang w:eastAsia="ja-JP"/>
              </w:rPr>
              <w:t>1</w:t>
            </w:r>
          </w:p>
        </w:tc>
        <w:tc>
          <w:tcPr>
            <w:tcW w:w="1269" w:type="dxa"/>
            <w:gridSpan w:val="5"/>
            <w:tcBorders>
              <w:top w:val="single" w:sz="4" w:space="0" w:color="auto"/>
              <w:left w:val="nil"/>
              <w:bottom w:val="single" w:sz="4" w:space="0" w:color="auto"/>
              <w:right w:val="single" w:sz="4" w:space="0" w:color="auto"/>
            </w:tcBorders>
            <w:noWrap/>
            <w:vAlign w:val="center"/>
          </w:tcPr>
          <w:p w14:paraId="4C3A83E4" w14:textId="77777777" w:rsidR="00E01693" w:rsidRPr="00185D97" w:rsidRDefault="00E01693" w:rsidP="00D70A3D">
            <w:pPr>
              <w:pStyle w:val="TAC"/>
              <w:keepNext w:val="0"/>
              <w:rPr>
                <w:sz w:val="16"/>
                <w:lang w:eastAsia="ja-JP"/>
              </w:rPr>
            </w:pPr>
          </w:p>
        </w:tc>
      </w:tr>
      <w:tr w:rsidR="00E01693" w:rsidRPr="00185D97" w14:paraId="7A9E779D" w14:textId="77777777" w:rsidTr="00D70A3D">
        <w:trPr>
          <w:gridBefore w:val="1"/>
          <w:wBefore w:w="112" w:type="dxa"/>
          <w:trHeight w:val="188"/>
          <w:jc w:val="center"/>
        </w:trPr>
        <w:tc>
          <w:tcPr>
            <w:tcW w:w="1627" w:type="dxa"/>
            <w:gridSpan w:val="2"/>
            <w:tcBorders>
              <w:left w:val="single" w:sz="4" w:space="0" w:color="auto"/>
              <w:right w:val="single" w:sz="4" w:space="0" w:color="auto"/>
            </w:tcBorders>
          </w:tcPr>
          <w:p w14:paraId="418E88DE" w14:textId="77777777" w:rsidR="00E01693" w:rsidRPr="00185D97" w:rsidRDefault="00E01693" w:rsidP="00D70A3D">
            <w:pPr>
              <w:pStyle w:val="TAH"/>
              <w:rPr>
                <w:lang w:eastAsia="ja-JP"/>
              </w:rPr>
            </w:pPr>
            <w:r w:rsidRPr="00185D97">
              <w:t>DC_28_n3</w:t>
            </w:r>
          </w:p>
        </w:tc>
        <w:tc>
          <w:tcPr>
            <w:tcW w:w="2836" w:type="dxa"/>
            <w:gridSpan w:val="3"/>
            <w:tcBorders>
              <w:top w:val="single" w:sz="4" w:space="0" w:color="auto"/>
              <w:left w:val="nil"/>
              <w:bottom w:val="single" w:sz="4" w:space="0" w:color="auto"/>
              <w:right w:val="single" w:sz="4" w:space="0" w:color="auto"/>
            </w:tcBorders>
            <w:vAlign w:val="bottom"/>
          </w:tcPr>
          <w:p w14:paraId="14258AFC" w14:textId="77777777" w:rsidR="00E01693" w:rsidRPr="00185D97" w:rsidRDefault="00E01693" w:rsidP="00D70A3D">
            <w:pPr>
              <w:pStyle w:val="TAL"/>
              <w:keepNext w:val="0"/>
              <w:rPr>
                <w:sz w:val="16"/>
                <w:lang w:eastAsia="ja-JP"/>
              </w:rPr>
            </w:pPr>
            <w:r w:rsidRPr="00185D97">
              <w:t>NR Band n77</w:t>
            </w:r>
          </w:p>
        </w:tc>
        <w:tc>
          <w:tcPr>
            <w:tcW w:w="931" w:type="dxa"/>
            <w:gridSpan w:val="5"/>
            <w:tcBorders>
              <w:top w:val="single" w:sz="4" w:space="0" w:color="auto"/>
              <w:left w:val="nil"/>
              <w:bottom w:val="single" w:sz="4" w:space="0" w:color="auto"/>
              <w:right w:val="single" w:sz="4" w:space="0" w:color="auto"/>
            </w:tcBorders>
            <w:vAlign w:val="center"/>
          </w:tcPr>
          <w:p w14:paraId="7F51B352" w14:textId="77777777" w:rsidR="00E01693" w:rsidRPr="00185D97" w:rsidRDefault="00E01693" w:rsidP="00D70A3D">
            <w:pPr>
              <w:pStyle w:val="TAC"/>
              <w:keepNext w:val="0"/>
              <w:rPr>
                <w:sz w:val="16"/>
                <w:lang w:eastAsia="ja-JP"/>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C593F74" w14:textId="77777777" w:rsidR="00E01693" w:rsidRPr="00185D97" w:rsidRDefault="00E01693" w:rsidP="00D70A3D">
            <w:pPr>
              <w:pStyle w:val="TAC"/>
              <w:keepNext w:val="0"/>
              <w:rPr>
                <w:sz w:val="16"/>
                <w:lang w:eastAsia="ja-JP"/>
              </w:rPr>
            </w:pPr>
            <w:r w:rsidRPr="00185D97">
              <w:rPr>
                <w:rFonts w:eastAsia="Malgun Gothic"/>
              </w:rPr>
              <w:t>-</w:t>
            </w:r>
          </w:p>
        </w:tc>
        <w:tc>
          <w:tcPr>
            <w:tcW w:w="939" w:type="dxa"/>
            <w:gridSpan w:val="5"/>
            <w:tcBorders>
              <w:top w:val="single" w:sz="4" w:space="0" w:color="auto"/>
              <w:left w:val="nil"/>
              <w:bottom w:val="single" w:sz="4" w:space="0" w:color="auto"/>
              <w:right w:val="single" w:sz="4" w:space="0" w:color="auto"/>
            </w:tcBorders>
            <w:vAlign w:val="center"/>
          </w:tcPr>
          <w:p w14:paraId="06E45049" w14:textId="77777777" w:rsidR="00E01693" w:rsidRPr="00185D97" w:rsidRDefault="00E01693" w:rsidP="00D70A3D">
            <w:pPr>
              <w:pStyle w:val="TAC"/>
              <w:keepNext w:val="0"/>
              <w:rPr>
                <w:sz w:val="16"/>
                <w:lang w:eastAsia="ja-JP"/>
              </w:rPr>
            </w:pPr>
            <w:r w:rsidRPr="00185D97">
              <w:rPr>
                <w:rFonts w:eastAsia="Malgun Gothic"/>
              </w:rPr>
              <w:t>F</w:t>
            </w:r>
            <w:r w:rsidRPr="00185D97">
              <w:rPr>
                <w:rFonts w:eastAsia="Malgun Gothic"/>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7FE8BFD5" w14:textId="77777777" w:rsidR="00E01693" w:rsidRPr="00185D97" w:rsidRDefault="00E01693" w:rsidP="00D70A3D">
            <w:pPr>
              <w:pStyle w:val="TAC"/>
              <w:keepNext w:val="0"/>
              <w:rPr>
                <w:sz w:val="16"/>
                <w:lang w:eastAsia="ja-JP"/>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1F143AE1" w14:textId="77777777" w:rsidR="00E01693" w:rsidRPr="00185D97" w:rsidRDefault="00E01693" w:rsidP="00D70A3D">
            <w:pPr>
              <w:pStyle w:val="TAC"/>
              <w:keepNext w:val="0"/>
              <w:rPr>
                <w:sz w:val="16"/>
                <w:lang w:eastAsia="ja-JP"/>
              </w:rPr>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66237DD0" w14:textId="77777777" w:rsidR="00E01693" w:rsidRPr="00185D97" w:rsidRDefault="00E01693" w:rsidP="00D70A3D">
            <w:pPr>
              <w:pStyle w:val="TAC"/>
              <w:keepNext w:val="0"/>
              <w:rPr>
                <w:sz w:val="16"/>
                <w:lang w:eastAsia="ja-JP"/>
              </w:rPr>
            </w:pPr>
            <w:r w:rsidRPr="00185D97">
              <w:t>2</w:t>
            </w:r>
          </w:p>
        </w:tc>
      </w:tr>
      <w:tr w:rsidR="00E01693" w:rsidRPr="00185D97" w14:paraId="1F5F505F" w14:textId="77777777" w:rsidTr="00D70A3D">
        <w:trPr>
          <w:gridBefore w:val="1"/>
          <w:wBefore w:w="112" w:type="dxa"/>
          <w:trHeight w:val="188"/>
          <w:jc w:val="center"/>
        </w:trPr>
        <w:tc>
          <w:tcPr>
            <w:tcW w:w="1627" w:type="dxa"/>
            <w:gridSpan w:val="2"/>
            <w:tcBorders>
              <w:left w:val="single" w:sz="4" w:space="0" w:color="auto"/>
              <w:bottom w:val="single" w:sz="4" w:space="0" w:color="auto"/>
              <w:right w:val="single" w:sz="4" w:space="0" w:color="auto"/>
            </w:tcBorders>
          </w:tcPr>
          <w:p w14:paraId="2C5FC72F" w14:textId="77777777" w:rsidR="00E01693" w:rsidRPr="00185D97" w:rsidRDefault="00E01693" w:rsidP="00D70A3D">
            <w:pPr>
              <w:pStyle w:val="TAH"/>
              <w:rPr>
                <w:lang w:eastAsia="ja-JP"/>
              </w:rPr>
            </w:pPr>
          </w:p>
        </w:tc>
        <w:tc>
          <w:tcPr>
            <w:tcW w:w="2836" w:type="dxa"/>
            <w:gridSpan w:val="3"/>
            <w:tcBorders>
              <w:top w:val="single" w:sz="4" w:space="0" w:color="auto"/>
              <w:left w:val="nil"/>
              <w:bottom w:val="single" w:sz="4" w:space="0" w:color="auto"/>
              <w:right w:val="single" w:sz="4" w:space="0" w:color="auto"/>
            </w:tcBorders>
            <w:vAlign w:val="bottom"/>
          </w:tcPr>
          <w:p w14:paraId="7169275E" w14:textId="77777777" w:rsidR="00E01693" w:rsidRPr="00185D97" w:rsidRDefault="00E01693" w:rsidP="00D70A3D">
            <w:pPr>
              <w:pStyle w:val="TAL"/>
              <w:keepNext w:val="0"/>
              <w:rPr>
                <w:sz w:val="16"/>
                <w:lang w:eastAsia="ja-JP"/>
              </w:rPr>
            </w:pPr>
            <w:r w:rsidRPr="00185D97">
              <w:t>E-UTRA Band 7, 41</w:t>
            </w:r>
          </w:p>
        </w:tc>
        <w:tc>
          <w:tcPr>
            <w:tcW w:w="931" w:type="dxa"/>
            <w:gridSpan w:val="5"/>
            <w:tcBorders>
              <w:top w:val="single" w:sz="4" w:space="0" w:color="auto"/>
              <w:left w:val="nil"/>
              <w:bottom w:val="single" w:sz="4" w:space="0" w:color="auto"/>
              <w:right w:val="single" w:sz="4" w:space="0" w:color="auto"/>
            </w:tcBorders>
            <w:vAlign w:val="center"/>
          </w:tcPr>
          <w:p w14:paraId="6A18446C" w14:textId="77777777" w:rsidR="00E01693" w:rsidRPr="00185D97" w:rsidRDefault="00E01693" w:rsidP="00D70A3D">
            <w:pPr>
              <w:pStyle w:val="TAC"/>
              <w:keepNext w:val="0"/>
              <w:rPr>
                <w:sz w:val="16"/>
                <w:lang w:eastAsia="ja-JP"/>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05C611" w14:textId="77777777" w:rsidR="00E01693" w:rsidRPr="00185D97" w:rsidRDefault="00E01693" w:rsidP="00D70A3D">
            <w:pPr>
              <w:pStyle w:val="TAC"/>
              <w:keepNext w:val="0"/>
              <w:rPr>
                <w:sz w:val="16"/>
                <w:lang w:eastAsia="ja-JP"/>
              </w:rPr>
            </w:pPr>
            <w:r w:rsidRPr="00185D97">
              <w:rPr>
                <w:rFonts w:eastAsia="Malgun Gothic"/>
              </w:rPr>
              <w:t>-</w:t>
            </w:r>
          </w:p>
        </w:tc>
        <w:tc>
          <w:tcPr>
            <w:tcW w:w="939" w:type="dxa"/>
            <w:gridSpan w:val="5"/>
            <w:tcBorders>
              <w:top w:val="single" w:sz="4" w:space="0" w:color="auto"/>
              <w:left w:val="nil"/>
              <w:bottom w:val="single" w:sz="4" w:space="0" w:color="auto"/>
              <w:right w:val="single" w:sz="4" w:space="0" w:color="auto"/>
            </w:tcBorders>
            <w:vAlign w:val="center"/>
          </w:tcPr>
          <w:p w14:paraId="388C440E" w14:textId="77777777" w:rsidR="00E01693" w:rsidRPr="00185D97" w:rsidRDefault="00E01693" w:rsidP="00D70A3D">
            <w:pPr>
              <w:pStyle w:val="TAC"/>
              <w:keepNext w:val="0"/>
              <w:rPr>
                <w:sz w:val="16"/>
                <w:lang w:eastAsia="ja-JP"/>
              </w:rPr>
            </w:pPr>
            <w:r w:rsidRPr="00185D97">
              <w:rPr>
                <w:rFonts w:eastAsia="Malgun Gothic"/>
              </w:rPr>
              <w:t>F</w:t>
            </w:r>
            <w:r w:rsidRPr="00185D97">
              <w:rPr>
                <w:rFonts w:eastAsia="Malgun Gothic"/>
                <w:vertAlign w:val="subscript"/>
              </w:rPr>
              <w:t>DL_high</w:t>
            </w:r>
          </w:p>
        </w:tc>
        <w:tc>
          <w:tcPr>
            <w:tcW w:w="1164" w:type="dxa"/>
            <w:gridSpan w:val="5"/>
            <w:tcBorders>
              <w:top w:val="single" w:sz="4" w:space="0" w:color="auto"/>
              <w:left w:val="nil"/>
              <w:bottom w:val="single" w:sz="4" w:space="0" w:color="auto"/>
              <w:right w:val="single" w:sz="4" w:space="0" w:color="auto"/>
            </w:tcBorders>
            <w:vAlign w:val="center"/>
          </w:tcPr>
          <w:p w14:paraId="781BAAAB" w14:textId="77777777" w:rsidR="00E01693" w:rsidRPr="00185D97" w:rsidRDefault="00E01693" w:rsidP="00D70A3D">
            <w:pPr>
              <w:pStyle w:val="TAC"/>
              <w:keepNext w:val="0"/>
              <w:rPr>
                <w:sz w:val="16"/>
                <w:lang w:eastAsia="ja-JP"/>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586F5D4D" w14:textId="77777777" w:rsidR="00E01693" w:rsidRPr="00185D97" w:rsidRDefault="00E01693" w:rsidP="00D70A3D">
            <w:pPr>
              <w:pStyle w:val="TAC"/>
              <w:keepNext w:val="0"/>
              <w:rPr>
                <w:sz w:val="16"/>
                <w:lang w:eastAsia="ja-JP"/>
              </w:rPr>
            </w:pPr>
            <w:r w:rsidRPr="00185D97">
              <w:t>1</w:t>
            </w:r>
          </w:p>
        </w:tc>
        <w:tc>
          <w:tcPr>
            <w:tcW w:w="1269" w:type="dxa"/>
            <w:gridSpan w:val="5"/>
            <w:tcBorders>
              <w:top w:val="single" w:sz="4" w:space="0" w:color="auto"/>
              <w:left w:val="nil"/>
              <w:bottom w:val="single" w:sz="4" w:space="0" w:color="auto"/>
              <w:right w:val="single" w:sz="4" w:space="0" w:color="auto"/>
            </w:tcBorders>
            <w:noWrap/>
            <w:vAlign w:val="center"/>
          </w:tcPr>
          <w:p w14:paraId="435B447D" w14:textId="77777777" w:rsidR="00E01693" w:rsidRPr="00185D97" w:rsidRDefault="00E01693" w:rsidP="00D70A3D">
            <w:pPr>
              <w:pStyle w:val="TAC"/>
              <w:keepNext w:val="0"/>
              <w:rPr>
                <w:sz w:val="16"/>
                <w:lang w:eastAsia="ja-JP"/>
              </w:rPr>
            </w:pPr>
          </w:p>
        </w:tc>
      </w:tr>
      <w:tr w:rsidR="00E01693" w:rsidRPr="00185D97" w14:paraId="44B5A8D4" w14:textId="77777777" w:rsidTr="00D70A3D">
        <w:trPr>
          <w:gridBefore w:val="1"/>
          <w:wBefore w:w="112" w:type="dxa"/>
          <w:trHeight w:val="188"/>
          <w:jc w:val="center"/>
        </w:trPr>
        <w:tc>
          <w:tcPr>
            <w:tcW w:w="1627" w:type="dxa"/>
            <w:gridSpan w:val="2"/>
            <w:vMerge w:val="restart"/>
            <w:tcBorders>
              <w:top w:val="single" w:sz="4" w:space="0" w:color="auto"/>
              <w:left w:val="single" w:sz="4" w:space="0" w:color="auto"/>
              <w:right w:val="single" w:sz="4" w:space="0" w:color="auto"/>
            </w:tcBorders>
          </w:tcPr>
          <w:p w14:paraId="269B01A3" w14:textId="77777777" w:rsidR="00E01693" w:rsidRPr="00185D97" w:rsidRDefault="00E01693" w:rsidP="00D70A3D">
            <w:pPr>
              <w:pStyle w:val="TAH"/>
              <w:rPr>
                <w:lang w:eastAsia="ja-JP"/>
              </w:rPr>
            </w:pPr>
            <w:r w:rsidRPr="00185D97">
              <w:rPr>
                <w:lang w:eastAsia="ja-JP"/>
              </w:rPr>
              <w:t>DC_28A_n77</w:t>
            </w:r>
          </w:p>
        </w:tc>
        <w:tc>
          <w:tcPr>
            <w:tcW w:w="2852" w:type="dxa"/>
            <w:gridSpan w:val="4"/>
            <w:tcBorders>
              <w:top w:val="single" w:sz="4" w:space="0" w:color="auto"/>
              <w:left w:val="nil"/>
              <w:bottom w:val="single" w:sz="4" w:space="0" w:color="auto"/>
              <w:right w:val="single" w:sz="4" w:space="0" w:color="auto"/>
            </w:tcBorders>
            <w:vAlign w:val="center"/>
          </w:tcPr>
          <w:p w14:paraId="239A9BBD" w14:textId="77777777" w:rsidR="00E01693" w:rsidRPr="00185D97" w:rsidRDefault="00E01693" w:rsidP="00D70A3D">
            <w:pPr>
              <w:pStyle w:val="TAL"/>
              <w:keepNext w:val="0"/>
              <w:rPr>
                <w:sz w:val="16"/>
                <w:lang w:eastAsia="ja-JP"/>
              </w:rPr>
            </w:pPr>
            <w:r w:rsidRPr="00185D97">
              <w:rPr>
                <w:sz w:val="16"/>
                <w:lang w:eastAsia="ja-JP"/>
              </w:rPr>
              <w:t>E-UTRA Band 3, 7, 34, 39, 40, 41</w:t>
            </w:r>
          </w:p>
        </w:tc>
        <w:tc>
          <w:tcPr>
            <w:tcW w:w="932" w:type="dxa"/>
            <w:gridSpan w:val="5"/>
            <w:tcBorders>
              <w:top w:val="single" w:sz="4" w:space="0" w:color="auto"/>
              <w:left w:val="nil"/>
              <w:bottom w:val="single" w:sz="4" w:space="0" w:color="auto"/>
              <w:right w:val="single" w:sz="4" w:space="0" w:color="auto"/>
            </w:tcBorders>
            <w:vAlign w:val="center"/>
          </w:tcPr>
          <w:p w14:paraId="7D556D1C"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5147C800" w14:textId="77777777" w:rsidR="00E01693" w:rsidRPr="00185D97" w:rsidRDefault="00E01693" w:rsidP="00D70A3D">
            <w:pPr>
              <w:pStyle w:val="TAC"/>
              <w:keepNext w:val="0"/>
              <w:rPr>
                <w:sz w:val="16"/>
                <w:lang w:eastAsia="ja-JP"/>
              </w:rPr>
            </w:pPr>
            <w:r w:rsidRPr="00185D97">
              <w:rPr>
                <w:sz w:val="16"/>
                <w:lang w:eastAsia="ja-JP"/>
              </w:rPr>
              <w:t>-</w:t>
            </w:r>
          </w:p>
        </w:tc>
        <w:tc>
          <w:tcPr>
            <w:tcW w:w="944" w:type="dxa"/>
            <w:gridSpan w:val="5"/>
            <w:tcBorders>
              <w:top w:val="single" w:sz="4" w:space="0" w:color="auto"/>
              <w:left w:val="nil"/>
              <w:bottom w:val="single" w:sz="4" w:space="0" w:color="auto"/>
              <w:right w:val="single" w:sz="4" w:space="0" w:color="auto"/>
            </w:tcBorders>
            <w:vAlign w:val="center"/>
          </w:tcPr>
          <w:p w14:paraId="49D09984" w14:textId="77777777" w:rsidR="00E01693" w:rsidRPr="00185D97" w:rsidRDefault="00E01693" w:rsidP="00D70A3D">
            <w:pPr>
              <w:pStyle w:val="TAC"/>
              <w:keepNext w:val="0"/>
              <w:rPr>
                <w:sz w:val="16"/>
                <w:lang w:eastAsia="ja-JP"/>
              </w:rPr>
            </w:pPr>
            <w:r w:rsidRPr="00185D97">
              <w:rPr>
                <w:sz w:val="16"/>
                <w:lang w:eastAsia="ja-JP"/>
              </w:rPr>
              <w:t>FDL_high</w:t>
            </w:r>
          </w:p>
        </w:tc>
        <w:tc>
          <w:tcPr>
            <w:tcW w:w="1170" w:type="dxa"/>
            <w:gridSpan w:val="5"/>
            <w:tcBorders>
              <w:top w:val="single" w:sz="4" w:space="0" w:color="auto"/>
              <w:left w:val="nil"/>
              <w:bottom w:val="single" w:sz="4" w:space="0" w:color="auto"/>
              <w:right w:val="single" w:sz="4" w:space="0" w:color="auto"/>
            </w:tcBorders>
            <w:vAlign w:val="center"/>
          </w:tcPr>
          <w:p w14:paraId="629E3DE9"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6BB9EF21" w14:textId="77777777" w:rsidR="00E01693" w:rsidRPr="00185D97" w:rsidRDefault="00E01693" w:rsidP="00D70A3D">
            <w:pPr>
              <w:pStyle w:val="TAC"/>
              <w:keepNext w:val="0"/>
              <w:rPr>
                <w:sz w:val="16"/>
                <w:lang w:eastAsia="ja-JP"/>
              </w:rPr>
            </w:pPr>
            <w:r w:rsidRPr="00185D97">
              <w:rPr>
                <w:sz w:val="16"/>
                <w:lang w:eastAsia="ja-JP"/>
              </w:rPr>
              <w:t>1</w:t>
            </w:r>
          </w:p>
        </w:tc>
        <w:tc>
          <w:tcPr>
            <w:tcW w:w="1241" w:type="dxa"/>
            <w:gridSpan w:val="4"/>
            <w:tcBorders>
              <w:top w:val="single" w:sz="4" w:space="0" w:color="auto"/>
              <w:left w:val="nil"/>
              <w:bottom w:val="single" w:sz="4" w:space="0" w:color="auto"/>
              <w:right w:val="single" w:sz="4" w:space="0" w:color="auto"/>
            </w:tcBorders>
            <w:noWrap/>
            <w:vAlign w:val="center"/>
          </w:tcPr>
          <w:p w14:paraId="5717BCDF" w14:textId="77777777" w:rsidR="00E01693" w:rsidRPr="00185D97" w:rsidRDefault="00E01693" w:rsidP="00D70A3D">
            <w:pPr>
              <w:pStyle w:val="TAC"/>
              <w:keepNext w:val="0"/>
              <w:rPr>
                <w:sz w:val="16"/>
                <w:lang w:eastAsia="ja-JP"/>
              </w:rPr>
            </w:pPr>
          </w:p>
        </w:tc>
      </w:tr>
      <w:tr w:rsidR="00E01693" w:rsidRPr="00185D97" w14:paraId="3885CEB6"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081AA37D"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00FE970E" w14:textId="77777777" w:rsidR="00E01693" w:rsidRPr="00185D97" w:rsidRDefault="00E01693" w:rsidP="00D70A3D">
            <w:pPr>
              <w:pStyle w:val="TAL"/>
              <w:keepNext w:val="0"/>
              <w:rPr>
                <w:sz w:val="16"/>
                <w:lang w:eastAsia="ja-JP"/>
              </w:rPr>
            </w:pPr>
            <w:r w:rsidRPr="00185D97">
              <w:rPr>
                <w:sz w:val="16"/>
                <w:lang w:eastAsia="ja-JP"/>
              </w:rPr>
              <w:t>E-UTRA Band 1, 65</w:t>
            </w:r>
          </w:p>
        </w:tc>
        <w:tc>
          <w:tcPr>
            <w:tcW w:w="932" w:type="dxa"/>
            <w:gridSpan w:val="5"/>
            <w:tcBorders>
              <w:top w:val="single" w:sz="4" w:space="0" w:color="auto"/>
              <w:left w:val="nil"/>
              <w:bottom w:val="single" w:sz="4" w:space="0" w:color="auto"/>
              <w:right w:val="single" w:sz="4" w:space="0" w:color="auto"/>
            </w:tcBorders>
            <w:vAlign w:val="center"/>
          </w:tcPr>
          <w:p w14:paraId="41F5A0BE"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07247CC2" w14:textId="77777777" w:rsidR="00E01693" w:rsidRPr="00185D97" w:rsidRDefault="00E01693" w:rsidP="00D70A3D">
            <w:pPr>
              <w:pStyle w:val="TAC"/>
              <w:keepNext w:val="0"/>
              <w:rPr>
                <w:sz w:val="16"/>
                <w:lang w:eastAsia="ja-JP"/>
              </w:rPr>
            </w:pPr>
            <w:r w:rsidRPr="00185D97">
              <w:rPr>
                <w:sz w:val="16"/>
                <w:lang w:eastAsia="ja-JP"/>
              </w:rPr>
              <w:t>-</w:t>
            </w:r>
          </w:p>
        </w:tc>
        <w:tc>
          <w:tcPr>
            <w:tcW w:w="944" w:type="dxa"/>
            <w:gridSpan w:val="5"/>
            <w:tcBorders>
              <w:top w:val="single" w:sz="4" w:space="0" w:color="auto"/>
              <w:left w:val="nil"/>
              <w:bottom w:val="single" w:sz="4" w:space="0" w:color="auto"/>
              <w:right w:val="single" w:sz="4" w:space="0" w:color="auto"/>
            </w:tcBorders>
            <w:vAlign w:val="center"/>
          </w:tcPr>
          <w:p w14:paraId="1DD2D45A" w14:textId="77777777" w:rsidR="00E01693" w:rsidRPr="00185D97" w:rsidRDefault="00E01693" w:rsidP="00D70A3D">
            <w:pPr>
              <w:pStyle w:val="TAC"/>
              <w:keepNext w:val="0"/>
              <w:rPr>
                <w:sz w:val="16"/>
                <w:lang w:eastAsia="ja-JP"/>
              </w:rPr>
            </w:pPr>
            <w:r w:rsidRPr="00185D97">
              <w:rPr>
                <w:sz w:val="16"/>
                <w:lang w:eastAsia="ja-JP"/>
              </w:rPr>
              <w:t>FDL_high</w:t>
            </w:r>
          </w:p>
        </w:tc>
        <w:tc>
          <w:tcPr>
            <w:tcW w:w="1170" w:type="dxa"/>
            <w:gridSpan w:val="5"/>
            <w:tcBorders>
              <w:top w:val="single" w:sz="4" w:space="0" w:color="auto"/>
              <w:left w:val="nil"/>
              <w:bottom w:val="single" w:sz="4" w:space="0" w:color="auto"/>
              <w:right w:val="single" w:sz="4" w:space="0" w:color="auto"/>
            </w:tcBorders>
            <w:vAlign w:val="center"/>
          </w:tcPr>
          <w:p w14:paraId="3C294B2D"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1735C5F5" w14:textId="77777777" w:rsidR="00E01693" w:rsidRPr="00185D97" w:rsidRDefault="00E01693" w:rsidP="00D70A3D">
            <w:pPr>
              <w:pStyle w:val="TAC"/>
              <w:keepNext w:val="0"/>
              <w:rPr>
                <w:sz w:val="16"/>
                <w:lang w:eastAsia="ja-JP"/>
              </w:rPr>
            </w:pPr>
            <w:r w:rsidRPr="00185D97">
              <w:rPr>
                <w:sz w:val="16"/>
                <w:lang w:eastAsia="ja-JP"/>
              </w:rPr>
              <w:t>1</w:t>
            </w:r>
          </w:p>
        </w:tc>
        <w:tc>
          <w:tcPr>
            <w:tcW w:w="1241" w:type="dxa"/>
            <w:gridSpan w:val="4"/>
            <w:tcBorders>
              <w:top w:val="single" w:sz="4" w:space="0" w:color="auto"/>
              <w:left w:val="nil"/>
              <w:bottom w:val="single" w:sz="4" w:space="0" w:color="auto"/>
              <w:right w:val="single" w:sz="4" w:space="0" w:color="auto"/>
            </w:tcBorders>
            <w:noWrap/>
            <w:vAlign w:val="center"/>
          </w:tcPr>
          <w:p w14:paraId="04F7FBDC" w14:textId="77777777" w:rsidR="00E01693" w:rsidRPr="00185D97" w:rsidRDefault="00E01693" w:rsidP="00D70A3D">
            <w:pPr>
              <w:pStyle w:val="TAC"/>
              <w:keepNext w:val="0"/>
              <w:rPr>
                <w:sz w:val="16"/>
                <w:lang w:eastAsia="ja-JP"/>
              </w:rPr>
            </w:pPr>
            <w:r w:rsidRPr="00185D97">
              <w:rPr>
                <w:sz w:val="16"/>
                <w:lang w:eastAsia="ja-JP"/>
              </w:rPr>
              <w:t>2</w:t>
            </w:r>
          </w:p>
        </w:tc>
      </w:tr>
      <w:tr w:rsidR="00E01693" w:rsidRPr="00185D97" w14:paraId="18CA1C5B" w14:textId="77777777" w:rsidTr="00D70A3D">
        <w:trPr>
          <w:gridBefore w:val="1"/>
          <w:wBefore w:w="112" w:type="dxa"/>
          <w:trHeight w:val="188"/>
          <w:jc w:val="center"/>
        </w:trPr>
        <w:tc>
          <w:tcPr>
            <w:tcW w:w="1627" w:type="dxa"/>
            <w:gridSpan w:val="2"/>
            <w:vMerge/>
            <w:tcBorders>
              <w:left w:val="single" w:sz="4" w:space="0" w:color="auto"/>
              <w:right w:val="single" w:sz="4" w:space="0" w:color="auto"/>
            </w:tcBorders>
            <w:vAlign w:val="center"/>
          </w:tcPr>
          <w:p w14:paraId="0057E0E8"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465BCE04" w14:textId="77777777" w:rsidR="00E01693" w:rsidRPr="00185D97" w:rsidRDefault="00E01693" w:rsidP="00D70A3D">
            <w:pPr>
              <w:pStyle w:val="TAL"/>
              <w:keepNext w:val="0"/>
              <w:rPr>
                <w:sz w:val="16"/>
                <w:lang w:eastAsia="ja-JP"/>
              </w:rPr>
            </w:pPr>
            <w:r w:rsidRPr="00185D97">
              <w:rPr>
                <w:sz w:val="16"/>
                <w:lang w:eastAsia="ja-JP"/>
              </w:rPr>
              <w:t>E-UTRA Band 1</w:t>
            </w:r>
          </w:p>
        </w:tc>
        <w:tc>
          <w:tcPr>
            <w:tcW w:w="932" w:type="dxa"/>
            <w:gridSpan w:val="5"/>
            <w:tcBorders>
              <w:top w:val="single" w:sz="4" w:space="0" w:color="auto"/>
              <w:left w:val="nil"/>
              <w:bottom w:val="single" w:sz="4" w:space="0" w:color="auto"/>
              <w:right w:val="single" w:sz="4" w:space="0" w:color="auto"/>
            </w:tcBorders>
            <w:vAlign w:val="center"/>
          </w:tcPr>
          <w:p w14:paraId="4AFB4FF6" w14:textId="77777777" w:rsidR="00E01693" w:rsidRPr="00185D97" w:rsidRDefault="00E01693" w:rsidP="00D70A3D">
            <w:pPr>
              <w:pStyle w:val="TAC"/>
              <w:keepNext w:val="0"/>
              <w:rPr>
                <w:sz w:val="16"/>
                <w:lang w:eastAsia="ja-JP"/>
              </w:rPr>
            </w:pPr>
            <w:r w:rsidRPr="00185D97">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63776CC" w14:textId="77777777" w:rsidR="00E01693" w:rsidRPr="00185D97" w:rsidRDefault="00E01693" w:rsidP="00D70A3D">
            <w:pPr>
              <w:pStyle w:val="TAC"/>
              <w:keepNext w:val="0"/>
              <w:rPr>
                <w:sz w:val="16"/>
                <w:lang w:eastAsia="ja-JP"/>
              </w:rPr>
            </w:pPr>
            <w:r w:rsidRPr="00185D97">
              <w:rPr>
                <w:sz w:val="16"/>
                <w:lang w:eastAsia="ja-JP"/>
              </w:rPr>
              <w:t>-</w:t>
            </w:r>
          </w:p>
        </w:tc>
        <w:tc>
          <w:tcPr>
            <w:tcW w:w="944" w:type="dxa"/>
            <w:gridSpan w:val="5"/>
            <w:tcBorders>
              <w:top w:val="single" w:sz="4" w:space="0" w:color="auto"/>
              <w:left w:val="nil"/>
              <w:bottom w:val="single" w:sz="4" w:space="0" w:color="auto"/>
              <w:right w:val="single" w:sz="4" w:space="0" w:color="auto"/>
            </w:tcBorders>
            <w:vAlign w:val="center"/>
          </w:tcPr>
          <w:p w14:paraId="38D52F33" w14:textId="77777777" w:rsidR="00E01693" w:rsidRPr="00185D97" w:rsidRDefault="00E01693" w:rsidP="00D70A3D">
            <w:pPr>
              <w:pStyle w:val="TAC"/>
              <w:keepNext w:val="0"/>
              <w:rPr>
                <w:sz w:val="16"/>
                <w:lang w:eastAsia="ja-JP"/>
              </w:rPr>
            </w:pPr>
            <w:r w:rsidRPr="00185D97">
              <w:rPr>
                <w:sz w:val="16"/>
                <w:lang w:eastAsia="ja-JP"/>
              </w:rPr>
              <w:t>FDL_high</w:t>
            </w:r>
          </w:p>
        </w:tc>
        <w:tc>
          <w:tcPr>
            <w:tcW w:w="1170" w:type="dxa"/>
            <w:gridSpan w:val="5"/>
            <w:tcBorders>
              <w:top w:val="single" w:sz="4" w:space="0" w:color="auto"/>
              <w:left w:val="nil"/>
              <w:bottom w:val="single" w:sz="4" w:space="0" w:color="auto"/>
              <w:right w:val="single" w:sz="4" w:space="0" w:color="auto"/>
            </w:tcBorders>
            <w:vAlign w:val="center"/>
          </w:tcPr>
          <w:p w14:paraId="65808F1E" w14:textId="77777777" w:rsidR="00E01693" w:rsidRPr="00185D97" w:rsidRDefault="00E01693" w:rsidP="00D70A3D">
            <w:pPr>
              <w:pStyle w:val="TAC"/>
              <w:keepNext w:val="0"/>
              <w:rPr>
                <w:sz w:val="16"/>
                <w:lang w:eastAsia="ja-JP"/>
              </w:rPr>
            </w:pPr>
            <w:r w:rsidRPr="00185D97">
              <w:rPr>
                <w:sz w:val="16"/>
                <w:lang w:eastAsia="ja-JP"/>
              </w:rPr>
              <w:t>-50</w:t>
            </w:r>
          </w:p>
        </w:tc>
        <w:tc>
          <w:tcPr>
            <w:tcW w:w="751" w:type="dxa"/>
            <w:gridSpan w:val="5"/>
            <w:tcBorders>
              <w:top w:val="single" w:sz="4" w:space="0" w:color="auto"/>
              <w:left w:val="nil"/>
              <w:bottom w:val="single" w:sz="4" w:space="0" w:color="auto"/>
              <w:right w:val="single" w:sz="4" w:space="0" w:color="auto"/>
            </w:tcBorders>
            <w:noWrap/>
            <w:vAlign w:val="center"/>
          </w:tcPr>
          <w:p w14:paraId="0FFF58B4" w14:textId="77777777" w:rsidR="00E01693" w:rsidRPr="00185D97" w:rsidRDefault="00E01693" w:rsidP="00D70A3D">
            <w:pPr>
              <w:pStyle w:val="TAC"/>
              <w:keepNext w:val="0"/>
              <w:rPr>
                <w:sz w:val="16"/>
                <w:lang w:eastAsia="ja-JP"/>
              </w:rPr>
            </w:pPr>
            <w:r w:rsidRPr="00185D97">
              <w:rPr>
                <w:sz w:val="16"/>
                <w:lang w:eastAsia="ja-JP"/>
              </w:rPr>
              <w:t>1</w:t>
            </w:r>
          </w:p>
        </w:tc>
        <w:tc>
          <w:tcPr>
            <w:tcW w:w="1241" w:type="dxa"/>
            <w:gridSpan w:val="4"/>
            <w:tcBorders>
              <w:top w:val="single" w:sz="4" w:space="0" w:color="auto"/>
              <w:left w:val="nil"/>
              <w:bottom w:val="single" w:sz="4" w:space="0" w:color="auto"/>
              <w:right w:val="single" w:sz="4" w:space="0" w:color="auto"/>
            </w:tcBorders>
            <w:noWrap/>
            <w:vAlign w:val="center"/>
          </w:tcPr>
          <w:p w14:paraId="51FAACF5" w14:textId="77777777" w:rsidR="00E01693" w:rsidRPr="00185D97" w:rsidRDefault="00E01693" w:rsidP="00D70A3D">
            <w:pPr>
              <w:pStyle w:val="TAC"/>
              <w:keepNext w:val="0"/>
              <w:rPr>
                <w:sz w:val="16"/>
                <w:lang w:eastAsia="ja-JP"/>
              </w:rPr>
            </w:pPr>
            <w:r w:rsidRPr="00185D97">
              <w:rPr>
                <w:sz w:val="16"/>
                <w:lang w:eastAsia="ja-JP"/>
              </w:rPr>
              <w:t>9, 11</w:t>
            </w:r>
          </w:p>
        </w:tc>
      </w:tr>
      <w:tr w:rsidR="00E01693" w:rsidRPr="00185D97" w14:paraId="4ECF8A77" w14:textId="77777777" w:rsidTr="00D70A3D">
        <w:trPr>
          <w:gridBefore w:val="1"/>
          <w:wBefore w:w="112" w:type="dxa"/>
          <w:trHeight w:val="188"/>
          <w:jc w:val="center"/>
        </w:trPr>
        <w:tc>
          <w:tcPr>
            <w:tcW w:w="1627" w:type="dxa"/>
            <w:gridSpan w:val="2"/>
            <w:vMerge/>
            <w:tcBorders>
              <w:left w:val="single" w:sz="4" w:space="0" w:color="auto"/>
              <w:bottom w:val="single" w:sz="4" w:space="0" w:color="auto"/>
              <w:right w:val="single" w:sz="4" w:space="0" w:color="auto"/>
            </w:tcBorders>
            <w:vAlign w:val="center"/>
          </w:tcPr>
          <w:p w14:paraId="1CAE915F" w14:textId="77777777" w:rsidR="00E01693" w:rsidRPr="00185D97" w:rsidRDefault="00E01693" w:rsidP="00D70A3D">
            <w:pPr>
              <w:pStyle w:val="TAC"/>
              <w:keepNext w:val="0"/>
              <w:rPr>
                <w:lang w:eastAsia="ja-JP"/>
              </w:rPr>
            </w:pPr>
          </w:p>
        </w:tc>
        <w:tc>
          <w:tcPr>
            <w:tcW w:w="2852" w:type="dxa"/>
            <w:gridSpan w:val="4"/>
            <w:tcBorders>
              <w:top w:val="single" w:sz="4" w:space="0" w:color="auto"/>
              <w:left w:val="nil"/>
              <w:bottom w:val="single" w:sz="4" w:space="0" w:color="auto"/>
              <w:right w:val="single" w:sz="4" w:space="0" w:color="auto"/>
            </w:tcBorders>
            <w:vAlign w:val="center"/>
          </w:tcPr>
          <w:p w14:paraId="700BB9D5" w14:textId="77777777" w:rsidR="00E01693" w:rsidRPr="00185D97" w:rsidRDefault="00E01693" w:rsidP="00D70A3D">
            <w:pPr>
              <w:pStyle w:val="TAL"/>
              <w:keepNext w:val="0"/>
              <w:rPr>
                <w:sz w:val="16"/>
                <w:lang w:eastAsia="ja-JP"/>
              </w:rPr>
            </w:pPr>
            <w:r w:rsidRPr="00185D97">
              <w:rPr>
                <w:sz w:val="16"/>
                <w:lang w:eastAsia="ja-JP"/>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0CE515CC" w14:textId="77777777" w:rsidR="00E01693" w:rsidRPr="00185D97" w:rsidRDefault="00E01693" w:rsidP="00D70A3D">
            <w:pPr>
              <w:pStyle w:val="TAC"/>
              <w:keepNext w:val="0"/>
              <w:rPr>
                <w:sz w:val="16"/>
                <w:lang w:eastAsia="ja-JP"/>
              </w:rPr>
            </w:pPr>
            <w:r w:rsidRPr="00185D97">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4B81D880" w14:textId="77777777" w:rsidR="00E01693" w:rsidRPr="00185D97" w:rsidRDefault="00E01693" w:rsidP="00D70A3D">
            <w:pPr>
              <w:pStyle w:val="TAC"/>
              <w:keepNext w:val="0"/>
              <w:rPr>
                <w:sz w:val="16"/>
                <w:lang w:eastAsia="ja-JP"/>
              </w:rPr>
            </w:pPr>
            <w:r w:rsidRPr="00185D97">
              <w:rPr>
                <w:sz w:val="16"/>
                <w:lang w:eastAsia="ja-JP"/>
              </w:rPr>
              <w:t>-</w:t>
            </w:r>
          </w:p>
        </w:tc>
        <w:tc>
          <w:tcPr>
            <w:tcW w:w="944" w:type="dxa"/>
            <w:gridSpan w:val="5"/>
            <w:tcBorders>
              <w:top w:val="single" w:sz="4" w:space="0" w:color="auto"/>
              <w:left w:val="nil"/>
              <w:bottom w:val="single" w:sz="4" w:space="0" w:color="auto"/>
              <w:right w:val="single" w:sz="4" w:space="0" w:color="auto"/>
            </w:tcBorders>
            <w:vAlign w:val="center"/>
          </w:tcPr>
          <w:p w14:paraId="4F5B727A" w14:textId="77777777" w:rsidR="00E01693" w:rsidRPr="00185D97" w:rsidRDefault="00E01693" w:rsidP="00D70A3D">
            <w:pPr>
              <w:pStyle w:val="TAC"/>
              <w:keepNext w:val="0"/>
              <w:rPr>
                <w:sz w:val="16"/>
                <w:lang w:eastAsia="ja-JP"/>
              </w:rPr>
            </w:pPr>
            <w:r w:rsidRPr="00185D97">
              <w:rPr>
                <w:sz w:val="16"/>
                <w:lang w:eastAsia="ja-JP"/>
              </w:rPr>
              <w:t>1915.7</w:t>
            </w:r>
          </w:p>
        </w:tc>
        <w:tc>
          <w:tcPr>
            <w:tcW w:w="1170" w:type="dxa"/>
            <w:gridSpan w:val="5"/>
            <w:tcBorders>
              <w:top w:val="single" w:sz="4" w:space="0" w:color="auto"/>
              <w:left w:val="nil"/>
              <w:bottom w:val="single" w:sz="4" w:space="0" w:color="auto"/>
              <w:right w:val="single" w:sz="4" w:space="0" w:color="auto"/>
            </w:tcBorders>
            <w:vAlign w:val="center"/>
          </w:tcPr>
          <w:p w14:paraId="02439335" w14:textId="77777777" w:rsidR="00E01693" w:rsidRPr="00185D97" w:rsidRDefault="00E01693" w:rsidP="00D70A3D">
            <w:pPr>
              <w:pStyle w:val="TAC"/>
              <w:keepNext w:val="0"/>
              <w:rPr>
                <w:sz w:val="16"/>
                <w:lang w:eastAsia="ja-JP"/>
              </w:rPr>
            </w:pPr>
            <w:r w:rsidRPr="00185D97">
              <w:rPr>
                <w:sz w:val="16"/>
                <w:lang w:eastAsia="ja-JP"/>
              </w:rPr>
              <w:t>-41</w:t>
            </w:r>
          </w:p>
        </w:tc>
        <w:tc>
          <w:tcPr>
            <w:tcW w:w="751" w:type="dxa"/>
            <w:gridSpan w:val="5"/>
            <w:tcBorders>
              <w:top w:val="single" w:sz="4" w:space="0" w:color="auto"/>
              <w:left w:val="nil"/>
              <w:bottom w:val="single" w:sz="4" w:space="0" w:color="auto"/>
              <w:right w:val="single" w:sz="4" w:space="0" w:color="auto"/>
            </w:tcBorders>
            <w:noWrap/>
            <w:vAlign w:val="center"/>
          </w:tcPr>
          <w:p w14:paraId="75730668" w14:textId="77777777" w:rsidR="00E01693" w:rsidRPr="00185D97" w:rsidRDefault="00E01693" w:rsidP="00D70A3D">
            <w:pPr>
              <w:pStyle w:val="TAC"/>
              <w:keepNext w:val="0"/>
              <w:rPr>
                <w:sz w:val="16"/>
                <w:lang w:eastAsia="ja-JP"/>
              </w:rPr>
            </w:pPr>
            <w:r w:rsidRPr="00185D97">
              <w:rPr>
                <w:sz w:val="16"/>
                <w:lang w:eastAsia="ja-JP"/>
              </w:rPr>
              <w:t>0.3</w:t>
            </w:r>
          </w:p>
        </w:tc>
        <w:tc>
          <w:tcPr>
            <w:tcW w:w="1241" w:type="dxa"/>
            <w:gridSpan w:val="4"/>
            <w:tcBorders>
              <w:top w:val="single" w:sz="4" w:space="0" w:color="auto"/>
              <w:left w:val="nil"/>
              <w:bottom w:val="single" w:sz="4" w:space="0" w:color="auto"/>
              <w:right w:val="single" w:sz="4" w:space="0" w:color="auto"/>
            </w:tcBorders>
            <w:noWrap/>
            <w:vAlign w:val="center"/>
          </w:tcPr>
          <w:p w14:paraId="58C9BFCA" w14:textId="77777777" w:rsidR="00E01693" w:rsidRPr="00185D97" w:rsidRDefault="00E01693" w:rsidP="00D70A3D">
            <w:pPr>
              <w:pStyle w:val="TAC"/>
              <w:keepNext w:val="0"/>
              <w:rPr>
                <w:sz w:val="16"/>
                <w:lang w:eastAsia="ja-JP"/>
              </w:rPr>
            </w:pPr>
            <w:r w:rsidRPr="00185D97">
              <w:rPr>
                <w:sz w:val="16"/>
                <w:lang w:eastAsia="ja-JP"/>
              </w:rPr>
              <w:t>3, 9</w:t>
            </w:r>
          </w:p>
        </w:tc>
      </w:tr>
      <w:tr w:rsidR="00E01693" w:rsidRPr="00185D97" w14:paraId="6DD0E1AB" w14:textId="77777777" w:rsidTr="00D70A3D">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0AFFC828" w14:textId="77777777" w:rsidR="00E01693" w:rsidRPr="00BF220C" w:rsidRDefault="00E01693" w:rsidP="00D70A3D">
            <w:pPr>
              <w:pStyle w:val="TAC"/>
              <w:rPr>
                <w:b/>
                <w:bCs/>
              </w:rPr>
            </w:pPr>
            <w:r w:rsidRPr="00BF220C">
              <w:rPr>
                <w:b/>
                <w:bCs/>
              </w:rPr>
              <w:lastRenderedPageBreak/>
              <w:t>DC_28_n78</w:t>
            </w:r>
          </w:p>
          <w:p w14:paraId="11AE609B" w14:textId="77777777" w:rsidR="00E01693" w:rsidRPr="00185D97" w:rsidRDefault="00E01693" w:rsidP="00D70A3D">
            <w:pPr>
              <w:pStyle w:val="TAH"/>
              <w:rPr>
                <w:rFonts w:eastAsia="Malgun Gothic"/>
              </w:rPr>
            </w:pPr>
            <w:r w:rsidRPr="00185D97">
              <w:t>DC_28_n83_ULSUP-TDM_n78</w:t>
            </w:r>
          </w:p>
        </w:tc>
        <w:tc>
          <w:tcPr>
            <w:tcW w:w="2847" w:type="dxa"/>
            <w:gridSpan w:val="2"/>
            <w:tcBorders>
              <w:top w:val="single" w:sz="4" w:space="0" w:color="auto"/>
              <w:left w:val="nil"/>
              <w:bottom w:val="single" w:sz="4" w:space="0" w:color="auto"/>
              <w:right w:val="single" w:sz="4" w:space="0" w:color="auto"/>
            </w:tcBorders>
            <w:vAlign w:val="center"/>
          </w:tcPr>
          <w:p w14:paraId="69BCC504" w14:textId="77777777" w:rsidR="00E01693" w:rsidRPr="00185D97" w:rsidRDefault="00E01693" w:rsidP="00D70A3D">
            <w:pPr>
              <w:pStyle w:val="TAL"/>
            </w:pPr>
            <w:r w:rsidRPr="00185D97">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09DF18D3" w14:textId="77777777" w:rsidR="00E01693" w:rsidRPr="00185D97" w:rsidRDefault="00E01693" w:rsidP="00D70A3D">
            <w:pPr>
              <w:pStyle w:val="TAC"/>
              <w:rPr>
                <w:rFonts w:eastAsia="Malgun Gothic"/>
              </w:rPr>
            </w:pPr>
            <w:r w:rsidRPr="00185D97">
              <w:t>F</w:t>
            </w:r>
            <w:r w:rsidRPr="00185D97">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EC81F7B"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6E6CA0CD"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861C09F"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3927802F"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3B6D5E8C" w14:textId="77777777" w:rsidR="00E01693" w:rsidRPr="00185D97" w:rsidRDefault="00E01693" w:rsidP="00D70A3D">
            <w:pPr>
              <w:pStyle w:val="TAC"/>
            </w:pPr>
          </w:p>
        </w:tc>
      </w:tr>
      <w:tr w:rsidR="00E01693" w:rsidRPr="00185D97" w14:paraId="39EE82D5" w14:textId="77777777" w:rsidTr="00D70A3D">
        <w:trPr>
          <w:gridAfter w:val="2"/>
          <w:wAfter w:w="143" w:type="dxa"/>
          <w:trHeight w:val="188"/>
          <w:jc w:val="center"/>
        </w:trPr>
        <w:tc>
          <w:tcPr>
            <w:tcW w:w="1630" w:type="dxa"/>
            <w:gridSpan w:val="2"/>
            <w:tcBorders>
              <w:left w:val="single" w:sz="4" w:space="0" w:color="auto"/>
              <w:right w:val="single" w:sz="4" w:space="0" w:color="auto"/>
            </w:tcBorders>
            <w:vAlign w:val="center"/>
          </w:tcPr>
          <w:p w14:paraId="016E61E6"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02AE62F0" w14:textId="77777777" w:rsidR="00E01693" w:rsidRPr="00185D97" w:rsidRDefault="00E01693" w:rsidP="00D70A3D">
            <w:pPr>
              <w:pStyle w:val="TAL"/>
            </w:pPr>
            <w:r w:rsidRPr="00185D97">
              <w:t>E-UTRA Band 1, 65</w:t>
            </w:r>
          </w:p>
        </w:tc>
        <w:tc>
          <w:tcPr>
            <w:tcW w:w="931" w:type="dxa"/>
            <w:gridSpan w:val="5"/>
            <w:tcBorders>
              <w:top w:val="single" w:sz="4" w:space="0" w:color="auto"/>
              <w:left w:val="nil"/>
              <w:bottom w:val="single" w:sz="4" w:space="0" w:color="auto"/>
              <w:right w:val="single" w:sz="4" w:space="0" w:color="auto"/>
            </w:tcBorders>
            <w:vAlign w:val="center"/>
          </w:tcPr>
          <w:p w14:paraId="7716555F" w14:textId="77777777" w:rsidR="00E01693" w:rsidRPr="00185D97" w:rsidRDefault="00E01693" w:rsidP="00D70A3D">
            <w:pPr>
              <w:pStyle w:val="TAC"/>
              <w:rPr>
                <w:rFonts w:eastAsia="Malgun Gothic"/>
              </w:rPr>
            </w:pPr>
            <w:r w:rsidRPr="00185D97">
              <w:t>F</w:t>
            </w:r>
            <w:r w:rsidRPr="00185D97">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ED60E17"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64E75B26"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AA0B5FF"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2272AE69"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2499C385" w14:textId="77777777" w:rsidR="00E01693" w:rsidRPr="00185D97" w:rsidRDefault="00E01693" w:rsidP="00D70A3D">
            <w:pPr>
              <w:pStyle w:val="TAC"/>
            </w:pPr>
            <w:r w:rsidRPr="00185D97">
              <w:t>2</w:t>
            </w:r>
          </w:p>
        </w:tc>
      </w:tr>
      <w:tr w:rsidR="00E01693" w:rsidRPr="00185D97" w14:paraId="504DDF80" w14:textId="77777777" w:rsidTr="00D70A3D">
        <w:trPr>
          <w:gridAfter w:val="2"/>
          <w:wAfter w:w="143" w:type="dxa"/>
          <w:trHeight w:val="188"/>
          <w:jc w:val="center"/>
        </w:trPr>
        <w:tc>
          <w:tcPr>
            <w:tcW w:w="1630" w:type="dxa"/>
            <w:gridSpan w:val="2"/>
            <w:tcBorders>
              <w:left w:val="single" w:sz="4" w:space="0" w:color="auto"/>
              <w:right w:val="single" w:sz="4" w:space="0" w:color="auto"/>
            </w:tcBorders>
            <w:vAlign w:val="center"/>
          </w:tcPr>
          <w:p w14:paraId="0E1E041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308FB09C" w14:textId="77777777" w:rsidR="00E01693" w:rsidRPr="00185D97" w:rsidRDefault="00E01693" w:rsidP="00D70A3D">
            <w:pPr>
              <w:pStyle w:val="TAL"/>
            </w:pPr>
            <w:r w:rsidRPr="00185D97">
              <w:t>E-UTRA Band 1</w:t>
            </w:r>
          </w:p>
        </w:tc>
        <w:tc>
          <w:tcPr>
            <w:tcW w:w="931" w:type="dxa"/>
            <w:gridSpan w:val="5"/>
            <w:tcBorders>
              <w:top w:val="single" w:sz="4" w:space="0" w:color="auto"/>
              <w:left w:val="nil"/>
              <w:bottom w:val="single" w:sz="4" w:space="0" w:color="auto"/>
              <w:right w:val="single" w:sz="4" w:space="0" w:color="auto"/>
            </w:tcBorders>
            <w:vAlign w:val="center"/>
          </w:tcPr>
          <w:p w14:paraId="13772ABD" w14:textId="77777777" w:rsidR="00E01693" w:rsidRPr="00185D97" w:rsidRDefault="00E01693" w:rsidP="00D70A3D">
            <w:pPr>
              <w:pStyle w:val="TAC"/>
              <w:rPr>
                <w:rFonts w:eastAsia="Malgun Gothic"/>
              </w:rPr>
            </w:pPr>
            <w:r w:rsidRPr="00185D97">
              <w:t>F</w:t>
            </w:r>
            <w:r w:rsidRPr="00185D97">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DAF54DF"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2A57E267"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89558C5" w14:textId="77777777" w:rsidR="00E01693" w:rsidRPr="00185D97" w:rsidRDefault="00E01693" w:rsidP="00D70A3D">
            <w:pPr>
              <w:pStyle w:val="TAC"/>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647B3EC1" w14:textId="77777777" w:rsidR="00E01693" w:rsidRPr="00185D97" w:rsidRDefault="00E01693" w:rsidP="00D70A3D">
            <w:pPr>
              <w:pStyle w:val="TAC"/>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67234D00" w14:textId="77777777" w:rsidR="00E01693" w:rsidRPr="00185D97" w:rsidRDefault="00E01693" w:rsidP="00D70A3D">
            <w:pPr>
              <w:pStyle w:val="TAC"/>
            </w:pPr>
            <w:r w:rsidRPr="00185D97">
              <w:t>9, 11</w:t>
            </w:r>
          </w:p>
        </w:tc>
      </w:tr>
      <w:tr w:rsidR="00E01693" w:rsidRPr="00185D97" w14:paraId="54E4EC00" w14:textId="77777777" w:rsidTr="00D70A3D">
        <w:trPr>
          <w:gridAfter w:val="2"/>
          <w:wAfter w:w="143" w:type="dxa"/>
          <w:trHeight w:val="188"/>
          <w:jc w:val="center"/>
        </w:trPr>
        <w:tc>
          <w:tcPr>
            <w:tcW w:w="1630" w:type="dxa"/>
            <w:gridSpan w:val="2"/>
            <w:tcBorders>
              <w:left w:val="single" w:sz="4" w:space="0" w:color="auto"/>
              <w:right w:val="single" w:sz="4" w:space="0" w:color="auto"/>
            </w:tcBorders>
            <w:vAlign w:val="center"/>
          </w:tcPr>
          <w:p w14:paraId="56841DEC"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257CBA35" w14:textId="77777777" w:rsidR="00E01693" w:rsidRPr="00185D97" w:rsidRDefault="00E01693" w:rsidP="00D70A3D">
            <w:pPr>
              <w:pStyle w:val="TAL"/>
            </w:pPr>
            <w:r w:rsidRPr="00185D97">
              <w:t>Frequency range</w:t>
            </w:r>
          </w:p>
        </w:tc>
        <w:tc>
          <w:tcPr>
            <w:tcW w:w="931" w:type="dxa"/>
            <w:gridSpan w:val="5"/>
            <w:tcBorders>
              <w:top w:val="single" w:sz="4" w:space="0" w:color="auto"/>
              <w:left w:val="nil"/>
              <w:bottom w:val="single" w:sz="4" w:space="0" w:color="auto"/>
              <w:right w:val="single" w:sz="4" w:space="0" w:color="auto"/>
            </w:tcBorders>
          </w:tcPr>
          <w:p w14:paraId="3D004411" w14:textId="77777777" w:rsidR="00E01693" w:rsidRPr="00185D97" w:rsidRDefault="00E01693" w:rsidP="00D70A3D">
            <w:pPr>
              <w:pStyle w:val="TAC"/>
              <w:rPr>
                <w:rFonts w:eastAsia="Malgun Gothic"/>
              </w:rPr>
            </w:pPr>
            <w:r w:rsidRPr="00185D97">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4E401E96" w14:textId="77777777" w:rsidR="00E01693" w:rsidRPr="00185D97" w:rsidRDefault="00E01693" w:rsidP="00D70A3D">
            <w:pPr>
              <w:pStyle w:val="TAC"/>
              <w:rPr>
                <w:rFonts w:eastAsia="Malgun Gothic"/>
              </w:rPr>
            </w:pPr>
            <w:r w:rsidRPr="00185D97">
              <w:t xml:space="preserve">- </w:t>
            </w:r>
          </w:p>
        </w:tc>
        <w:tc>
          <w:tcPr>
            <w:tcW w:w="934" w:type="dxa"/>
            <w:gridSpan w:val="5"/>
            <w:tcBorders>
              <w:top w:val="single" w:sz="4" w:space="0" w:color="auto"/>
              <w:left w:val="nil"/>
              <w:bottom w:val="single" w:sz="4" w:space="0" w:color="auto"/>
              <w:right w:val="single" w:sz="4" w:space="0" w:color="auto"/>
            </w:tcBorders>
            <w:vAlign w:val="center"/>
          </w:tcPr>
          <w:p w14:paraId="0CE2353D" w14:textId="77777777" w:rsidR="00E01693" w:rsidRPr="00185D97" w:rsidRDefault="00E01693" w:rsidP="00D70A3D">
            <w:pPr>
              <w:pStyle w:val="TAC"/>
              <w:rPr>
                <w:rFonts w:eastAsia="Malgun Gothic"/>
              </w:rPr>
            </w:pPr>
            <w:r w:rsidRPr="00185D97">
              <w:t xml:space="preserve">1915.7 </w:t>
            </w:r>
          </w:p>
        </w:tc>
        <w:tc>
          <w:tcPr>
            <w:tcW w:w="1169" w:type="dxa"/>
            <w:gridSpan w:val="5"/>
            <w:tcBorders>
              <w:top w:val="single" w:sz="4" w:space="0" w:color="auto"/>
              <w:left w:val="nil"/>
              <w:bottom w:val="single" w:sz="4" w:space="0" w:color="auto"/>
              <w:right w:val="single" w:sz="4" w:space="0" w:color="auto"/>
            </w:tcBorders>
            <w:vAlign w:val="center"/>
          </w:tcPr>
          <w:p w14:paraId="5D212958" w14:textId="77777777" w:rsidR="00E01693" w:rsidRPr="00185D97" w:rsidRDefault="00E01693" w:rsidP="00D70A3D">
            <w:pPr>
              <w:pStyle w:val="TAC"/>
            </w:pPr>
            <w:r w:rsidRPr="00185D97">
              <w:t>-41</w:t>
            </w:r>
          </w:p>
        </w:tc>
        <w:tc>
          <w:tcPr>
            <w:tcW w:w="751" w:type="dxa"/>
            <w:gridSpan w:val="5"/>
            <w:tcBorders>
              <w:top w:val="single" w:sz="4" w:space="0" w:color="auto"/>
              <w:left w:val="nil"/>
              <w:bottom w:val="single" w:sz="4" w:space="0" w:color="auto"/>
              <w:right w:val="single" w:sz="4" w:space="0" w:color="auto"/>
            </w:tcBorders>
            <w:noWrap/>
            <w:vAlign w:val="center"/>
          </w:tcPr>
          <w:p w14:paraId="5C3BFA0C" w14:textId="77777777" w:rsidR="00E01693" w:rsidRPr="00185D97" w:rsidRDefault="00E01693" w:rsidP="00D70A3D">
            <w:pPr>
              <w:pStyle w:val="TAC"/>
            </w:pPr>
            <w:r w:rsidRPr="00185D97">
              <w:t>0.3</w:t>
            </w:r>
          </w:p>
        </w:tc>
        <w:tc>
          <w:tcPr>
            <w:tcW w:w="1224" w:type="dxa"/>
            <w:gridSpan w:val="5"/>
            <w:tcBorders>
              <w:top w:val="single" w:sz="4" w:space="0" w:color="auto"/>
              <w:left w:val="nil"/>
              <w:bottom w:val="single" w:sz="4" w:space="0" w:color="auto"/>
              <w:right w:val="single" w:sz="4" w:space="0" w:color="auto"/>
            </w:tcBorders>
            <w:noWrap/>
            <w:vAlign w:val="center"/>
          </w:tcPr>
          <w:p w14:paraId="03F4797A" w14:textId="77777777" w:rsidR="00E01693" w:rsidRPr="00185D97" w:rsidRDefault="00E01693" w:rsidP="00D70A3D">
            <w:pPr>
              <w:pStyle w:val="TAC"/>
            </w:pPr>
            <w:r w:rsidRPr="00185D97">
              <w:t>3</w:t>
            </w:r>
          </w:p>
        </w:tc>
      </w:tr>
      <w:tr w:rsidR="00E01693" w:rsidRPr="00185D97" w14:paraId="72C6AA03" w14:textId="77777777" w:rsidTr="00D70A3D">
        <w:trPr>
          <w:gridAfter w:val="1"/>
          <w:wAfter w:w="123" w:type="dxa"/>
          <w:trHeight w:val="188"/>
          <w:jc w:val="center"/>
        </w:trPr>
        <w:tc>
          <w:tcPr>
            <w:tcW w:w="1630" w:type="dxa"/>
            <w:gridSpan w:val="2"/>
            <w:tcBorders>
              <w:left w:val="single" w:sz="4" w:space="0" w:color="auto"/>
              <w:bottom w:val="single" w:sz="4" w:space="0" w:color="auto"/>
              <w:right w:val="single" w:sz="4" w:space="0" w:color="auto"/>
            </w:tcBorders>
          </w:tcPr>
          <w:p w14:paraId="6D3E9C0E" w14:textId="77777777" w:rsidR="00E01693" w:rsidRPr="00185D97" w:rsidRDefault="00E01693" w:rsidP="00D70A3D">
            <w:pPr>
              <w:pStyle w:val="TAH"/>
              <w:rPr>
                <w:rFonts w:eastAsia="Calibri Light"/>
              </w:rPr>
            </w:pPr>
            <w:r w:rsidRPr="00185D97">
              <w:rPr>
                <w:rFonts w:eastAsia="Calibri Light"/>
              </w:rPr>
              <w:t>DC_28_n79</w:t>
            </w:r>
          </w:p>
        </w:tc>
        <w:tc>
          <w:tcPr>
            <w:tcW w:w="2860" w:type="dxa"/>
            <w:gridSpan w:val="3"/>
            <w:tcBorders>
              <w:top w:val="single" w:sz="4" w:space="0" w:color="auto"/>
              <w:left w:val="nil"/>
              <w:bottom w:val="single" w:sz="4" w:space="0" w:color="auto"/>
              <w:right w:val="single" w:sz="4" w:space="0" w:color="auto"/>
            </w:tcBorders>
            <w:vAlign w:val="center"/>
          </w:tcPr>
          <w:p w14:paraId="15F5C00C" w14:textId="77777777" w:rsidR="00E01693" w:rsidRPr="00185D97" w:rsidRDefault="00E01693" w:rsidP="00D70A3D">
            <w:pPr>
              <w:pStyle w:val="TAL"/>
              <w:keepNext w:val="0"/>
              <w:rPr>
                <w:sz w:val="16"/>
              </w:rPr>
            </w:pPr>
            <w:r w:rsidRPr="00185D97">
              <w:rPr>
                <w:sz w:val="16"/>
              </w:rPr>
              <w:t>E-UTRA Band 42</w:t>
            </w:r>
          </w:p>
        </w:tc>
        <w:tc>
          <w:tcPr>
            <w:tcW w:w="934" w:type="dxa"/>
            <w:gridSpan w:val="5"/>
            <w:tcBorders>
              <w:top w:val="single" w:sz="4" w:space="0" w:color="auto"/>
              <w:left w:val="nil"/>
              <w:bottom w:val="single" w:sz="4" w:space="0" w:color="auto"/>
              <w:right w:val="single" w:sz="4" w:space="0" w:color="auto"/>
            </w:tcBorders>
            <w:vAlign w:val="center"/>
          </w:tcPr>
          <w:p w14:paraId="0FD542B0" w14:textId="77777777" w:rsidR="00E01693" w:rsidRPr="00185D97" w:rsidRDefault="00E01693" w:rsidP="00D70A3D">
            <w:pPr>
              <w:pStyle w:val="TAC"/>
              <w:keepNext w:val="0"/>
              <w:rPr>
                <w:sz w:val="16"/>
              </w:rPr>
            </w:pPr>
            <w:r w:rsidRPr="00185D97">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036C0181" w14:textId="77777777" w:rsidR="00E01693" w:rsidRPr="00185D97" w:rsidRDefault="00E01693" w:rsidP="00D70A3D">
            <w:pPr>
              <w:pStyle w:val="TAC"/>
              <w:keepNext w:val="0"/>
              <w:rPr>
                <w:sz w:val="16"/>
              </w:rPr>
            </w:pPr>
            <w:r w:rsidRPr="00185D97">
              <w:rPr>
                <w:sz w:val="16"/>
              </w:rPr>
              <w:t>-</w:t>
            </w:r>
          </w:p>
        </w:tc>
        <w:tc>
          <w:tcPr>
            <w:tcW w:w="937" w:type="dxa"/>
            <w:gridSpan w:val="5"/>
            <w:tcBorders>
              <w:top w:val="single" w:sz="4" w:space="0" w:color="auto"/>
              <w:left w:val="nil"/>
              <w:bottom w:val="single" w:sz="4" w:space="0" w:color="auto"/>
              <w:right w:val="single" w:sz="4" w:space="0" w:color="auto"/>
            </w:tcBorders>
            <w:vAlign w:val="center"/>
          </w:tcPr>
          <w:p w14:paraId="618261BE" w14:textId="77777777" w:rsidR="00E01693" w:rsidRPr="00185D97" w:rsidRDefault="00E01693" w:rsidP="00D70A3D">
            <w:pPr>
              <w:pStyle w:val="TAC"/>
              <w:keepNext w:val="0"/>
              <w:rPr>
                <w:sz w:val="16"/>
              </w:rPr>
            </w:pPr>
            <w:r w:rsidRPr="00185D97">
              <w:rPr>
                <w:sz w:val="16"/>
              </w:rPr>
              <w:t>FDL_high</w:t>
            </w:r>
          </w:p>
        </w:tc>
        <w:tc>
          <w:tcPr>
            <w:tcW w:w="1170" w:type="dxa"/>
            <w:gridSpan w:val="5"/>
            <w:tcBorders>
              <w:top w:val="single" w:sz="4" w:space="0" w:color="auto"/>
              <w:left w:val="nil"/>
              <w:bottom w:val="single" w:sz="4" w:space="0" w:color="auto"/>
              <w:right w:val="single" w:sz="4" w:space="0" w:color="auto"/>
            </w:tcBorders>
            <w:vAlign w:val="center"/>
          </w:tcPr>
          <w:p w14:paraId="61EC927C" w14:textId="77777777" w:rsidR="00E01693" w:rsidRPr="00185D97" w:rsidRDefault="00E01693" w:rsidP="00D70A3D">
            <w:pPr>
              <w:pStyle w:val="TAC"/>
              <w:keepNext w:val="0"/>
              <w:rPr>
                <w:sz w:val="16"/>
              </w:rPr>
            </w:pPr>
            <w:r w:rsidRPr="00185D97">
              <w:rPr>
                <w:sz w:val="16"/>
              </w:rPr>
              <w:t>-50</w:t>
            </w:r>
          </w:p>
        </w:tc>
        <w:tc>
          <w:tcPr>
            <w:tcW w:w="749" w:type="dxa"/>
            <w:gridSpan w:val="5"/>
            <w:tcBorders>
              <w:top w:val="single" w:sz="4" w:space="0" w:color="auto"/>
              <w:left w:val="nil"/>
              <w:bottom w:val="single" w:sz="4" w:space="0" w:color="auto"/>
              <w:right w:val="single" w:sz="4" w:space="0" w:color="auto"/>
            </w:tcBorders>
            <w:noWrap/>
            <w:vAlign w:val="center"/>
          </w:tcPr>
          <w:p w14:paraId="4BBC7E6E" w14:textId="77777777" w:rsidR="00E01693" w:rsidRPr="00185D97" w:rsidRDefault="00E01693" w:rsidP="00D70A3D">
            <w:pPr>
              <w:pStyle w:val="TAC"/>
              <w:keepNext w:val="0"/>
              <w:rPr>
                <w:sz w:val="16"/>
              </w:rPr>
            </w:pPr>
            <w:r w:rsidRPr="00185D97">
              <w:rPr>
                <w:sz w:val="16"/>
              </w:rPr>
              <w:t>1</w:t>
            </w:r>
          </w:p>
        </w:tc>
        <w:tc>
          <w:tcPr>
            <w:tcW w:w="1226" w:type="dxa"/>
            <w:gridSpan w:val="5"/>
            <w:tcBorders>
              <w:top w:val="single" w:sz="4" w:space="0" w:color="auto"/>
              <w:left w:val="nil"/>
              <w:bottom w:val="single" w:sz="4" w:space="0" w:color="auto"/>
              <w:right w:val="single" w:sz="4" w:space="0" w:color="auto"/>
            </w:tcBorders>
            <w:noWrap/>
            <w:vAlign w:val="center"/>
          </w:tcPr>
          <w:p w14:paraId="194B2492" w14:textId="77777777" w:rsidR="00E01693" w:rsidRPr="00185D97" w:rsidRDefault="00E01693" w:rsidP="00D70A3D">
            <w:pPr>
              <w:pStyle w:val="TAC"/>
              <w:keepNext w:val="0"/>
              <w:rPr>
                <w:sz w:val="16"/>
              </w:rPr>
            </w:pPr>
            <w:r w:rsidRPr="00185D97">
              <w:rPr>
                <w:sz w:val="16"/>
              </w:rPr>
              <w:t>2</w:t>
            </w:r>
          </w:p>
        </w:tc>
      </w:tr>
      <w:tr w:rsidR="00E01693" w:rsidRPr="00185D97" w14:paraId="1524507C" w14:textId="77777777" w:rsidTr="00D70A3D">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4A751F0A" w14:textId="77777777" w:rsidR="00E01693" w:rsidRPr="00185D97" w:rsidRDefault="00E01693" w:rsidP="00D70A3D">
            <w:pPr>
              <w:pStyle w:val="TAH"/>
              <w:rPr>
                <w:rFonts w:eastAsia="Calibri Light"/>
              </w:rPr>
            </w:pPr>
            <w:r w:rsidRPr="00185D97">
              <w:rPr>
                <w:rFonts w:eastAsia="Calibri Light"/>
              </w:rPr>
              <w:t>DC_30_n5</w:t>
            </w:r>
          </w:p>
        </w:tc>
        <w:tc>
          <w:tcPr>
            <w:tcW w:w="2847" w:type="dxa"/>
            <w:gridSpan w:val="2"/>
            <w:tcBorders>
              <w:top w:val="single" w:sz="4" w:space="0" w:color="auto"/>
              <w:left w:val="nil"/>
              <w:bottom w:val="single" w:sz="4" w:space="0" w:color="auto"/>
              <w:right w:val="single" w:sz="4" w:space="0" w:color="auto"/>
            </w:tcBorders>
            <w:vAlign w:val="center"/>
          </w:tcPr>
          <w:p w14:paraId="0A34967B" w14:textId="77777777" w:rsidR="00E01693" w:rsidRPr="00185D97" w:rsidRDefault="00E01693" w:rsidP="00D70A3D">
            <w:pPr>
              <w:pStyle w:val="TAL"/>
            </w:pPr>
            <w:r w:rsidRPr="00185D97">
              <w:rPr>
                <w:color w:val="000000"/>
                <w:szCs w:val="18"/>
              </w:rPr>
              <w:t>E-UTRA Band 71</w:t>
            </w:r>
          </w:p>
        </w:tc>
        <w:tc>
          <w:tcPr>
            <w:tcW w:w="931" w:type="dxa"/>
            <w:gridSpan w:val="5"/>
            <w:tcBorders>
              <w:top w:val="single" w:sz="4" w:space="0" w:color="auto"/>
              <w:left w:val="nil"/>
              <w:bottom w:val="single" w:sz="4" w:space="0" w:color="auto"/>
              <w:right w:val="single" w:sz="4" w:space="0" w:color="auto"/>
            </w:tcBorders>
            <w:vAlign w:val="center"/>
          </w:tcPr>
          <w:p w14:paraId="1E7DA9FA"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5EEA5A0" w14:textId="77777777" w:rsidR="00E01693" w:rsidRPr="00185D97" w:rsidRDefault="00E01693" w:rsidP="00D70A3D">
            <w:pPr>
              <w:pStyle w:val="TAC"/>
              <w:rPr>
                <w:rFonts w:eastAsia="Calibri Light"/>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3F54C1BE"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1996EF7" w14:textId="77777777" w:rsidR="00E01693" w:rsidRPr="00185D97" w:rsidRDefault="00E01693" w:rsidP="00D70A3D">
            <w:pPr>
              <w:pStyle w:val="TAC"/>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6642C482" w14:textId="77777777" w:rsidR="00E01693" w:rsidRPr="00185D97" w:rsidRDefault="00E01693" w:rsidP="00D70A3D">
            <w:pPr>
              <w:pStyle w:val="TAC"/>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2A7993B5" w14:textId="77777777" w:rsidR="00E01693" w:rsidRPr="00185D97" w:rsidRDefault="00E01693" w:rsidP="00D70A3D">
            <w:pPr>
              <w:pStyle w:val="TAC"/>
            </w:pPr>
          </w:p>
        </w:tc>
      </w:tr>
      <w:tr w:rsidR="00E01693" w:rsidRPr="00185D97" w14:paraId="6D2B04AE"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D3074B2" w14:textId="77777777" w:rsidR="00E01693" w:rsidRPr="00185D97" w:rsidRDefault="00E01693" w:rsidP="00D70A3D">
            <w:pPr>
              <w:pStyle w:val="TAH"/>
              <w:rPr>
                <w:rFonts w:eastAsia="Calibri Light"/>
              </w:rPr>
            </w:pPr>
          </w:p>
        </w:tc>
        <w:tc>
          <w:tcPr>
            <w:tcW w:w="2847" w:type="dxa"/>
            <w:gridSpan w:val="2"/>
            <w:tcBorders>
              <w:top w:val="single" w:sz="4" w:space="0" w:color="auto"/>
              <w:left w:val="nil"/>
              <w:bottom w:val="single" w:sz="4" w:space="0" w:color="auto"/>
              <w:right w:val="single" w:sz="4" w:space="0" w:color="auto"/>
            </w:tcBorders>
            <w:vAlign w:val="bottom"/>
          </w:tcPr>
          <w:p w14:paraId="36F9ADBA" w14:textId="77777777" w:rsidR="00E01693" w:rsidRPr="00185D97" w:rsidRDefault="00E01693" w:rsidP="00D70A3D">
            <w:pPr>
              <w:pStyle w:val="TAL"/>
            </w:pPr>
            <w:r w:rsidRPr="00185D97">
              <w:t>NR band n77</w:t>
            </w:r>
          </w:p>
        </w:tc>
        <w:tc>
          <w:tcPr>
            <w:tcW w:w="931" w:type="dxa"/>
            <w:gridSpan w:val="5"/>
            <w:tcBorders>
              <w:top w:val="single" w:sz="4" w:space="0" w:color="auto"/>
              <w:left w:val="nil"/>
              <w:bottom w:val="single" w:sz="4" w:space="0" w:color="auto"/>
              <w:right w:val="single" w:sz="4" w:space="0" w:color="auto"/>
            </w:tcBorders>
            <w:vAlign w:val="center"/>
          </w:tcPr>
          <w:p w14:paraId="238A82FA"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CF7276" w14:textId="77777777" w:rsidR="00E01693" w:rsidRPr="00185D97" w:rsidRDefault="00E01693" w:rsidP="00D70A3D">
            <w:pPr>
              <w:pStyle w:val="TAC"/>
              <w:rPr>
                <w:rFonts w:eastAsia="Calibri Light"/>
              </w:rPr>
            </w:pPr>
            <w:r w:rsidRPr="00185D97">
              <w:rPr>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1866D0D7" w14:textId="77777777" w:rsidR="00E01693" w:rsidRPr="00185D97" w:rsidRDefault="00E01693" w:rsidP="00D70A3D">
            <w:pPr>
              <w:pStyle w:val="TAC"/>
              <w:rPr>
                <w:rFonts w:eastAsia="Calibri Light"/>
              </w:rPr>
            </w:pPr>
            <w:r w:rsidRPr="00185D97">
              <w:rPr>
                <w:color w:val="000000"/>
                <w:szCs w:val="18"/>
              </w:rPr>
              <w:t>F</w:t>
            </w:r>
            <w:r w:rsidRPr="00185D97">
              <w:rPr>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B6695E2" w14:textId="77777777" w:rsidR="00E01693" w:rsidRPr="00185D97" w:rsidRDefault="00E01693" w:rsidP="00D70A3D">
            <w:pPr>
              <w:pStyle w:val="TAC"/>
            </w:pPr>
            <w:r w:rsidRPr="00185D97">
              <w:rPr>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6990C768" w14:textId="77777777" w:rsidR="00E01693" w:rsidRPr="00185D97" w:rsidRDefault="00E01693" w:rsidP="00D70A3D">
            <w:pPr>
              <w:pStyle w:val="TAC"/>
            </w:pPr>
            <w:r w:rsidRPr="00185D97">
              <w:rPr>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723EC57B" w14:textId="77777777" w:rsidR="00E01693" w:rsidRPr="00185D97" w:rsidRDefault="00E01693" w:rsidP="00D70A3D">
            <w:pPr>
              <w:pStyle w:val="TAC"/>
            </w:pPr>
            <w:r w:rsidRPr="00185D97">
              <w:t>2</w:t>
            </w:r>
          </w:p>
        </w:tc>
      </w:tr>
      <w:tr w:rsidR="00E01693" w:rsidRPr="00185D97" w14:paraId="526CBFA9"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265F70F0" w14:textId="77777777" w:rsidR="00E01693" w:rsidRPr="00185D97" w:rsidRDefault="00E01693" w:rsidP="00D70A3D">
            <w:pPr>
              <w:pStyle w:val="TAH"/>
              <w:rPr>
                <w:rFonts w:eastAsia="Malgun Gothic"/>
              </w:rPr>
            </w:pPr>
            <w:r w:rsidRPr="00185D97">
              <w:rPr>
                <w:rFonts w:eastAsia="Malgun Gothic"/>
              </w:rPr>
              <w:t>DC_</w:t>
            </w:r>
            <w:r w:rsidRPr="00185D97">
              <w:rPr>
                <w:rFonts w:eastAsia="MS Mincho"/>
              </w:rPr>
              <w:t>39</w:t>
            </w:r>
            <w:r w:rsidRPr="00185D97">
              <w:rPr>
                <w:rFonts w:eastAsia="Malgun Gothic"/>
              </w:rPr>
              <w:t>_n</w:t>
            </w:r>
            <w:r w:rsidRPr="00185D97">
              <w:rPr>
                <w:rFonts w:eastAsia="MS Mincho"/>
              </w:rPr>
              <w:t>41</w:t>
            </w:r>
          </w:p>
        </w:tc>
        <w:tc>
          <w:tcPr>
            <w:tcW w:w="2847" w:type="dxa"/>
            <w:gridSpan w:val="2"/>
            <w:tcBorders>
              <w:top w:val="single" w:sz="4" w:space="0" w:color="auto"/>
              <w:left w:val="nil"/>
              <w:bottom w:val="single" w:sz="4" w:space="0" w:color="auto"/>
              <w:right w:val="single" w:sz="4" w:space="0" w:color="auto"/>
            </w:tcBorders>
            <w:vAlign w:val="bottom"/>
          </w:tcPr>
          <w:p w14:paraId="367C660E" w14:textId="77777777" w:rsidR="00E01693" w:rsidRPr="00185D97" w:rsidRDefault="00E01693" w:rsidP="00D70A3D">
            <w:pPr>
              <w:pStyle w:val="TAL"/>
              <w:rPr>
                <w:rFonts w:eastAsia="Malgun Gothic"/>
              </w:rPr>
            </w:pPr>
            <w:r w:rsidRPr="00185D97">
              <w:t>E-UTRA Band 42, 44</w:t>
            </w:r>
          </w:p>
        </w:tc>
        <w:tc>
          <w:tcPr>
            <w:tcW w:w="931" w:type="dxa"/>
            <w:gridSpan w:val="5"/>
            <w:tcBorders>
              <w:top w:val="single" w:sz="4" w:space="0" w:color="auto"/>
              <w:left w:val="nil"/>
              <w:bottom w:val="single" w:sz="4" w:space="0" w:color="auto"/>
              <w:right w:val="single" w:sz="4" w:space="0" w:color="auto"/>
            </w:tcBorders>
            <w:vAlign w:val="center"/>
          </w:tcPr>
          <w:p w14:paraId="5D63E9C5"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D0C1DBB"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4DD6FBE"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2E149993"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6754762A"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2E461A53" w14:textId="77777777" w:rsidR="00E01693" w:rsidRPr="00185D97" w:rsidRDefault="00E01693" w:rsidP="00D70A3D">
            <w:pPr>
              <w:pStyle w:val="TAC"/>
              <w:rPr>
                <w:rFonts w:eastAsia="Malgun Gothic"/>
              </w:rPr>
            </w:pPr>
          </w:p>
        </w:tc>
      </w:tr>
      <w:tr w:rsidR="00E01693" w:rsidRPr="00185D97" w14:paraId="7A5112FE" w14:textId="77777777" w:rsidTr="00D70A3D">
        <w:trPr>
          <w:gridAfter w:val="2"/>
          <w:wAfter w:w="143" w:type="dxa"/>
          <w:trHeight w:val="188"/>
          <w:jc w:val="center"/>
        </w:trPr>
        <w:tc>
          <w:tcPr>
            <w:tcW w:w="1630" w:type="dxa"/>
            <w:gridSpan w:val="2"/>
            <w:vMerge/>
            <w:tcBorders>
              <w:left w:val="single" w:sz="4" w:space="0" w:color="auto"/>
              <w:right w:val="single" w:sz="4" w:space="0" w:color="auto"/>
            </w:tcBorders>
          </w:tcPr>
          <w:p w14:paraId="3101AA9C"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27FAF1F3" w14:textId="77777777" w:rsidR="00E01693" w:rsidRPr="00185D97" w:rsidRDefault="00E01693" w:rsidP="00D70A3D">
            <w:pPr>
              <w:pStyle w:val="TAL"/>
              <w:rPr>
                <w:rFonts w:eastAsia="Malgun Gothic"/>
              </w:rPr>
            </w:pPr>
            <w:r w:rsidRPr="00185D97">
              <w:rPr>
                <w:rFonts w:eastAsia="Malgun Gothic"/>
              </w:rPr>
              <w:t>NR Band n77, n78, n79</w:t>
            </w:r>
          </w:p>
        </w:tc>
        <w:tc>
          <w:tcPr>
            <w:tcW w:w="931" w:type="dxa"/>
            <w:gridSpan w:val="5"/>
            <w:tcBorders>
              <w:top w:val="single" w:sz="4" w:space="0" w:color="auto"/>
              <w:left w:val="nil"/>
              <w:bottom w:val="single" w:sz="4" w:space="0" w:color="auto"/>
              <w:right w:val="single" w:sz="4" w:space="0" w:color="auto"/>
            </w:tcBorders>
          </w:tcPr>
          <w:p w14:paraId="6120B17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3E463425"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tcPr>
          <w:p w14:paraId="264B559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tcPr>
          <w:p w14:paraId="331E8B9F"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tcPr>
          <w:p w14:paraId="35DF147A"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tcPr>
          <w:p w14:paraId="4A214B43"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13657CAB" w14:textId="77777777" w:rsidTr="00D70A3D">
        <w:trPr>
          <w:gridAfter w:val="2"/>
          <w:wAfter w:w="143" w:type="dxa"/>
          <w:trHeight w:val="188"/>
          <w:jc w:val="center"/>
        </w:trPr>
        <w:tc>
          <w:tcPr>
            <w:tcW w:w="1630" w:type="dxa"/>
            <w:gridSpan w:val="2"/>
            <w:tcBorders>
              <w:top w:val="single" w:sz="4" w:space="0" w:color="auto"/>
              <w:left w:val="single" w:sz="4" w:space="0" w:color="auto"/>
              <w:right w:val="single" w:sz="4" w:space="0" w:color="auto"/>
            </w:tcBorders>
          </w:tcPr>
          <w:p w14:paraId="13528952" w14:textId="77777777" w:rsidR="00E01693" w:rsidRPr="00185D97" w:rsidRDefault="00E01693" w:rsidP="00D70A3D">
            <w:pPr>
              <w:pStyle w:val="TAH"/>
              <w:rPr>
                <w:rFonts w:eastAsia="Malgun Gothic" w:cs="Arial"/>
                <w:szCs w:val="18"/>
              </w:rPr>
            </w:pPr>
            <w:r w:rsidRPr="00185D97">
              <w:rPr>
                <w:rFonts w:eastAsia="Malgun Gothic"/>
              </w:rPr>
              <w:t>DC_39_n79</w:t>
            </w:r>
          </w:p>
        </w:tc>
        <w:tc>
          <w:tcPr>
            <w:tcW w:w="2847" w:type="dxa"/>
            <w:gridSpan w:val="2"/>
            <w:tcBorders>
              <w:top w:val="single" w:sz="4" w:space="0" w:color="auto"/>
              <w:left w:val="nil"/>
              <w:bottom w:val="single" w:sz="4" w:space="0" w:color="auto"/>
              <w:right w:val="single" w:sz="4" w:space="0" w:color="auto"/>
            </w:tcBorders>
            <w:vAlign w:val="bottom"/>
          </w:tcPr>
          <w:p w14:paraId="606AC9C2" w14:textId="77777777" w:rsidR="00E01693" w:rsidRPr="00185D97" w:rsidRDefault="00E01693" w:rsidP="00D70A3D">
            <w:pPr>
              <w:pStyle w:val="TAL"/>
              <w:rPr>
                <w:rFonts w:eastAsia="Malgun Gothic"/>
              </w:rPr>
            </w:pPr>
            <w:r w:rsidRPr="00185D97">
              <w:rPr>
                <w:rFonts w:eastAsia="Malgun Gothic"/>
              </w:rPr>
              <w:t>E-UTRA Band 8, 28, 41, 44</w:t>
            </w:r>
          </w:p>
        </w:tc>
        <w:tc>
          <w:tcPr>
            <w:tcW w:w="931" w:type="dxa"/>
            <w:gridSpan w:val="5"/>
            <w:tcBorders>
              <w:top w:val="single" w:sz="4" w:space="0" w:color="auto"/>
              <w:left w:val="nil"/>
              <w:bottom w:val="single" w:sz="4" w:space="0" w:color="auto"/>
              <w:right w:val="single" w:sz="4" w:space="0" w:color="auto"/>
            </w:tcBorders>
            <w:vAlign w:val="center"/>
          </w:tcPr>
          <w:p w14:paraId="7BCAEF7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50A555"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37E37B48"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2CFD44FC"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0B4C4A7F"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08D2A08A" w14:textId="77777777" w:rsidR="00E01693" w:rsidRPr="00185D97" w:rsidRDefault="00E01693" w:rsidP="00D70A3D">
            <w:pPr>
              <w:pStyle w:val="TAC"/>
              <w:rPr>
                <w:rFonts w:eastAsia="Malgun Gothic"/>
              </w:rPr>
            </w:pPr>
          </w:p>
        </w:tc>
      </w:tr>
      <w:tr w:rsidR="00E01693" w:rsidRPr="00185D97" w14:paraId="2FB24637"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376C57E1" w14:textId="77777777" w:rsidR="00E01693" w:rsidRPr="00185D97" w:rsidRDefault="00E01693" w:rsidP="00D70A3D">
            <w:pPr>
              <w:pStyle w:val="TAH"/>
              <w:rPr>
                <w:rFonts w:eastAsia="Malgun Gothic"/>
              </w:rPr>
            </w:pPr>
            <w:r w:rsidRPr="00185D97">
              <w:t>DC_40_n1</w:t>
            </w:r>
          </w:p>
        </w:tc>
        <w:tc>
          <w:tcPr>
            <w:tcW w:w="2847" w:type="dxa"/>
            <w:gridSpan w:val="2"/>
            <w:tcBorders>
              <w:top w:val="single" w:sz="4" w:space="0" w:color="auto"/>
              <w:left w:val="nil"/>
              <w:bottom w:val="single" w:sz="4" w:space="0" w:color="auto"/>
              <w:right w:val="single" w:sz="4" w:space="0" w:color="auto"/>
            </w:tcBorders>
            <w:vAlign w:val="bottom"/>
          </w:tcPr>
          <w:p w14:paraId="52742F93" w14:textId="77777777" w:rsidR="00E01693" w:rsidRPr="00185D97" w:rsidRDefault="00E01693" w:rsidP="00D70A3D">
            <w:pPr>
              <w:pStyle w:val="TAL"/>
              <w:rPr>
                <w:rFonts w:eastAsia="Malgun Gothic"/>
              </w:rPr>
            </w:pPr>
            <w:r w:rsidRPr="00185D97">
              <w:rPr>
                <w:lang w:eastAsia="ja-JP"/>
              </w:rPr>
              <w:t>E-UTRA Band 7, 31, 32, 41, 45, 50, 72, 73, 74, 75</w:t>
            </w:r>
          </w:p>
        </w:tc>
        <w:tc>
          <w:tcPr>
            <w:tcW w:w="931" w:type="dxa"/>
            <w:gridSpan w:val="5"/>
            <w:tcBorders>
              <w:top w:val="single" w:sz="4" w:space="0" w:color="auto"/>
              <w:left w:val="nil"/>
              <w:bottom w:val="single" w:sz="4" w:space="0" w:color="auto"/>
              <w:right w:val="single" w:sz="4" w:space="0" w:color="auto"/>
            </w:tcBorders>
            <w:vAlign w:val="center"/>
          </w:tcPr>
          <w:p w14:paraId="4E51F644" w14:textId="77777777" w:rsidR="00E01693" w:rsidRPr="00185D97" w:rsidRDefault="00E01693" w:rsidP="00D70A3D">
            <w:pPr>
              <w:pStyle w:val="TAC"/>
              <w:rPr>
                <w:rFonts w:eastAsia="Malgun Gothic"/>
              </w:rPr>
            </w:pPr>
            <w:r w:rsidRPr="00185D97">
              <w:t>F</w:t>
            </w:r>
            <w:r w:rsidRPr="00185D97">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39615CB4"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672E4299" w14:textId="77777777" w:rsidR="00E01693" w:rsidRPr="00185D97" w:rsidRDefault="00E01693" w:rsidP="00D70A3D">
            <w:pPr>
              <w:pStyle w:val="TAC"/>
              <w:rPr>
                <w:rFonts w:eastAsia="Malgun Gothic"/>
              </w:rPr>
            </w:pPr>
            <w:r w:rsidRPr="00185D97">
              <w:t>F</w:t>
            </w:r>
            <w:r w:rsidRPr="00185D97">
              <w:rPr>
                <w:vertAlign w:val="subscript"/>
                <w:lang w:eastAsia="ja-JP"/>
              </w:rPr>
              <w:t>DL_high</w:t>
            </w:r>
          </w:p>
        </w:tc>
        <w:tc>
          <w:tcPr>
            <w:tcW w:w="1169" w:type="dxa"/>
            <w:gridSpan w:val="5"/>
            <w:tcBorders>
              <w:top w:val="single" w:sz="4" w:space="0" w:color="auto"/>
              <w:left w:val="nil"/>
              <w:bottom w:val="single" w:sz="4" w:space="0" w:color="auto"/>
              <w:right w:val="single" w:sz="4" w:space="0" w:color="auto"/>
            </w:tcBorders>
            <w:vAlign w:val="center"/>
          </w:tcPr>
          <w:p w14:paraId="74BDE648"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34385E47"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7185A906" w14:textId="77777777" w:rsidR="00E01693" w:rsidRPr="00185D97" w:rsidRDefault="00E01693" w:rsidP="00D70A3D">
            <w:pPr>
              <w:pStyle w:val="TAC"/>
              <w:rPr>
                <w:rFonts w:eastAsia="Malgun Gothic"/>
              </w:rPr>
            </w:pPr>
            <w:r w:rsidRPr="00185D97">
              <w:t> </w:t>
            </w:r>
          </w:p>
        </w:tc>
      </w:tr>
      <w:tr w:rsidR="00E01693" w:rsidRPr="00185D97" w14:paraId="74210251"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53C6958" w14:textId="77777777" w:rsidR="00E01693" w:rsidRPr="00185D97" w:rsidRDefault="00E01693" w:rsidP="00D70A3D">
            <w:pPr>
              <w:pStyle w:val="TAH"/>
              <w:rPr>
                <w:rFonts w:eastAsia="Malgun Gothic"/>
              </w:rPr>
            </w:pPr>
            <w:r w:rsidRPr="00185D97">
              <w:rPr>
                <w:rFonts w:eastAsia="Malgun Gothic"/>
              </w:rPr>
              <w:t>DC_40_n41</w:t>
            </w:r>
          </w:p>
        </w:tc>
        <w:tc>
          <w:tcPr>
            <w:tcW w:w="2847" w:type="dxa"/>
            <w:gridSpan w:val="2"/>
            <w:tcBorders>
              <w:top w:val="single" w:sz="4" w:space="0" w:color="auto"/>
              <w:left w:val="nil"/>
              <w:bottom w:val="single" w:sz="4" w:space="0" w:color="auto"/>
              <w:right w:val="single" w:sz="4" w:space="0" w:color="auto"/>
            </w:tcBorders>
            <w:vAlign w:val="bottom"/>
          </w:tcPr>
          <w:p w14:paraId="59A24C1A" w14:textId="77777777" w:rsidR="00E01693" w:rsidRPr="00185D97" w:rsidRDefault="00E01693" w:rsidP="00D70A3D">
            <w:pPr>
              <w:pStyle w:val="TAL"/>
              <w:rPr>
                <w:rFonts w:eastAsia="Malgun Gothic"/>
              </w:rPr>
            </w:pPr>
            <w:r w:rsidRPr="00185D97">
              <w:rPr>
                <w:rFonts w:eastAsia="Malgun Gothic"/>
              </w:rPr>
              <w:t>Bands 1, 34, 39, 65</w:t>
            </w:r>
          </w:p>
        </w:tc>
        <w:tc>
          <w:tcPr>
            <w:tcW w:w="931" w:type="dxa"/>
            <w:gridSpan w:val="5"/>
            <w:tcBorders>
              <w:top w:val="single" w:sz="4" w:space="0" w:color="auto"/>
              <w:left w:val="nil"/>
              <w:bottom w:val="single" w:sz="4" w:space="0" w:color="auto"/>
              <w:right w:val="single" w:sz="4" w:space="0" w:color="auto"/>
            </w:tcBorders>
            <w:vAlign w:val="center"/>
          </w:tcPr>
          <w:p w14:paraId="424E7A4E"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B6DBA6"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1D155CED"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79ABFF8"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66C37F0F" w14:textId="77777777" w:rsidR="00E01693" w:rsidRPr="00185D97" w:rsidRDefault="00E01693" w:rsidP="00D70A3D">
            <w:pPr>
              <w:pStyle w:val="TAC"/>
              <w:rPr>
                <w:rFonts w:eastAsia="Malgun Gothic"/>
              </w:rPr>
            </w:pPr>
            <w:r w:rsidRPr="00185D97">
              <w:rPr>
                <w:rFonts w:eastAsia="Yu Mincho"/>
              </w:rPr>
              <w:t>1</w:t>
            </w:r>
          </w:p>
        </w:tc>
        <w:tc>
          <w:tcPr>
            <w:tcW w:w="1224" w:type="dxa"/>
            <w:gridSpan w:val="5"/>
            <w:tcBorders>
              <w:top w:val="single" w:sz="4" w:space="0" w:color="auto"/>
              <w:left w:val="nil"/>
              <w:bottom w:val="single" w:sz="4" w:space="0" w:color="auto"/>
              <w:right w:val="single" w:sz="4" w:space="0" w:color="auto"/>
            </w:tcBorders>
            <w:noWrap/>
            <w:vAlign w:val="center"/>
          </w:tcPr>
          <w:p w14:paraId="74EE46DA" w14:textId="77777777" w:rsidR="00E01693" w:rsidRPr="00185D97" w:rsidRDefault="00E01693" w:rsidP="00D70A3D">
            <w:pPr>
              <w:pStyle w:val="TAC"/>
              <w:rPr>
                <w:rFonts w:eastAsia="Malgun Gothic"/>
              </w:rPr>
            </w:pPr>
          </w:p>
        </w:tc>
      </w:tr>
      <w:tr w:rsidR="00E01693" w:rsidRPr="00185D97" w14:paraId="2238DBC7"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3162D7A3"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37F74595" w14:textId="77777777" w:rsidR="00E01693" w:rsidRPr="00185D97" w:rsidRDefault="00E01693" w:rsidP="00D70A3D">
            <w:pPr>
              <w:pStyle w:val="TAL"/>
              <w:rPr>
                <w:rFonts w:eastAsia="Malgun Gothic"/>
              </w:rPr>
            </w:pPr>
            <w:r w:rsidRPr="00185D97">
              <w:rPr>
                <w:rFonts w:eastAsia="Malgun Gothic"/>
              </w:rPr>
              <w:t>NR Band n79</w:t>
            </w:r>
          </w:p>
        </w:tc>
        <w:tc>
          <w:tcPr>
            <w:tcW w:w="931" w:type="dxa"/>
            <w:gridSpan w:val="5"/>
            <w:tcBorders>
              <w:top w:val="single" w:sz="4" w:space="0" w:color="auto"/>
              <w:left w:val="nil"/>
              <w:bottom w:val="single" w:sz="4" w:space="0" w:color="auto"/>
              <w:right w:val="single" w:sz="4" w:space="0" w:color="auto"/>
            </w:tcBorders>
            <w:vAlign w:val="center"/>
          </w:tcPr>
          <w:p w14:paraId="243535E7"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861B16A"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46E008D2"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1BBF4DE9"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151CB385" w14:textId="77777777" w:rsidR="00E01693" w:rsidRPr="00185D97" w:rsidRDefault="00E01693" w:rsidP="00D70A3D">
            <w:pPr>
              <w:pStyle w:val="TAC"/>
              <w:rPr>
                <w:rFonts w:eastAsia="Malgun Gothic"/>
              </w:rPr>
            </w:pPr>
            <w:r w:rsidRPr="00185D97">
              <w:rPr>
                <w:rFonts w:eastAsia="Yu Mincho"/>
              </w:rPr>
              <w:t>1</w:t>
            </w:r>
          </w:p>
        </w:tc>
        <w:tc>
          <w:tcPr>
            <w:tcW w:w="1224" w:type="dxa"/>
            <w:gridSpan w:val="5"/>
            <w:tcBorders>
              <w:top w:val="single" w:sz="4" w:space="0" w:color="auto"/>
              <w:left w:val="nil"/>
              <w:bottom w:val="single" w:sz="4" w:space="0" w:color="auto"/>
              <w:right w:val="single" w:sz="4" w:space="0" w:color="auto"/>
            </w:tcBorders>
            <w:noWrap/>
            <w:vAlign w:val="center"/>
          </w:tcPr>
          <w:p w14:paraId="091FC0EC" w14:textId="77777777" w:rsidR="00E01693" w:rsidRPr="00185D97" w:rsidRDefault="00E01693" w:rsidP="00D70A3D">
            <w:pPr>
              <w:pStyle w:val="TAC"/>
              <w:rPr>
                <w:rFonts w:eastAsia="Malgun Gothic"/>
              </w:rPr>
            </w:pPr>
            <w:r w:rsidRPr="00185D97">
              <w:rPr>
                <w:rFonts w:eastAsia="Malgun Gothic"/>
              </w:rPr>
              <w:t>2</w:t>
            </w:r>
          </w:p>
        </w:tc>
      </w:tr>
      <w:tr w:rsidR="00E01693" w:rsidRPr="00185D97" w14:paraId="421FAB63"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7A54240D"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8F800DC" w14:textId="77777777" w:rsidR="00E01693" w:rsidRPr="00185D97" w:rsidRDefault="00E01693" w:rsidP="00D70A3D">
            <w:pPr>
              <w:pStyle w:val="TAL"/>
              <w:rPr>
                <w:rFonts w:eastAsia="Malgun Gothic"/>
              </w:rPr>
            </w:pPr>
            <w:r w:rsidRPr="00185D97">
              <w:rPr>
                <w:rFonts w:eastAsia="Malgun Gothic"/>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2D45AE65" w14:textId="77777777" w:rsidR="00E01693" w:rsidRPr="00185D97" w:rsidRDefault="00E01693" w:rsidP="00D70A3D">
            <w:pPr>
              <w:pStyle w:val="TAC"/>
              <w:rPr>
                <w:rFonts w:eastAsia="Malgun Gothic"/>
              </w:rPr>
            </w:pPr>
            <w:r w:rsidRPr="00185D97">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540348D"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B2CF995" w14:textId="77777777" w:rsidR="00E01693" w:rsidRPr="00185D97" w:rsidRDefault="00E01693" w:rsidP="00D70A3D">
            <w:pPr>
              <w:pStyle w:val="TAC"/>
              <w:rPr>
                <w:rFonts w:eastAsia="Malgun Gothic"/>
              </w:rPr>
            </w:pPr>
            <w:r w:rsidRPr="00185D97">
              <w:rPr>
                <w:rFonts w:eastAsia="Malgun Gothic"/>
              </w:rPr>
              <w:t>1915.7</w:t>
            </w:r>
          </w:p>
        </w:tc>
        <w:tc>
          <w:tcPr>
            <w:tcW w:w="1169" w:type="dxa"/>
            <w:gridSpan w:val="5"/>
            <w:tcBorders>
              <w:top w:val="single" w:sz="4" w:space="0" w:color="auto"/>
              <w:left w:val="nil"/>
              <w:bottom w:val="single" w:sz="4" w:space="0" w:color="auto"/>
              <w:right w:val="single" w:sz="4" w:space="0" w:color="auto"/>
            </w:tcBorders>
            <w:vAlign w:val="center"/>
          </w:tcPr>
          <w:p w14:paraId="376FCCB4" w14:textId="77777777" w:rsidR="00E01693" w:rsidRPr="00185D97" w:rsidRDefault="00E01693" w:rsidP="00D70A3D">
            <w:pPr>
              <w:pStyle w:val="TAC"/>
              <w:rPr>
                <w:rFonts w:eastAsia="Malgun Gothic"/>
              </w:rPr>
            </w:pPr>
            <w:r w:rsidRPr="00185D97">
              <w:rPr>
                <w:rFonts w:eastAsia="Malgun Gothic"/>
              </w:rPr>
              <w:t>-41</w:t>
            </w:r>
          </w:p>
        </w:tc>
        <w:tc>
          <w:tcPr>
            <w:tcW w:w="751" w:type="dxa"/>
            <w:gridSpan w:val="5"/>
            <w:tcBorders>
              <w:top w:val="single" w:sz="4" w:space="0" w:color="auto"/>
              <w:left w:val="nil"/>
              <w:bottom w:val="single" w:sz="4" w:space="0" w:color="auto"/>
              <w:right w:val="single" w:sz="4" w:space="0" w:color="auto"/>
            </w:tcBorders>
            <w:noWrap/>
            <w:vAlign w:val="center"/>
          </w:tcPr>
          <w:p w14:paraId="570CEDBB" w14:textId="77777777" w:rsidR="00E01693" w:rsidRPr="00185D97" w:rsidRDefault="00E01693" w:rsidP="00D70A3D">
            <w:pPr>
              <w:pStyle w:val="TAC"/>
              <w:rPr>
                <w:rFonts w:eastAsia="Malgun Gothic"/>
              </w:rPr>
            </w:pPr>
            <w:r w:rsidRPr="00185D97">
              <w:rPr>
                <w:rFonts w:eastAsia="Yu Mincho"/>
              </w:rPr>
              <w:t>0.3</w:t>
            </w:r>
          </w:p>
        </w:tc>
        <w:tc>
          <w:tcPr>
            <w:tcW w:w="1224" w:type="dxa"/>
            <w:gridSpan w:val="5"/>
            <w:tcBorders>
              <w:top w:val="single" w:sz="4" w:space="0" w:color="auto"/>
              <w:left w:val="nil"/>
              <w:bottom w:val="single" w:sz="4" w:space="0" w:color="auto"/>
              <w:right w:val="single" w:sz="4" w:space="0" w:color="auto"/>
            </w:tcBorders>
            <w:noWrap/>
            <w:vAlign w:val="center"/>
          </w:tcPr>
          <w:p w14:paraId="2608FEB2" w14:textId="77777777" w:rsidR="00E01693" w:rsidRPr="00185D97" w:rsidRDefault="00E01693" w:rsidP="00D70A3D">
            <w:pPr>
              <w:pStyle w:val="TAC"/>
              <w:rPr>
                <w:rFonts w:eastAsia="Malgun Gothic"/>
              </w:rPr>
            </w:pPr>
            <w:r w:rsidRPr="00185D97">
              <w:rPr>
                <w:rFonts w:eastAsia="Malgun Gothic"/>
              </w:rPr>
              <w:t>3, 19</w:t>
            </w:r>
          </w:p>
        </w:tc>
      </w:tr>
      <w:tr w:rsidR="00E01693" w:rsidRPr="00185D97" w14:paraId="63AA436B"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53FEBBB2" w14:textId="77777777" w:rsidR="00E01693" w:rsidRPr="00185D97" w:rsidRDefault="00E01693" w:rsidP="00D70A3D">
            <w:pPr>
              <w:pStyle w:val="TAH"/>
              <w:rPr>
                <w:rFonts w:eastAsia="Malgun Gothic"/>
              </w:rPr>
            </w:pPr>
            <w:r w:rsidRPr="00185D97">
              <w:rPr>
                <w:lang w:eastAsia="ja-JP"/>
              </w:rPr>
              <w:t>DC_41_n77</w:t>
            </w:r>
          </w:p>
        </w:tc>
        <w:tc>
          <w:tcPr>
            <w:tcW w:w="2847" w:type="dxa"/>
            <w:gridSpan w:val="2"/>
            <w:tcBorders>
              <w:top w:val="single" w:sz="4" w:space="0" w:color="auto"/>
              <w:left w:val="nil"/>
              <w:bottom w:val="single" w:sz="4" w:space="0" w:color="auto"/>
              <w:right w:val="single" w:sz="4" w:space="0" w:color="auto"/>
            </w:tcBorders>
            <w:vAlign w:val="center"/>
          </w:tcPr>
          <w:p w14:paraId="6E73877C" w14:textId="77777777" w:rsidR="00E01693" w:rsidRPr="00185D97" w:rsidRDefault="00E01693" w:rsidP="00D70A3D">
            <w:pPr>
              <w:pStyle w:val="TAL"/>
              <w:rPr>
                <w:rFonts w:eastAsia="Malgun Gothic"/>
              </w:rPr>
            </w:pPr>
            <w:r w:rsidRPr="00185D97">
              <w:rPr>
                <w:sz w:val="16"/>
                <w:szCs w:val="16"/>
                <w:lang w:eastAsia="ja-JP"/>
              </w:rPr>
              <w:t>E-UTRA Band 3, 5, 8, 11, 18, 19, 21, 26, 28, 33, 34, 39, 44, 45, 74</w:t>
            </w:r>
          </w:p>
        </w:tc>
        <w:tc>
          <w:tcPr>
            <w:tcW w:w="931" w:type="dxa"/>
            <w:gridSpan w:val="5"/>
            <w:tcBorders>
              <w:top w:val="single" w:sz="4" w:space="0" w:color="auto"/>
              <w:left w:val="nil"/>
              <w:bottom w:val="single" w:sz="4" w:space="0" w:color="auto"/>
              <w:right w:val="single" w:sz="4" w:space="0" w:color="auto"/>
            </w:tcBorders>
            <w:vAlign w:val="center"/>
          </w:tcPr>
          <w:p w14:paraId="6121887F" w14:textId="77777777" w:rsidR="00E01693" w:rsidRPr="00185D97" w:rsidRDefault="00E01693" w:rsidP="00D70A3D">
            <w:pPr>
              <w:pStyle w:val="TAC"/>
              <w:rPr>
                <w:rFonts w:eastAsia="Malgun Gothic"/>
              </w:rPr>
            </w:pPr>
            <w:r w:rsidRPr="00185D97">
              <w:rPr>
                <w:sz w:val="16"/>
                <w:szCs w:val="16"/>
              </w:rPr>
              <w:t>F</w:t>
            </w:r>
            <w:r w:rsidRPr="00185D97">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E7E5211" w14:textId="77777777" w:rsidR="00E01693" w:rsidRPr="00185D97" w:rsidRDefault="00E01693" w:rsidP="00D70A3D">
            <w:pPr>
              <w:pStyle w:val="TAC"/>
              <w:rPr>
                <w:rFonts w:eastAsia="Malgun Gothic"/>
              </w:rPr>
            </w:pPr>
            <w:r w:rsidRPr="00185D97">
              <w:rPr>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2F1F3F87" w14:textId="77777777" w:rsidR="00E01693" w:rsidRPr="00185D97" w:rsidRDefault="00E01693" w:rsidP="00D70A3D">
            <w:pPr>
              <w:pStyle w:val="TAC"/>
              <w:rPr>
                <w:rFonts w:eastAsia="Malgun Gothic"/>
              </w:rPr>
            </w:pPr>
            <w:r w:rsidRPr="00185D97">
              <w:rPr>
                <w:sz w:val="16"/>
                <w:szCs w:val="16"/>
              </w:rPr>
              <w:t>F</w:t>
            </w:r>
            <w:r w:rsidRPr="00185D97">
              <w:rPr>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CD4E05A" w14:textId="77777777" w:rsidR="00E01693" w:rsidRPr="00185D97" w:rsidRDefault="00E01693" w:rsidP="00D70A3D">
            <w:pPr>
              <w:pStyle w:val="TAC"/>
              <w:rPr>
                <w:rFonts w:eastAsia="Malgun Gothic"/>
              </w:rPr>
            </w:pPr>
            <w:r w:rsidRPr="00185D97">
              <w:rPr>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6DAFD361" w14:textId="77777777" w:rsidR="00E01693" w:rsidRPr="00185D97" w:rsidRDefault="00E01693" w:rsidP="00D70A3D">
            <w:pPr>
              <w:pStyle w:val="TAC"/>
              <w:rPr>
                <w:rFonts w:eastAsia="Yu Mincho"/>
              </w:rPr>
            </w:pPr>
            <w:r w:rsidRPr="00185D97">
              <w:rPr>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0D4D25A8" w14:textId="77777777" w:rsidR="00E01693" w:rsidRPr="00185D97" w:rsidRDefault="00E01693" w:rsidP="00D70A3D">
            <w:pPr>
              <w:pStyle w:val="TAC"/>
              <w:rPr>
                <w:rFonts w:eastAsia="Malgun Gothic"/>
              </w:rPr>
            </w:pPr>
          </w:p>
        </w:tc>
      </w:tr>
      <w:tr w:rsidR="00E01693" w:rsidRPr="00185D97" w14:paraId="259F91AB"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15E9523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3303C280" w14:textId="77777777" w:rsidR="00E01693" w:rsidRPr="00185D97" w:rsidRDefault="00E01693" w:rsidP="00D70A3D">
            <w:pPr>
              <w:pStyle w:val="TAL"/>
              <w:rPr>
                <w:rFonts w:eastAsia="Malgun Gothic"/>
              </w:rPr>
            </w:pPr>
            <w:r w:rsidRPr="00185D97">
              <w:rPr>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2497D05" w14:textId="77777777" w:rsidR="00E01693" w:rsidRPr="00185D97" w:rsidRDefault="00E01693" w:rsidP="00D70A3D">
            <w:pPr>
              <w:pStyle w:val="TAC"/>
              <w:rPr>
                <w:rFonts w:eastAsia="Malgun Gothic"/>
              </w:rPr>
            </w:pPr>
            <w:r w:rsidRPr="00185D97">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484DFE76" w14:textId="77777777" w:rsidR="00E01693" w:rsidRPr="00185D97" w:rsidRDefault="00E01693" w:rsidP="00D70A3D">
            <w:pPr>
              <w:pStyle w:val="TAC"/>
              <w:rPr>
                <w:rFonts w:eastAsia="Malgun Gothic"/>
              </w:rPr>
            </w:pPr>
          </w:p>
        </w:tc>
        <w:tc>
          <w:tcPr>
            <w:tcW w:w="934" w:type="dxa"/>
            <w:gridSpan w:val="5"/>
            <w:tcBorders>
              <w:top w:val="single" w:sz="4" w:space="0" w:color="auto"/>
              <w:left w:val="nil"/>
              <w:bottom w:val="single" w:sz="4" w:space="0" w:color="auto"/>
              <w:right w:val="single" w:sz="4" w:space="0" w:color="auto"/>
            </w:tcBorders>
            <w:vAlign w:val="center"/>
          </w:tcPr>
          <w:p w14:paraId="7327BFF1" w14:textId="77777777" w:rsidR="00E01693" w:rsidRPr="00185D97" w:rsidRDefault="00E01693" w:rsidP="00D70A3D">
            <w:pPr>
              <w:pStyle w:val="TAC"/>
              <w:rPr>
                <w:rFonts w:eastAsia="Malgun Gothic"/>
              </w:rPr>
            </w:pPr>
            <w:r w:rsidRPr="00185D97">
              <w:rPr>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
          <w:p w14:paraId="56FB80E7" w14:textId="77777777" w:rsidR="00E01693" w:rsidRPr="00185D97" w:rsidRDefault="00E01693" w:rsidP="00D70A3D">
            <w:pPr>
              <w:pStyle w:val="TAC"/>
              <w:rPr>
                <w:rFonts w:eastAsia="Malgun Gothic"/>
              </w:rPr>
            </w:pPr>
            <w:r w:rsidRPr="00185D97">
              <w:rPr>
                <w:sz w:val="16"/>
                <w:szCs w:val="16"/>
              </w:rPr>
              <w:t>-41</w:t>
            </w:r>
          </w:p>
        </w:tc>
        <w:tc>
          <w:tcPr>
            <w:tcW w:w="751" w:type="dxa"/>
            <w:gridSpan w:val="5"/>
            <w:tcBorders>
              <w:top w:val="single" w:sz="4" w:space="0" w:color="auto"/>
              <w:left w:val="nil"/>
              <w:bottom w:val="single" w:sz="4" w:space="0" w:color="auto"/>
              <w:right w:val="single" w:sz="4" w:space="0" w:color="auto"/>
            </w:tcBorders>
            <w:noWrap/>
            <w:vAlign w:val="center"/>
          </w:tcPr>
          <w:p w14:paraId="098CFD9B" w14:textId="77777777" w:rsidR="00E01693" w:rsidRPr="00185D97" w:rsidRDefault="00E01693" w:rsidP="00D70A3D">
            <w:pPr>
              <w:pStyle w:val="TAC"/>
              <w:rPr>
                <w:rFonts w:eastAsia="Yu Mincho"/>
              </w:rPr>
            </w:pPr>
            <w:r w:rsidRPr="00185D97">
              <w:rPr>
                <w:sz w:val="16"/>
                <w:szCs w:val="16"/>
              </w:rPr>
              <w:t>0.3</w:t>
            </w:r>
          </w:p>
        </w:tc>
        <w:tc>
          <w:tcPr>
            <w:tcW w:w="1224" w:type="dxa"/>
            <w:gridSpan w:val="5"/>
            <w:tcBorders>
              <w:top w:val="single" w:sz="4" w:space="0" w:color="auto"/>
              <w:left w:val="nil"/>
              <w:bottom w:val="single" w:sz="4" w:space="0" w:color="auto"/>
              <w:right w:val="single" w:sz="4" w:space="0" w:color="auto"/>
            </w:tcBorders>
            <w:noWrap/>
            <w:vAlign w:val="center"/>
          </w:tcPr>
          <w:p w14:paraId="00E9D511" w14:textId="77777777" w:rsidR="00E01693" w:rsidRPr="00185D97" w:rsidRDefault="00E01693" w:rsidP="00D70A3D">
            <w:pPr>
              <w:pStyle w:val="TAC"/>
              <w:rPr>
                <w:rFonts w:eastAsia="Malgun Gothic"/>
              </w:rPr>
            </w:pPr>
            <w:r w:rsidRPr="00185D97">
              <w:rPr>
                <w:sz w:val="16"/>
                <w:szCs w:val="16"/>
              </w:rPr>
              <w:t>3</w:t>
            </w:r>
          </w:p>
        </w:tc>
      </w:tr>
      <w:tr w:rsidR="00E01693" w:rsidRPr="00185D97" w14:paraId="5EAD7F10"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75A41234" w14:textId="77777777" w:rsidR="00E01693" w:rsidRPr="00185D97" w:rsidRDefault="00E01693" w:rsidP="00D70A3D">
            <w:pPr>
              <w:pStyle w:val="TAH"/>
              <w:rPr>
                <w:rFonts w:eastAsia="Malgun Gothic"/>
              </w:rPr>
            </w:pPr>
            <w:r w:rsidRPr="00185D97">
              <w:rPr>
                <w:lang w:eastAsia="ja-JP"/>
              </w:rPr>
              <w:t>DC_41_n78</w:t>
            </w:r>
          </w:p>
        </w:tc>
        <w:tc>
          <w:tcPr>
            <w:tcW w:w="2847" w:type="dxa"/>
            <w:gridSpan w:val="2"/>
            <w:tcBorders>
              <w:top w:val="single" w:sz="4" w:space="0" w:color="auto"/>
              <w:left w:val="nil"/>
              <w:bottom w:val="single" w:sz="4" w:space="0" w:color="auto"/>
              <w:right w:val="single" w:sz="4" w:space="0" w:color="auto"/>
            </w:tcBorders>
            <w:vAlign w:val="bottom"/>
          </w:tcPr>
          <w:p w14:paraId="325B4C5D" w14:textId="77777777" w:rsidR="00E01693" w:rsidRPr="00185D97" w:rsidRDefault="00E01693" w:rsidP="00D70A3D">
            <w:pPr>
              <w:pStyle w:val="TAL"/>
              <w:rPr>
                <w:rFonts w:eastAsia="Malgun Gothic"/>
              </w:rPr>
            </w:pPr>
            <w:r w:rsidRPr="00185D97">
              <w:rPr>
                <w:sz w:val="16"/>
                <w:szCs w:val="16"/>
                <w:lang w:eastAsia="ja-JP"/>
              </w:rPr>
              <w:t>E-UTRA Band 3, 5, 8, 11, 18, 19, 21, 26, 28, 34, 39, 44, 45, 74</w:t>
            </w:r>
          </w:p>
        </w:tc>
        <w:tc>
          <w:tcPr>
            <w:tcW w:w="931" w:type="dxa"/>
            <w:gridSpan w:val="5"/>
            <w:tcBorders>
              <w:top w:val="single" w:sz="4" w:space="0" w:color="auto"/>
              <w:left w:val="nil"/>
              <w:bottom w:val="single" w:sz="4" w:space="0" w:color="auto"/>
              <w:right w:val="single" w:sz="4" w:space="0" w:color="auto"/>
            </w:tcBorders>
            <w:vAlign w:val="center"/>
          </w:tcPr>
          <w:p w14:paraId="738D6A91" w14:textId="77777777" w:rsidR="00E01693" w:rsidRPr="00185D97" w:rsidRDefault="00E01693" w:rsidP="00D70A3D">
            <w:pPr>
              <w:pStyle w:val="TAC"/>
              <w:rPr>
                <w:rFonts w:eastAsia="Malgun Gothic"/>
              </w:rPr>
            </w:pPr>
            <w:r w:rsidRPr="00185D97">
              <w:rPr>
                <w:rFonts w:eastAsia="Yu Mincho"/>
                <w:sz w:val="16"/>
                <w:szCs w:val="16"/>
              </w:rPr>
              <w:t>F</w:t>
            </w:r>
            <w:r w:rsidRPr="00185D97">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33E3444" w14:textId="77777777" w:rsidR="00E01693" w:rsidRPr="00185D97" w:rsidRDefault="00E01693" w:rsidP="00D70A3D">
            <w:pPr>
              <w:pStyle w:val="TAC"/>
              <w:rPr>
                <w:rFonts w:eastAsia="Malgun Gothic"/>
              </w:rPr>
            </w:pPr>
            <w:r w:rsidRPr="00185D97">
              <w:rPr>
                <w:rFonts w:eastAsia="Yu Mincho"/>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5467C448" w14:textId="77777777" w:rsidR="00E01693" w:rsidRPr="00185D97" w:rsidRDefault="00E01693" w:rsidP="00D70A3D">
            <w:pPr>
              <w:pStyle w:val="TAC"/>
              <w:rPr>
                <w:rFonts w:eastAsia="Malgun Gothic"/>
              </w:rPr>
            </w:pPr>
            <w:r w:rsidRPr="00185D97">
              <w:rPr>
                <w:rFonts w:eastAsia="Yu Mincho"/>
                <w:sz w:val="16"/>
                <w:szCs w:val="16"/>
              </w:rPr>
              <w:t>F</w:t>
            </w:r>
            <w:r w:rsidRPr="00185D97">
              <w:rPr>
                <w:rFonts w:eastAsia="Yu Mincho"/>
                <w:sz w:val="16"/>
                <w:szCs w:val="16"/>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2BE1E51C" w14:textId="77777777" w:rsidR="00E01693" w:rsidRPr="00185D97" w:rsidRDefault="00E01693" w:rsidP="00D70A3D">
            <w:pPr>
              <w:pStyle w:val="TAC"/>
              <w:rPr>
                <w:rFonts w:eastAsia="Malgun Gothic"/>
              </w:rPr>
            </w:pPr>
            <w:r w:rsidRPr="00185D97">
              <w:rPr>
                <w:sz w:val="16"/>
                <w:szCs w:val="16"/>
              </w:rPr>
              <w:t>-50</w:t>
            </w:r>
          </w:p>
        </w:tc>
        <w:tc>
          <w:tcPr>
            <w:tcW w:w="751" w:type="dxa"/>
            <w:gridSpan w:val="5"/>
            <w:tcBorders>
              <w:top w:val="single" w:sz="4" w:space="0" w:color="auto"/>
              <w:left w:val="nil"/>
              <w:bottom w:val="single" w:sz="4" w:space="0" w:color="auto"/>
              <w:right w:val="single" w:sz="4" w:space="0" w:color="auto"/>
            </w:tcBorders>
            <w:noWrap/>
            <w:vAlign w:val="center"/>
          </w:tcPr>
          <w:p w14:paraId="141F2CAE" w14:textId="77777777" w:rsidR="00E01693" w:rsidRPr="00185D97" w:rsidRDefault="00E01693" w:rsidP="00D70A3D">
            <w:pPr>
              <w:pStyle w:val="TAC"/>
              <w:rPr>
                <w:rFonts w:eastAsia="Malgun Gothic"/>
              </w:rPr>
            </w:pPr>
            <w:r w:rsidRPr="00185D97">
              <w:rPr>
                <w:sz w:val="16"/>
                <w:szCs w:val="16"/>
              </w:rPr>
              <w:t>1</w:t>
            </w:r>
          </w:p>
        </w:tc>
        <w:tc>
          <w:tcPr>
            <w:tcW w:w="1224" w:type="dxa"/>
            <w:gridSpan w:val="5"/>
            <w:tcBorders>
              <w:top w:val="single" w:sz="4" w:space="0" w:color="auto"/>
              <w:left w:val="nil"/>
              <w:bottom w:val="single" w:sz="4" w:space="0" w:color="auto"/>
              <w:right w:val="single" w:sz="4" w:space="0" w:color="auto"/>
            </w:tcBorders>
            <w:noWrap/>
            <w:vAlign w:val="center"/>
          </w:tcPr>
          <w:p w14:paraId="0B01C9F5" w14:textId="77777777" w:rsidR="00E01693" w:rsidRPr="00185D97" w:rsidRDefault="00E01693" w:rsidP="00D70A3D">
            <w:pPr>
              <w:pStyle w:val="TAC"/>
              <w:rPr>
                <w:rFonts w:eastAsia="Malgun Gothic"/>
              </w:rPr>
            </w:pPr>
          </w:p>
        </w:tc>
      </w:tr>
      <w:tr w:rsidR="00E01693" w:rsidRPr="00185D97" w14:paraId="43A21CDF" w14:textId="77777777" w:rsidTr="00D70A3D">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40F07875" w14:textId="77777777" w:rsidR="00E01693" w:rsidRPr="00185D97" w:rsidRDefault="00E01693" w:rsidP="00D70A3D">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449ECB4" w14:textId="77777777" w:rsidR="00E01693" w:rsidRPr="00185D97" w:rsidRDefault="00E01693" w:rsidP="00D70A3D">
            <w:pPr>
              <w:pStyle w:val="TAL"/>
              <w:rPr>
                <w:rFonts w:eastAsia="Malgun Gothic"/>
              </w:rPr>
            </w:pPr>
            <w:r w:rsidRPr="00185D97">
              <w:rPr>
                <w:sz w:val="16"/>
                <w:szCs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30AAB2F" w14:textId="77777777" w:rsidR="00E01693" w:rsidRPr="00185D97" w:rsidRDefault="00E01693" w:rsidP="00D70A3D">
            <w:pPr>
              <w:pStyle w:val="TAC"/>
              <w:rPr>
                <w:rFonts w:eastAsia="Malgun Gothic"/>
              </w:rPr>
            </w:pPr>
            <w:r w:rsidRPr="00185D97">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4B55CBDE" w14:textId="77777777" w:rsidR="00E01693" w:rsidRPr="00185D97" w:rsidRDefault="00E01693" w:rsidP="00D70A3D">
            <w:pPr>
              <w:pStyle w:val="TAC"/>
              <w:rPr>
                <w:rFonts w:eastAsia="Malgun Gothic"/>
              </w:rPr>
            </w:pPr>
            <w:r w:rsidRPr="00185D97">
              <w:rPr>
                <w:rFonts w:eastAsia="Yu Mincho"/>
                <w:sz w:val="16"/>
                <w:szCs w:val="16"/>
              </w:rPr>
              <w:t>-</w:t>
            </w:r>
          </w:p>
        </w:tc>
        <w:tc>
          <w:tcPr>
            <w:tcW w:w="934" w:type="dxa"/>
            <w:gridSpan w:val="5"/>
            <w:tcBorders>
              <w:top w:val="single" w:sz="4" w:space="0" w:color="auto"/>
              <w:left w:val="nil"/>
              <w:bottom w:val="single" w:sz="4" w:space="0" w:color="auto"/>
              <w:right w:val="single" w:sz="4" w:space="0" w:color="auto"/>
            </w:tcBorders>
            <w:vAlign w:val="center"/>
          </w:tcPr>
          <w:p w14:paraId="357ADA6B" w14:textId="77777777" w:rsidR="00E01693" w:rsidRPr="00185D97" w:rsidRDefault="00E01693" w:rsidP="00D70A3D">
            <w:pPr>
              <w:pStyle w:val="TAC"/>
              <w:rPr>
                <w:rFonts w:eastAsia="Malgun Gothic"/>
              </w:rPr>
            </w:pPr>
            <w:r w:rsidRPr="00185D97">
              <w:rPr>
                <w:rFonts w:eastAsia="Yu Mincho"/>
                <w:sz w:val="16"/>
                <w:szCs w:val="16"/>
              </w:rPr>
              <w:t>1915.7</w:t>
            </w:r>
          </w:p>
        </w:tc>
        <w:tc>
          <w:tcPr>
            <w:tcW w:w="1169" w:type="dxa"/>
            <w:gridSpan w:val="5"/>
            <w:tcBorders>
              <w:top w:val="single" w:sz="4" w:space="0" w:color="auto"/>
              <w:left w:val="nil"/>
              <w:bottom w:val="single" w:sz="4" w:space="0" w:color="auto"/>
              <w:right w:val="single" w:sz="4" w:space="0" w:color="auto"/>
            </w:tcBorders>
            <w:vAlign w:val="center"/>
          </w:tcPr>
          <w:p w14:paraId="451A1263" w14:textId="77777777" w:rsidR="00E01693" w:rsidRPr="00185D97" w:rsidRDefault="00E01693" w:rsidP="00D70A3D">
            <w:pPr>
              <w:pStyle w:val="TAC"/>
              <w:rPr>
                <w:rFonts w:eastAsia="Malgun Gothic"/>
              </w:rPr>
            </w:pPr>
            <w:r w:rsidRPr="00185D97">
              <w:rPr>
                <w:sz w:val="16"/>
                <w:szCs w:val="16"/>
              </w:rPr>
              <w:t>-41</w:t>
            </w:r>
          </w:p>
        </w:tc>
        <w:tc>
          <w:tcPr>
            <w:tcW w:w="751" w:type="dxa"/>
            <w:gridSpan w:val="5"/>
            <w:tcBorders>
              <w:top w:val="single" w:sz="4" w:space="0" w:color="auto"/>
              <w:left w:val="nil"/>
              <w:bottom w:val="single" w:sz="4" w:space="0" w:color="auto"/>
              <w:right w:val="single" w:sz="4" w:space="0" w:color="auto"/>
            </w:tcBorders>
            <w:noWrap/>
            <w:vAlign w:val="center"/>
          </w:tcPr>
          <w:p w14:paraId="14403FCD" w14:textId="77777777" w:rsidR="00E01693" w:rsidRPr="00185D97" w:rsidRDefault="00E01693" w:rsidP="00D70A3D">
            <w:pPr>
              <w:pStyle w:val="TAC"/>
              <w:rPr>
                <w:rFonts w:eastAsia="Malgun Gothic"/>
              </w:rPr>
            </w:pPr>
            <w:r w:rsidRPr="00185D97">
              <w:rPr>
                <w:sz w:val="16"/>
                <w:szCs w:val="16"/>
              </w:rPr>
              <w:t>0.3</w:t>
            </w:r>
          </w:p>
        </w:tc>
        <w:tc>
          <w:tcPr>
            <w:tcW w:w="1224" w:type="dxa"/>
            <w:gridSpan w:val="5"/>
            <w:tcBorders>
              <w:top w:val="single" w:sz="4" w:space="0" w:color="auto"/>
              <w:left w:val="nil"/>
              <w:bottom w:val="single" w:sz="4" w:space="0" w:color="auto"/>
              <w:right w:val="single" w:sz="4" w:space="0" w:color="auto"/>
            </w:tcBorders>
            <w:noWrap/>
            <w:vAlign w:val="center"/>
          </w:tcPr>
          <w:p w14:paraId="7FDC5B28" w14:textId="77777777" w:rsidR="00E01693" w:rsidRPr="00185D97" w:rsidRDefault="00E01693" w:rsidP="00D70A3D">
            <w:pPr>
              <w:pStyle w:val="TAC"/>
              <w:rPr>
                <w:rFonts w:eastAsia="Malgun Gothic"/>
              </w:rPr>
            </w:pPr>
            <w:r w:rsidRPr="00185D97">
              <w:rPr>
                <w:sz w:val="16"/>
                <w:szCs w:val="16"/>
                <w:lang w:eastAsia="ja-JP"/>
              </w:rPr>
              <w:t>3</w:t>
            </w:r>
          </w:p>
        </w:tc>
      </w:tr>
      <w:tr w:rsidR="00E01693" w:rsidRPr="00185D97" w14:paraId="0D165529"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3D3A5CEC" w14:textId="77777777" w:rsidR="00E01693" w:rsidRPr="00185D97" w:rsidRDefault="00E01693" w:rsidP="00D70A3D">
            <w:pPr>
              <w:pStyle w:val="TAH"/>
              <w:rPr>
                <w:rFonts w:eastAsia="Malgun Gothic"/>
              </w:rPr>
            </w:pPr>
            <w:r w:rsidRPr="00185D97">
              <w:rPr>
                <w:lang w:eastAsia="ja-JP"/>
              </w:rPr>
              <w:t>DC</w:t>
            </w:r>
            <w:r w:rsidRPr="00185D97">
              <w:t>_</w:t>
            </w:r>
            <w:r w:rsidRPr="00185D97">
              <w:rPr>
                <w:lang w:eastAsia="zh-TW"/>
              </w:rPr>
              <w:t>40_n78</w:t>
            </w:r>
          </w:p>
        </w:tc>
        <w:tc>
          <w:tcPr>
            <w:tcW w:w="2847" w:type="dxa"/>
            <w:gridSpan w:val="2"/>
            <w:tcBorders>
              <w:top w:val="single" w:sz="4" w:space="0" w:color="auto"/>
              <w:left w:val="nil"/>
              <w:bottom w:val="single" w:sz="4" w:space="0" w:color="auto"/>
              <w:right w:val="single" w:sz="4" w:space="0" w:color="auto"/>
            </w:tcBorders>
            <w:vAlign w:val="bottom"/>
          </w:tcPr>
          <w:p w14:paraId="030B8F46" w14:textId="77777777" w:rsidR="00E01693" w:rsidRPr="00185D97" w:rsidRDefault="00E01693" w:rsidP="00D70A3D">
            <w:pPr>
              <w:pStyle w:val="TAL"/>
              <w:rPr>
                <w:rFonts w:eastAsia="Malgun Gothic"/>
              </w:rPr>
            </w:pPr>
            <w:r w:rsidRPr="00185D97">
              <w:t>E-UTRA Band 5, 8, 11, 18, 19, 20, 21, 26, 27, 28, 32, 44, 45, 50, 51, 74, 75, 76</w:t>
            </w:r>
          </w:p>
        </w:tc>
        <w:tc>
          <w:tcPr>
            <w:tcW w:w="931" w:type="dxa"/>
            <w:gridSpan w:val="5"/>
            <w:tcBorders>
              <w:top w:val="single" w:sz="4" w:space="0" w:color="auto"/>
              <w:left w:val="nil"/>
              <w:bottom w:val="single" w:sz="4" w:space="0" w:color="auto"/>
              <w:right w:val="single" w:sz="4" w:space="0" w:color="auto"/>
            </w:tcBorders>
            <w:vAlign w:val="center"/>
          </w:tcPr>
          <w:p w14:paraId="6D84131E" w14:textId="77777777" w:rsidR="00E01693" w:rsidRPr="00185D97" w:rsidRDefault="00E01693" w:rsidP="00D70A3D">
            <w:pPr>
              <w:pStyle w:val="TAC"/>
              <w:rPr>
                <w:rFonts w:eastAsia="Malgun Gothic"/>
              </w:rPr>
            </w:pPr>
            <w:r w:rsidRPr="00185D97">
              <w:t>F</w:t>
            </w:r>
            <w:r w:rsidRPr="00185D97">
              <w:rPr>
                <w:vertAlign w:val="subscript"/>
              </w:rPr>
              <w:t>DL_low</w:t>
            </w:r>
            <w:r w:rsidRPr="00185D97">
              <w:t xml:space="preserve"> </w:t>
            </w:r>
          </w:p>
        </w:tc>
        <w:tc>
          <w:tcPr>
            <w:tcW w:w="310" w:type="dxa"/>
            <w:gridSpan w:val="5"/>
            <w:tcBorders>
              <w:top w:val="single" w:sz="4" w:space="0" w:color="auto"/>
              <w:left w:val="nil"/>
              <w:bottom w:val="single" w:sz="4" w:space="0" w:color="auto"/>
              <w:right w:val="single" w:sz="4" w:space="0" w:color="auto"/>
            </w:tcBorders>
            <w:vAlign w:val="center"/>
          </w:tcPr>
          <w:p w14:paraId="7EDE69EC"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3592759A"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EB659F4"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44A5CAA5" w14:textId="77777777" w:rsidR="00E01693" w:rsidRPr="00185D97" w:rsidRDefault="00E01693" w:rsidP="00D70A3D">
            <w:pPr>
              <w:pStyle w:val="TAC"/>
              <w:rPr>
                <w:rFonts w:eastAsia="Yu Mincho"/>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275BF016" w14:textId="77777777" w:rsidR="00E01693" w:rsidRPr="00185D97" w:rsidRDefault="00E01693" w:rsidP="00D70A3D">
            <w:pPr>
              <w:pStyle w:val="TAC"/>
              <w:rPr>
                <w:rFonts w:eastAsia="Malgun Gothic"/>
              </w:rPr>
            </w:pPr>
          </w:p>
        </w:tc>
      </w:tr>
      <w:tr w:rsidR="00E01693" w:rsidRPr="00185D97" w14:paraId="578FC84E"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2CCDBF3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6C2D7918" w14:textId="77777777" w:rsidR="00E01693" w:rsidRPr="00185D97" w:rsidRDefault="00E01693" w:rsidP="00D70A3D">
            <w:pPr>
              <w:pStyle w:val="TAL"/>
              <w:rPr>
                <w:rFonts w:eastAsia="Malgun Gothic"/>
              </w:rPr>
            </w:pPr>
            <w:r w:rsidRPr="00185D97">
              <w:t>NR Band n79</w:t>
            </w:r>
          </w:p>
        </w:tc>
        <w:tc>
          <w:tcPr>
            <w:tcW w:w="931" w:type="dxa"/>
            <w:gridSpan w:val="5"/>
            <w:tcBorders>
              <w:top w:val="single" w:sz="4" w:space="0" w:color="auto"/>
              <w:left w:val="nil"/>
              <w:bottom w:val="single" w:sz="4" w:space="0" w:color="auto"/>
              <w:right w:val="single" w:sz="4" w:space="0" w:color="auto"/>
            </w:tcBorders>
            <w:vAlign w:val="center"/>
          </w:tcPr>
          <w:p w14:paraId="278B7EF0" w14:textId="77777777" w:rsidR="00E01693" w:rsidRPr="00185D97" w:rsidRDefault="00E01693" w:rsidP="00D70A3D">
            <w:pPr>
              <w:pStyle w:val="TAC"/>
              <w:rPr>
                <w:rFonts w:eastAsia="Malgun Gothic"/>
              </w:rPr>
            </w:pPr>
            <w:r w:rsidRPr="00185D97">
              <w:t>F</w:t>
            </w:r>
            <w:r w:rsidRPr="00185D97">
              <w:rPr>
                <w:vertAlign w:val="subscript"/>
              </w:rPr>
              <w:t>DL_low</w:t>
            </w:r>
            <w:r w:rsidRPr="00185D97">
              <w:t xml:space="preserve"> </w:t>
            </w:r>
          </w:p>
        </w:tc>
        <w:tc>
          <w:tcPr>
            <w:tcW w:w="310" w:type="dxa"/>
            <w:gridSpan w:val="5"/>
            <w:tcBorders>
              <w:top w:val="single" w:sz="4" w:space="0" w:color="auto"/>
              <w:left w:val="nil"/>
              <w:bottom w:val="single" w:sz="4" w:space="0" w:color="auto"/>
              <w:right w:val="single" w:sz="4" w:space="0" w:color="auto"/>
            </w:tcBorders>
            <w:vAlign w:val="center"/>
          </w:tcPr>
          <w:p w14:paraId="2D918259"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42425CE9"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6F3228D"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38812EC6" w14:textId="77777777" w:rsidR="00E01693" w:rsidRPr="00185D97" w:rsidRDefault="00E01693" w:rsidP="00D70A3D">
            <w:pPr>
              <w:pStyle w:val="TAC"/>
              <w:rPr>
                <w:rFonts w:eastAsia="Yu Mincho"/>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4EEC3A92" w14:textId="77777777" w:rsidR="00E01693" w:rsidRPr="00185D97" w:rsidRDefault="00E01693" w:rsidP="00D70A3D">
            <w:pPr>
              <w:pStyle w:val="TAC"/>
              <w:rPr>
                <w:rFonts w:eastAsia="Malgun Gothic"/>
              </w:rPr>
            </w:pPr>
            <w:r w:rsidRPr="00185D97">
              <w:t>2</w:t>
            </w:r>
          </w:p>
        </w:tc>
      </w:tr>
      <w:tr w:rsidR="00E01693" w:rsidRPr="00185D97" w14:paraId="55091D7C" w14:textId="77777777" w:rsidTr="00D70A3D">
        <w:trPr>
          <w:gridAfter w:val="2"/>
          <w:wAfter w:w="143" w:type="dxa"/>
          <w:trHeight w:val="188"/>
          <w:jc w:val="center"/>
        </w:trPr>
        <w:tc>
          <w:tcPr>
            <w:tcW w:w="1630" w:type="dxa"/>
            <w:gridSpan w:val="2"/>
            <w:vMerge w:val="restart"/>
            <w:tcBorders>
              <w:left w:val="single" w:sz="4" w:space="0" w:color="auto"/>
              <w:right w:val="single" w:sz="4" w:space="0" w:color="auto"/>
            </w:tcBorders>
          </w:tcPr>
          <w:p w14:paraId="42044D4D" w14:textId="77777777" w:rsidR="00E01693" w:rsidRPr="00185D97" w:rsidRDefault="00E01693" w:rsidP="00D70A3D">
            <w:pPr>
              <w:pStyle w:val="TAH"/>
              <w:rPr>
                <w:rFonts w:eastAsia="Malgun Gothic"/>
              </w:rPr>
            </w:pPr>
            <w:r w:rsidRPr="00185D97">
              <w:rPr>
                <w:rFonts w:eastAsia="Malgun Gothic"/>
              </w:rPr>
              <w:t>DC_41_n79</w:t>
            </w:r>
          </w:p>
        </w:tc>
        <w:tc>
          <w:tcPr>
            <w:tcW w:w="2847" w:type="dxa"/>
            <w:gridSpan w:val="2"/>
            <w:tcBorders>
              <w:top w:val="single" w:sz="4" w:space="0" w:color="auto"/>
              <w:left w:val="nil"/>
              <w:bottom w:val="single" w:sz="4" w:space="0" w:color="auto"/>
              <w:right w:val="single" w:sz="4" w:space="0" w:color="auto"/>
            </w:tcBorders>
            <w:vAlign w:val="bottom"/>
          </w:tcPr>
          <w:p w14:paraId="3A164B34" w14:textId="77777777" w:rsidR="00E01693" w:rsidRPr="00185D97" w:rsidRDefault="00E01693" w:rsidP="00D70A3D">
            <w:pPr>
              <w:pStyle w:val="TAL"/>
            </w:pPr>
            <w:r w:rsidRPr="00185D97">
              <w:rPr>
                <w:rFonts w:eastAsia="Malgun Gothic"/>
              </w:rPr>
              <w:t>E-UTRA Band 1, 3, 5, 8, 9, 18, 19, 26, 28, 34, 40, 44, 65</w:t>
            </w:r>
          </w:p>
        </w:tc>
        <w:tc>
          <w:tcPr>
            <w:tcW w:w="931" w:type="dxa"/>
            <w:gridSpan w:val="5"/>
            <w:tcBorders>
              <w:top w:val="single" w:sz="4" w:space="0" w:color="auto"/>
              <w:left w:val="nil"/>
              <w:bottom w:val="single" w:sz="4" w:space="0" w:color="auto"/>
              <w:right w:val="single" w:sz="4" w:space="0" w:color="auto"/>
            </w:tcBorders>
            <w:vAlign w:val="center"/>
          </w:tcPr>
          <w:p w14:paraId="044FE7A1" w14:textId="77777777" w:rsidR="00E01693" w:rsidRPr="00185D97" w:rsidRDefault="00E01693" w:rsidP="00D70A3D">
            <w:pPr>
              <w:pStyle w:val="TAC"/>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875C7E2" w14:textId="77777777" w:rsidR="00E01693" w:rsidRPr="00185D97" w:rsidRDefault="00E01693" w:rsidP="00D70A3D">
            <w:pPr>
              <w:pStyle w:val="TAC"/>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2981EC04" w14:textId="77777777" w:rsidR="00E01693" w:rsidRPr="00185D97" w:rsidRDefault="00E01693" w:rsidP="00D70A3D">
            <w:pPr>
              <w:pStyle w:val="TAC"/>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84810CB" w14:textId="77777777" w:rsidR="00E01693" w:rsidRPr="00185D97" w:rsidRDefault="00E01693" w:rsidP="00D70A3D">
            <w:pPr>
              <w:pStyle w:val="TAC"/>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7FB9368D" w14:textId="77777777" w:rsidR="00E01693" w:rsidRPr="00185D97" w:rsidRDefault="00E01693" w:rsidP="00D70A3D">
            <w:pPr>
              <w:pStyle w:val="TAC"/>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7F6EB455" w14:textId="77777777" w:rsidR="00E01693" w:rsidRPr="00185D97" w:rsidRDefault="00E01693" w:rsidP="00D70A3D">
            <w:pPr>
              <w:pStyle w:val="TAC"/>
            </w:pPr>
          </w:p>
        </w:tc>
      </w:tr>
      <w:tr w:rsidR="00E01693" w:rsidRPr="00185D97" w14:paraId="670582E8" w14:textId="77777777" w:rsidTr="00D70A3D">
        <w:trPr>
          <w:gridAfter w:val="2"/>
          <w:wAfter w:w="143" w:type="dxa"/>
          <w:trHeight w:val="188"/>
          <w:jc w:val="center"/>
        </w:trPr>
        <w:tc>
          <w:tcPr>
            <w:tcW w:w="1630" w:type="dxa"/>
            <w:gridSpan w:val="2"/>
            <w:vMerge/>
            <w:tcBorders>
              <w:left w:val="single" w:sz="4" w:space="0" w:color="auto"/>
              <w:bottom w:val="single" w:sz="4" w:space="0" w:color="auto"/>
              <w:right w:val="single" w:sz="4" w:space="0" w:color="auto"/>
            </w:tcBorders>
          </w:tcPr>
          <w:p w14:paraId="59BCFA95"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41E60C7B" w14:textId="77777777" w:rsidR="00E01693" w:rsidRPr="00185D97" w:rsidRDefault="00E01693" w:rsidP="00D70A3D">
            <w:pPr>
              <w:pStyle w:val="TAL"/>
            </w:pPr>
            <w:r w:rsidRPr="00185D97">
              <w:rPr>
                <w:rFonts w:eastAsia="Malgun Gothic"/>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179A92B" w14:textId="77777777" w:rsidR="00E01693" w:rsidRPr="00185D97" w:rsidRDefault="00E01693" w:rsidP="00D70A3D">
            <w:pPr>
              <w:pStyle w:val="TAC"/>
            </w:pPr>
            <w:r w:rsidRPr="00185D97">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235BB256" w14:textId="77777777" w:rsidR="00E01693" w:rsidRPr="00185D97" w:rsidRDefault="00E01693" w:rsidP="00D70A3D">
            <w:pPr>
              <w:pStyle w:val="TAC"/>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0FD54D4F" w14:textId="77777777" w:rsidR="00E01693" w:rsidRPr="00185D97" w:rsidRDefault="00E01693" w:rsidP="00D70A3D">
            <w:pPr>
              <w:pStyle w:val="TAC"/>
            </w:pPr>
            <w:r w:rsidRPr="00185D97">
              <w:rPr>
                <w:rFonts w:eastAsia="Malgun Gothic"/>
              </w:rPr>
              <w:t>1915.7</w:t>
            </w:r>
          </w:p>
        </w:tc>
        <w:tc>
          <w:tcPr>
            <w:tcW w:w="1169" w:type="dxa"/>
            <w:gridSpan w:val="5"/>
            <w:tcBorders>
              <w:top w:val="single" w:sz="4" w:space="0" w:color="auto"/>
              <w:left w:val="nil"/>
              <w:bottom w:val="single" w:sz="4" w:space="0" w:color="auto"/>
              <w:right w:val="single" w:sz="4" w:space="0" w:color="auto"/>
            </w:tcBorders>
            <w:vAlign w:val="center"/>
          </w:tcPr>
          <w:p w14:paraId="05038ECB" w14:textId="77777777" w:rsidR="00E01693" w:rsidRPr="00185D97" w:rsidRDefault="00E01693" w:rsidP="00D70A3D">
            <w:pPr>
              <w:pStyle w:val="TAC"/>
            </w:pPr>
            <w:r w:rsidRPr="00185D97">
              <w:rPr>
                <w:rFonts w:eastAsia="Malgun Gothic"/>
              </w:rPr>
              <w:t>-41</w:t>
            </w:r>
          </w:p>
        </w:tc>
        <w:tc>
          <w:tcPr>
            <w:tcW w:w="751" w:type="dxa"/>
            <w:gridSpan w:val="5"/>
            <w:tcBorders>
              <w:top w:val="single" w:sz="4" w:space="0" w:color="auto"/>
              <w:left w:val="nil"/>
              <w:bottom w:val="single" w:sz="4" w:space="0" w:color="auto"/>
              <w:right w:val="single" w:sz="4" w:space="0" w:color="auto"/>
            </w:tcBorders>
            <w:noWrap/>
            <w:vAlign w:val="center"/>
          </w:tcPr>
          <w:p w14:paraId="7489B2F9" w14:textId="77777777" w:rsidR="00E01693" w:rsidRPr="00185D97" w:rsidRDefault="00E01693" w:rsidP="00D70A3D">
            <w:pPr>
              <w:pStyle w:val="TAC"/>
            </w:pPr>
            <w:r w:rsidRPr="00185D97">
              <w:rPr>
                <w:rFonts w:eastAsia="Malgun Gothic"/>
              </w:rPr>
              <w:t>0.3</w:t>
            </w:r>
          </w:p>
        </w:tc>
        <w:tc>
          <w:tcPr>
            <w:tcW w:w="1224" w:type="dxa"/>
            <w:gridSpan w:val="5"/>
            <w:tcBorders>
              <w:top w:val="single" w:sz="4" w:space="0" w:color="auto"/>
              <w:left w:val="nil"/>
              <w:bottom w:val="single" w:sz="4" w:space="0" w:color="auto"/>
              <w:right w:val="single" w:sz="4" w:space="0" w:color="auto"/>
            </w:tcBorders>
            <w:noWrap/>
            <w:vAlign w:val="center"/>
          </w:tcPr>
          <w:p w14:paraId="61A3E142" w14:textId="77777777" w:rsidR="00E01693" w:rsidRPr="00185D97" w:rsidRDefault="00E01693" w:rsidP="00D70A3D">
            <w:pPr>
              <w:pStyle w:val="TAC"/>
            </w:pPr>
            <w:r w:rsidRPr="00185D97">
              <w:rPr>
                <w:rFonts w:eastAsia="Malgun Gothic"/>
              </w:rPr>
              <w:t>3</w:t>
            </w:r>
          </w:p>
        </w:tc>
      </w:tr>
      <w:tr w:rsidR="00E01693" w:rsidRPr="00185D97" w14:paraId="7AC6BFE5"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597BE7A1" w14:textId="77777777" w:rsidR="00E01693" w:rsidRPr="00185D97" w:rsidRDefault="00E01693" w:rsidP="00D70A3D">
            <w:pPr>
              <w:pStyle w:val="TAH"/>
              <w:rPr>
                <w:rFonts w:eastAsia="Malgun Gothic"/>
              </w:rPr>
            </w:pPr>
            <w:r w:rsidRPr="00185D97">
              <w:rPr>
                <w:lang w:eastAsia="ja-JP"/>
              </w:rPr>
              <w:t>DC</w:t>
            </w:r>
            <w:r w:rsidRPr="00185D97">
              <w:t>_</w:t>
            </w:r>
            <w:r w:rsidRPr="00185D97">
              <w:rPr>
                <w:lang w:eastAsia="zh-TW"/>
              </w:rPr>
              <w:t>48_n5</w:t>
            </w:r>
          </w:p>
        </w:tc>
        <w:tc>
          <w:tcPr>
            <w:tcW w:w="2847" w:type="dxa"/>
            <w:gridSpan w:val="2"/>
            <w:tcBorders>
              <w:top w:val="single" w:sz="4" w:space="0" w:color="auto"/>
              <w:left w:val="nil"/>
              <w:bottom w:val="single" w:sz="4" w:space="0" w:color="auto"/>
              <w:right w:val="single" w:sz="4" w:space="0" w:color="auto"/>
            </w:tcBorders>
            <w:vAlign w:val="bottom"/>
          </w:tcPr>
          <w:p w14:paraId="0171F42B" w14:textId="77777777" w:rsidR="00E01693" w:rsidRPr="00185D97" w:rsidRDefault="00E01693" w:rsidP="00D70A3D">
            <w:pPr>
              <w:pStyle w:val="TAL"/>
              <w:rPr>
                <w:rFonts w:eastAsia="Malgun Gothic"/>
              </w:rPr>
            </w:pPr>
            <w:r w:rsidRPr="00185D97">
              <w:t>E-UTRA Band 25, 70</w:t>
            </w:r>
          </w:p>
        </w:tc>
        <w:tc>
          <w:tcPr>
            <w:tcW w:w="931" w:type="dxa"/>
            <w:gridSpan w:val="5"/>
            <w:tcBorders>
              <w:top w:val="single" w:sz="4" w:space="0" w:color="auto"/>
              <w:left w:val="nil"/>
              <w:bottom w:val="single" w:sz="4" w:space="0" w:color="auto"/>
              <w:right w:val="single" w:sz="4" w:space="0" w:color="auto"/>
            </w:tcBorders>
            <w:vAlign w:val="center"/>
          </w:tcPr>
          <w:p w14:paraId="0BB0BF96" w14:textId="77777777" w:rsidR="00E01693" w:rsidRPr="00185D97" w:rsidRDefault="00E01693" w:rsidP="00D70A3D">
            <w:pPr>
              <w:pStyle w:val="TAC"/>
              <w:rPr>
                <w:rFonts w:eastAsia="Malgun Gothic"/>
              </w:rPr>
            </w:pPr>
            <w:r w:rsidRPr="00185D97">
              <w:t>F</w:t>
            </w:r>
            <w:r w:rsidRPr="00185D97">
              <w:rPr>
                <w:vertAlign w:val="subscript"/>
              </w:rPr>
              <w:t>DL_low</w:t>
            </w:r>
            <w:r w:rsidRPr="00185D97">
              <w:t xml:space="preserve"> </w:t>
            </w:r>
          </w:p>
        </w:tc>
        <w:tc>
          <w:tcPr>
            <w:tcW w:w="310" w:type="dxa"/>
            <w:gridSpan w:val="5"/>
            <w:tcBorders>
              <w:top w:val="single" w:sz="4" w:space="0" w:color="auto"/>
              <w:left w:val="nil"/>
              <w:bottom w:val="single" w:sz="4" w:space="0" w:color="auto"/>
              <w:right w:val="single" w:sz="4" w:space="0" w:color="auto"/>
            </w:tcBorders>
            <w:vAlign w:val="center"/>
          </w:tcPr>
          <w:p w14:paraId="16B2862F"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59D269E4"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835237C"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299F3180"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5B3AD33D" w14:textId="77777777" w:rsidR="00E01693" w:rsidRPr="00185D97" w:rsidRDefault="00E01693" w:rsidP="00D70A3D">
            <w:pPr>
              <w:pStyle w:val="TAC"/>
              <w:rPr>
                <w:rFonts w:eastAsia="Malgun Gothic"/>
              </w:rPr>
            </w:pPr>
          </w:p>
        </w:tc>
      </w:tr>
      <w:tr w:rsidR="00E01693" w:rsidRPr="00185D97" w14:paraId="7E605145"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35BCB43F"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235B98B3" w14:textId="77777777" w:rsidR="00E01693" w:rsidRPr="00185D97" w:rsidRDefault="00E01693" w:rsidP="00D70A3D">
            <w:pPr>
              <w:pStyle w:val="TAL"/>
              <w:rPr>
                <w:rFonts w:eastAsia="Malgun Gothic"/>
              </w:rPr>
            </w:pPr>
            <w:r w:rsidRPr="00185D97">
              <w:t>Frequency range</w:t>
            </w:r>
          </w:p>
        </w:tc>
        <w:tc>
          <w:tcPr>
            <w:tcW w:w="931" w:type="dxa"/>
            <w:gridSpan w:val="5"/>
            <w:tcBorders>
              <w:top w:val="single" w:sz="4" w:space="0" w:color="auto"/>
              <w:left w:val="nil"/>
              <w:bottom w:val="single" w:sz="4" w:space="0" w:color="auto"/>
              <w:right w:val="single" w:sz="4" w:space="0" w:color="auto"/>
            </w:tcBorders>
            <w:vAlign w:val="center"/>
          </w:tcPr>
          <w:p w14:paraId="0BFDCD44" w14:textId="77777777" w:rsidR="00E01693" w:rsidRPr="00185D97" w:rsidRDefault="00E01693" w:rsidP="00D70A3D">
            <w:pPr>
              <w:pStyle w:val="TAC"/>
              <w:rPr>
                <w:rFonts w:eastAsia="Malgun Gothic"/>
              </w:rPr>
            </w:pPr>
            <w:r w:rsidRPr="00185D97">
              <w:t>1884.5</w:t>
            </w:r>
          </w:p>
        </w:tc>
        <w:tc>
          <w:tcPr>
            <w:tcW w:w="310" w:type="dxa"/>
            <w:gridSpan w:val="5"/>
            <w:tcBorders>
              <w:top w:val="single" w:sz="4" w:space="0" w:color="auto"/>
              <w:left w:val="nil"/>
              <w:bottom w:val="single" w:sz="4" w:space="0" w:color="auto"/>
              <w:right w:val="single" w:sz="4" w:space="0" w:color="auto"/>
            </w:tcBorders>
            <w:vAlign w:val="center"/>
          </w:tcPr>
          <w:p w14:paraId="22B8730F"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1922D99F" w14:textId="77777777" w:rsidR="00E01693" w:rsidRPr="00185D97" w:rsidRDefault="00E01693" w:rsidP="00D70A3D">
            <w:pPr>
              <w:pStyle w:val="TAC"/>
              <w:rPr>
                <w:rFonts w:eastAsia="Malgun Gothic"/>
              </w:rPr>
            </w:pPr>
            <w:r w:rsidRPr="00185D97">
              <w:t>1915.7</w:t>
            </w:r>
          </w:p>
        </w:tc>
        <w:tc>
          <w:tcPr>
            <w:tcW w:w="1169" w:type="dxa"/>
            <w:gridSpan w:val="5"/>
            <w:tcBorders>
              <w:top w:val="single" w:sz="4" w:space="0" w:color="auto"/>
              <w:left w:val="nil"/>
              <w:bottom w:val="single" w:sz="4" w:space="0" w:color="auto"/>
              <w:right w:val="single" w:sz="4" w:space="0" w:color="auto"/>
            </w:tcBorders>
            <w:vAlign w:val="center"/>
          </w:tcPr>
          <w:p w14:paraId="69037410" w14:textId="77777777" w:rsidR="00E01693" w:rsidRPr="00185D97" w:rsidRDefault="00E01693" w:rsidP="00D70A3D">
            <w:pPr>
              <w:pStyle w:val="TAC"/>
              <w:rPr>
                <w:rFonts w:eastAsia="Malgun Gothic"/>
              </w:rPr>
            </w:pPr>
            <w:r w:rsidRPr="00185D97">
              <w:t>-41</w:t>
            </w:r>
          </w:p>
        </w:tc>
        <w:tc>
          <w:tcPr>
            <w:tcW w:w="751" w:type="dxa"/>
            <w:gridSpan w:val="5"/>
            <w:tcBorders>
              <w:top w:val="single" w:sz="4" w:space="0" w:color="auto"/>
              <w:left w:val="nil"/>
              <w:bottom w:val="single" w:sz="4" w:space="0" w:color="auto"/>
              <w:right w:val="single" w:sz="4" w:space="0" w:color="auto"/>
            </w:tcBorders>
            <w:noWrap/>
            <w:vAlign w:val="center"/>
          </w:tcPr>
          <w:p w14:paraId="448878B5" w14:textId="77777777" w:rsidR="00E01693" w:rsidRPr="00185D97" w:rsidRDefault="00E01693" w:rsidP="00D70A3D">
            <w:pPr>
              <w:pStyle w:val="TAC"/>
              <w:rPr>
                <w:rFonts w:eastAsia="Malgun Gothic"/>
              </w:rPr>
            </w:pPr>
            <w:r w:rsidRPr="00185D97">
              <w:t>0.3</w:t>
            </w:r>
          </w:p>
        </w:tc>
        <w:tc>
          <w:tcPr>
            <w:tcW w:w="1224" w:type="dxa"/>
            <w:gridSpan w:val="5"/>
            <w:tcBorders>
              <w:top w:val="single" w:sz="4" w:space="0" w:color="auto"/>
              <w:left w:val="nil"/>
              <w:bottom w:val="single" w:sz="4" w:space="0" w:color="auto"/>
              <w:right w:val="single" w:sz="4" w:space="0" w:color="auto"/>
            </w:tcBorders>
            <w:noWrap/>
            <w:vAlign w:val="center"/>
          </w:tcPr>
          <w:p w14:paraId="428B8B00" w14:textId="77777777" w:rsidR="00E01693" w:rsidRPr="00185D97" w:rsidRDefault="00E01693" w:rsidP="00D70A3D">
            <w:pPr>
              <w:pStyle w:val="TAC"/>
              <w:rPr>
                <w:rFonts w:eastAsia="Malgun Gothic"/>
              </w:rPr>
            </w:pPr>
            <w:r w:rsidRPr="00185D97">
              <w:t>3</w:t>
            </w:r>
          </w:p>
        </w:tc>
      </w:tr>
      <w:tr w:rsidR="00E01693" w:rsidRPr="00185D97" w14:paraId="0EBE5EA4"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501AAED7" w14:textId="77777777" w:rsidR="00E01693" w:rsidRPr="00185D97" w:rsidRDefault="00E01693" w:rsidP="00D70A3D">
            <w:pPr>
              <w:pStyle w:val="TAH"/>
              <w:rPr>
                <w:rFonts w:eastAsia="Malgun Gothic"/>
              </w:rPr>
            </w:pPr>
            <w:r w:rsidRPr="00185D97">
              <w:rPr>
                <w:lang w:eastAsia="ja-JP"/>
              </w:rPr>
              <w:t>DC</w:t>
            </w:r>
            <w:r w:rsidRPr="00185D97">
              <w:t>_</w:t>
            </w:r>
            <w:r w:rsidRPr="00185D97">
              <w:rPr>
                <w:lang w:eastAsia="zh-TW"/>
              </w:rPr>
              <w:t>48_n66</w:t>
            </w:r>
          </w:p>
        </w:tc>
        <w:tc>
          <w:tcPr>
            <w:tcW w:w="2847" w:type="dxa"/>
            <w:gridSpan w:val="2"/>
            <w:tcBorders>
              <w:top w:val="single" w:sz="4" w:space="0" w:color="auto"/>
              <w:left w:val="nil"/>
              <w:bottom w:val="single" w:sz="4" w:space="0" w:color="auto"/>
              <w:right w:val="single" w:sz="4" w:space="0" w:color="auto"/>
            </w:tcBorders>
            <w:vAlign w:val="bottom"/>
          </w:tcPr>
          <w:p w14:paraId="2AB241CD" w14:textId="77777777" w:rsidR="00E01693" w:rsidRPr="00185D97" w:rsidRDefault="00E01693" w:rsidP="00D70A3D">
            <w:pPr>
              <w:pStyle w:val="TAL"/>
              <w:rPr>
                <w:rFonts w:eastAsia="Malgun Gothic"/>
              </w:rPr>
            </w:pPr>
            <w:r w:rsidRPr="00185D97">
              <w:t>E-UTRA Band 2, 25</w:t>
            </w:r>
          </w:p>
        </w:tc>
        <w:tc>
          <w:tcPr>
            <w:tcW w:w="931" w:type="dxa"/>
            <w:gridSpan w:val="5"/>
            <w:tcBorders>
              <w:top w:val="single" w:sz="4" w:space="0" w:color="auto"/>
              <w:left w:val="nil"/>
              <w:bottom w:val="single" w:sz="4" w:space="0" w:color="auto"/>
              <w:right w:val="single" w:sz="4" w:space="0" w:color="auto"/>
            </w:tcBorders>
            <w:vAlign w:val="center"/>
          </w:tcPr>
          <w:p w14:paraId="13932B32" w14:textId="77777777" w:rsidR="00E01693" w:rsidRPr="00185D97" w:rsidRDefault="00E01693" w:rsidP="00D70A3D">
            <w:pPr>
              <w:pStyle w:val="TAC"/>
              <w:rPr>
                <w:rFonts w:eastAsia="Malgun Gothic"/>
              </w:rPr>
            </w:pPr>
            <w:r w:rsidRPr="00185D97">
              <w:t>F</w:t>
            </w:r>
            <w:r w:rsidRPr="00185D97">
              <w:rPr>
                <w:vertAlign w:val="subscript"/>
              </w:rPr>
              <w:t>DL_low</w:t>
            </w:r>
            <w:r w:rsidRPr="00185D97">
              <w:t xml:space="preserve"> </w:t>
            </w:r>
          </w:p>
        </w:tc>
        <w:tc>
          <w:tcPr>
            <w:tcW w:w="310" w:type="dxa"/>
            <w:gridSpan w:val="5"/>
            <w:tcBorders>
              <w:top w:val="single" w:sz="4" w:space="0" w:color="auto"/>
              <w:left w:val="nil"/>
              <w:bottom w:val="single" w:sz="4" w:space="0" w:color="auto"/>
              <w:right w:val="single" w:sz="4" w:space="0" w:color="auto"/>
            </w:tcBorders>
            <w:vAlign w:val="center"/>
          </w:tcPr>
          <w:p w14:paraId="0FECC8DA" w14:textId="77777777" w:rsidR="00E01693" w:rsidRPr="00185D97" w:rsidRDefault="00E01693" w:rsidP="00D70A3D">
            <w:pPr>
              <w:pStyle w:val="TAC"/>
              <w:rPr>
                <w:rFonts w:eastAsia="Malgun Gothic"/>
              </w:rPr>
            </w:pPr>
            <w:r w:rsidRPr="00185D97">
              <w:t>-</w:t>
            </w:r>
          </w:p>
        </w:tc>
        <w:tc>
          <w:tcPr>
            <w:tcW w:w="934" w:type="dxa"/>
            <w:gridSpan w:val="5"/>
            <w:tcBorders>
              <w:top w:val="single" w:sz="4" w:space="0" w:color="auto"/>
              <w:left w:val="nil"/>
              <w:bottom w:val="single" w:sz="4" w:space="0" w:color="auto"/>
              <w:right w:val="single" w:sz="4" w:space="0" w:color="auto"/>
            </w:tcBorders>
            <w:vAlign w:val="center"/>
          </w:tcPr>
          <w:p w14:paraId="09E202B4" w14:textId="77777777" w:rsidR="00E01693" w:rsidRPr="00185D97" w:rsidRDefault="00E01693" w:rsidP="00D70A3D">
            <w:pPr>
              <w:pStyle w:val="TAC"/>
              <w:rPr>
                <w:rFonts w:eastAsia="Malgun Gothic"/>
              </w:rPr>
            </w:pPr>
            <w:r w:rsidRPr="00185D97">
              <w:t>F</w:t>
            </w:r>
            <w:r w:rsidRPr="00185D97">
              <w:rPr>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E8E6D03" w14:textId="77777777" w:rsidR="00E01693" w:rsidRPr="00185D97" w:rsidRDefault="00E01693" w:rsidP="00D70A3D">
            <w:pPr>
              <w:pStyle w:val="TAC"/>
              <w:rPr>
                <w:rFonts w:eastAsia="Malgun Gothic"/>
              </w:rPr>
            </w:pPr>
            <w:r w:rsidRPr="00185D97">
              <w:t>-50</w:t>
            </w:r>
          </w:p>
        </w:tc>
        <w:tc>
          <w:tcPr>
            <w:tcW w:w="751" w:type="dxa"/>
            <w:gridSpan w:val="5"/>
            <w:tcBorders>
              <w:top w:val="single" w:sz="4" w:space="0" w:color="auto"/>
              <w:left w:val="nil"/>
              <w:bottom w:val="single" w:sz="4" w:space="0" w:color="auto"/>
              <w:right w:val="single" w:sz="4" w:space="0" w:color="auto"/>
            </w:tcBorders>
            <w:noWrap/>
            <w:vAlign w:val="center"/>
          </w:tcPr>
          <w:p w14:paraId="78F8D9B6" w14:textId="77777777" w:rsidR="00E01693" w:rsidRPr="00185D97" w:rsidRDefault="00E01693" w:rsidP="00D70A3D">
            <w:pPr>
              <w:pStyle w:val="TAC"/>
              <w:rPr>
                <w:rFonts w:eastAsia="Malgun Gothic"/>
              </w:rPr>
            </w:pPr>
            <w:r w:rsidRPr="00185D97">
              <w:t>1</w:t>
            </w:r>
          </w:p>
        </w:tc>
        <w:tc>
          <w:tcPr>
            <w:tcW w:w="1224" w:type="dxa"/>
            <w:gridSpan w:val="5"/>
            <w:tcBorders>
              <w:top w:val="single" w:sz="4" w:space="0" w:color="auto"/>
              <w:left w:val="nil"/>
              <w:bottom w:val="single" w:sz="4" w:space="0" w:color="auto"/>
              <w:right w:val="single" w:sz="4" w:space="0" w:color="auto"/>
            </w:tcBorders>
            <w:noWrap/>
            <w:vAlign w:val="center"/>
          </w:tcPr>
          <w:p w14:paraId="7DC52236" w14:textId="77777777" w:rsidR="00E01693" w:rsidRPr="00185D97" w:rsidRDefault="00E01693" w:rsidP="00D70A3D">
            <w:pPr>
              <w:pStyle w:val="TAC"/>
              <w:rPr>
                <w:rFonts w:eastAsia="Malgun Gothic"/>
              </w:rPr>
            </w:pPr>
          </w:p>
        </w:tc>
      </w:tr>
      <w:tr w:rsidR="00E01693" w:rsidRPr="00185D97" w14:paraId="38135483"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38417825" w14:textId="77777777" w:rsidR="00E01693" w:rsidRPr="00185D97" w:rsidRDefault="00E01693" w:rsidP="00D70A3D">
            <w:pPr>
              <w:pStyle w:val="TAH"/>
              <w:rPr>
                <w:rFonts w:eastAsia="Malgun Gothic"/>
              </w:rPr>
            </w:pPr>
            <w:r w:rsidRPr="00185D97">
              <w:rPr>
                <w:rFonts w:eastAsia="Malgun Gothic"/>
              </w:rPr>
              <w:t>DC_</w:t>
            </w:r>
            <w:r w:rsidRPr="00185D97">
              <w:rPr>
                <w:lang w:eastAsia="zh-TW"/>
              </w:rPr>
              <w:t>66</w:t>
            </w:r>
            <w:r w:rsidRPr="00185D97">
              <w:rPr>
                <w:rFonts w:eastAsia="Malgun Gothic"/>
              </w:rPr>
              <w:t>_n</w:t>
            </w:r>
            <w:r w:rsidRPr="00185D97">
              <w:rPr>
                <w:lang w:eastAsia="zh-TW"/>
              </w:rPr>
              <w:t>2</w:t>
            </w:r>
          </w:p>
        </w:tc>
        <w:tc>
          <w:tcPr>
            <w:tcW w:w="2847" w:type="dxa"/>
            <w:gridSpan w:val="2"/>
            <w:tcBorders>
              <w:top w:val="single" w:sz="4" w:space="0" w:color="auto"/>
              <w:left w:val="nil"/>
              <w:bottom w:val="single" w:sz="4" w:space="0" w:color="auto"/>
              <w:right w:val="single" w:sz="4" w:space="0" w:color="auto"/>
            </w:tcBorders>
            <w:vAlign w:val="bottom"/>
          </w:tcPr>
          <w:p w14:paraId="42AAF09E" w14:textId="77777777" w:rsidR="00E01693" w:rsidRPr="00185D97" w:rsidRDefault="00E01693" w:rsidP="00D70A3D">
            <w:pPr>
              <w:pStyle w:val="TAL"/>
              <w:rPr>
                <w:rFonts w:eastAsia="Malgun Gothic"/>
              </w:rPr>
            </w:pPr>
            <w:r w:rsidRPr="00185D97">
              <w:rPr>
                <w:rFonts w:eastAsia="Malgun Gothic"/>
              </w:rPr>
              <w:t xml:space="preserve">E-UTRA Band </w:t>
            </w:r>
            <w:r w:rsidRPr="00185D97">
              <w:rPr>
                <w:rFonts w:eastAsia="SimSun"/>
                <w:color w:val="000000"/>
              </w:rPr>
              <w:t>4, 10, 22, 24, 50, 66, 70, 74</w:t>
            </w:r>
          </w:p>
        </w:tc>
        <w:tc>
          <w:tcPr>
            <w:tcW w:w="931" w:type="dxa"/>
            <w:gridSpan w:val="5"/>
            <w:tcBorders>
              <w:top w:val="single" w:sz="4" w:space="0" w:color="auto"/>
              <w:left w:val="nil"/>
              <w:bottom w:val="single" w:sz="4" w:space="0" w:color="auto"/>
              <w:right w:val="single" w:sz="4" w:space="0" w:color="auto"/>
            </w:tcBorders>
            <w:vAlign w:val="center"/>
          </w:tcPr>
          <w:p w14:paraId="32DDBAAF"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4FAAE1"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2E5B7BBE"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06A6E133"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4B1A0558"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404BD411" w14:textId="77777777" w:rsidR="00E01693" w:rsidRPr="00185D97" w:rsidRDefault="00E01693" w:rsidP="00D70A3D">
            <w:pPr>
              <w:pStyle w:val="TAC"/>
              <w:rPr>
                <w:rFonts w:eastAsia="Malgun Gothic"/>
              </w:rPr>
            </w:pPr>
          </w:p>
        </w:tc>
      </w:tr>
      <w:tr w:rsidR="00E01693" w:rsidRPr="00185D97" w14:paraId="49DFF66E" w14:textId="77777777" w:rsidTr="00D70A3D">
        <w:trPr>
          <w:gridAfter w:val="2"/>
          <w:wAfter w:w="143" w:type="dxa"/>
          <w:trHeight w:val="188"/>
          <w:jc w:val="center"/>
        </w:trPr>
        <w:tc>
          <w:tcPr>
            <w:tcW w:w="1630" w:type="dxa"/>
            <w:gridSpan w:val="2"/>
            <w:tcBorders>
              <w:left w:val="single" w:sz="4" w:space="0" w:color="auto"/>
              <w:right w:val="single" w:sz="4" w:space="0" w:color="auto"/>
            </w:tcBorders>
          </w:tcPr>
          <w:p w14:paraId="589DF23E"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E630765" w14:textId="77777777" w:rsidR="00E01693" w:rsidRPr="00185D97" w:rsidRDefault="00E01693" w:rsidP="00D70A3D">
            <w:pPr>
              <w:pStyle w:val="TAL"/>
              <w:rPr>
                <w:rFonts w:eastAsia="Malgun Gothic"/>
              </w:rPr>
            </w:pPr>
            <w:r w:rsidRPr="00185D97">
              <w:rPr>
                <w:rFonts w:eastAsia="Malgun Gothic"/>
              </w:rPr>
              <w:t xml:space="preserve">E-UTRA Band </w:t>
            </w:r>
            <w:r w:rsidRPr="00185D97">
              <w:rPr>
                <w:lang w:eastAsia="zh-TW"/>
              </w:rPr>
              <w:t>2, 25</w:t>
            </w:r>
          </w:p>
        </w:tc>
        <w:tc>
          <w:tcPr>
            <w:tcW w:w="931" w:type="dxa"/>
            <w:gridSpan w:val="5"/>
            <w:tcBorders>
              <w:top w:val="single" w:sz="4" w:space="0" w:color="auto"/>
              <w:left w:val="nil"/>
              <w:bottom w:val="single" w:sz="4" w:space="0" w:color="auto"/>
              <w:right w:val="single" w:sz="4" w:space="0" w:color="auto"/>
            </w:tcBorders>
            <w:vAlign w:val="center"/>
          </w:tcPr>
          <w:p w14:paraId="781F837B"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04050F"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7143088E"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33AC3662"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70AF1EBF"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093B7ABA" w14:textId="77777777" w:rsidR="00E01693" w:rsidRPr="00185D97" w:rsidRDefault="00E01693" w:rsidP="00D70A3D">
            <w:pPr>
              <w:pStyle w:val="TAC"/>
              <w:rPr>
                <w:rFonts w:eastAsia="Malgun Gothic"/>
              </w:rPr>
            </w:pPr>
            <w:r w:rsidRPr="00185D97">
              <w:rPr>
                <w:rFonts w:cs="Arial"/>
                <w:color w:val="000000"/>
                <w:szCs w:val="18"/>
              </w:rPr>
              <w:t>5</w:t>
            </w:r>
          </w:p>
        </w:tc>
      </w:tr>
      <w:tr w:rsidR="00E01693" w:rsidRPr="00185D97" w14:paraId="498E2A21" w14:textId="77777777" w:rsidTr="00D70A3D">
        <w:trPr>
          <w:gridAfter w:val="2"/>
          <w:wAfter w:w="143" w:type="dxa"/>
          <w:trHeight w:val="188"/>
          <w:jc w:val="center"/>
        </w:trPr>
        <w:tc>
          <w:tcPr>
            <w:tcW w:w="1630" w:type="dxa"/>
            <w:gridSpan w:val="2"/>
            <w:tcBorders>
              <w:left w:val="single" w:sz="4" w:space="0" w:color="auto"/>
              <w:bottom w:val="single" w:sz="4" w:space="0" w:color="auto"/>
              <w:right w:val="single" w:sz="4" w:space="0" w:color="auto"/>
            </w:tcBorders>
          </w:tcPr>
          <w:p w14:paraId="2FFDB107" w14:textId="77777777" w:rsidR="00E01693" w:rsidRPr="00185D97" w:rsidRDefault="00E01693" w:rsidP="00D70A3D">
            <w:pPr>
              <w:pStyle w:val="TAH"/>
              <w:rPr>
                <w:rFonts w:eastAsia="Malgun Gothic"/>
              </w:rPr>
            </w:pPr>
          </w:p>
        </w:tc>
        <w:tc>
          <w:tcPr>
            <w:tcW w:w="2847" w:type="dxa"/>
            <w:gridSpan w:val="2"/>
            <w:tcBorders>
              <w:top w:val="single" w:sz="4" w:space="0" w:color="auto"/>
              <w:left w:val="nil"/>
              <w:bottom w:val="single" w:sz="4" w:space="0" w:color="auto"/>
              <w:right w:val="single" w:sz="4" w:space="0" w:color="auto"/>
            </w:tcBorders>
          </w:tcPr>
          <w:p w14:paraId="327D35EE" w14:textId="77777777" w:rsidR="00E01693" w:rsidRPr="00185D97" w:rsidRDefault="00E01693" w:rsidP="00D70A3D">
            <w:pPr>
              <w:pStyle w:val="TAL"/>
              <w:rPr>
                <w:lang w:eastAsia="zh-TW"/>
              </w:rPr>
            </w:pPr>
            <w:r w:rsidRPr="00185D97">
              <w:rPr>
                <w:rFonts w:eastAsia="Malgun Gothic"/>
              </w:rPr>
              <w:t xml:space="preserve">E-UTRA Band </w:t>
            </w:r>
            <w:r w:rsidRPr="00185D97">
              <w:rPr>
                <w:lang w:eastAsia="zh-TW"/>
              </w:rPr>
              <w:t>42, 43</w:t>
            </w:r>
          </w:p>
          <w:p w14:paraId="088AC3E1" w14:textId="77777777" w:rsidR="00E01693" w:rsidRPr="00185D97" w:rsidRDefault="00E01693" w:rsidP="00D70A3D">
            <w:pPr>
              <w:pStyle w:val="TAL"/>
              <w:rPr>
                <w:rFonts w:eastAsia="Malgun Gothic"/>
              </w:rPr>
            </w:pPr>
            <w:r w:rsidRPr="00185D97">
              <w:rPr>
                <w:rFonts w:eastAsia="SimSun"/>
                <w:color w:val="000000"/>
              </w:rPr>
              <w:t>NR Band n77</w:t>
            </w:r>
          </w:p>
        </w:tc>
        <w:tc>
          <w:tcPr>
            <w:tcW w:w="931" w:type="dxa"/>
            <w:gridSpan w:val="5"/>
            <w:tcBorders>
              <w:top w:val="single" w:sz="4" w:space="0" w:color="auto"/>
              <w:left w:val="nil"/>
              <w:bottom w:val="single" w:sz="4" w:space="0" w:color="auto"/>
              <w:right w:val="single" w:sz="4" w:space="0" w:color="auto"/>
            </w:tcBorders>
            <w:vAlign w:val="center"/>
          </w:tcPr>
          <w:p w14:paraId="4E894F1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4AC736A"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66D44A40"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931618C"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76783210"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7C2599E7" w14:textId="77777777" w:rsidR="00E01693" w:rsidRPr="00185D97" w:rsidRDefault="00E01693" w:rsidP="00D70A3D">
            <w:pPr>
              <w:pStyle w:val="TAC"/>
              <w:rPr>
                <w:rFonts w:eastAsia="Malgun Gothic"/>
              </w:rPr>
            </w:pPr>
            <w:r w:rsidRPr="00185D97">
              <w:rPr>
                <w:rFonts w:cs="Arial"/>
                <w:color w:val="000000"/>
                <w:szCs w:val="18"/>
              </w:rPr>
              <w:t>2</w:t>
            </w:r>
          </w:p>
        </w:tc>
      </w:tr>
      <w:tr w:rsidR="00E01693" w:rsidRPr="00185D97" w14:paraId="36FB3FDF"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DF30D86" w14:textId="77777777" w:rsidR="00E01693" w:rsidRPr="00185D97" w:rsidRDefault="00E01693" w:rsidP="00D70A3D">
            <w:pPr>
              <w:pStyle w:val="TAH"/>
              <w:rPr>
                <w:rFonts w:eastAsia="Malgun Gothic"/>
              </w:rPr>
            </w:pPr>
            <w:r w:rsidRPr="00185D97">
              <w:t>DC_66_n5</w:t>
            </w:r>
          </w:p>
        </w:tc>
        <w:tc>
          <w:tcPr>
            <w:tcW w:w="2847" w:type="dxa"/>
            <w:gridSpan w:val="2"/>
            <w:tcBorders>
              <w:top w:val="single" w:sz="4" w:space="0" w:color="auto"/>
              <w:left w:val="nil"/>
              <w:bottom w:val="single" w:sz="4" w:space="0" w:color="auto"/>
              <w:right w:val="single" w:sz="4" w:space="0" w:color="auto"/>
            </w:tcBorders>
            <w:vAlign w:val="bottom"/>
          </w:tcPr>
          <w:p w14:paraId="205AD035" w14:textId="77777777" w:rsidR="00E01693" w:rsidRPr="00185D97" w:rsidRDefault="00E01693" w:rsidP="00D70A3D">
            <w:pPr>
              <w:pStyle w:val="TAL"/>
              <w:rPr>
                <w:rFonts w:eastAsia="Malgun Gothic"/>
              </w:rPr>
            </w:pPr>
            <w:r w:rsidRPr="00185D97">
              <w:rPr>
                <w:rFonts w:eastAsia="Malgun Gothic"/>
              </w:rPr>
              <w:t>E-UTRA Band 5, 6, 7, 8, 26, 38</w:t>
            </w:r>
          </w:p>
        </w:tc>
        <w:tc>
          <w:tcPr>
            <w:tcW w:w="931" w:type="dxa"/>
            <w:gridSpan w:val="5"/>
            <w:tcBorders>
              <w:top w:val="single" w:sz="4" w:space="0" w:color="auto"/>
              <w:left w:val="nil"/>
              <w:bottom w:val="single" w:sz="4" w:space="0" w:color="auto"/>
              <w:right w:val="single" w:sz="4" w:space="0" w:color="auto"/>
            </w:tcBorders>
            <w:vAlign w:val="center"/>
          </w:tcPr>
          <w:p w14:paraId="56F244EA"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4A9FAC"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74DC5B14"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449F070D"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23DE5012"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22B28DEB" w14:textId="77777777" w:rsidR="00E01693" w:rsidRPr="00185D97" w:rsidRDefault="00E01693" w:rsidP="00D70A3D">
            <w:pPr>
              <w:pStyle w:val="TAC"/>
              <w:rPr>
                <w:rFonts w:eastAsia="Malgun Gothic"/>
              </w:rPr>
            </w:pPr>
          </w:p>
        </w:tc>
      </w:tr>
      <w:tr w:rsidR="00E01693" w:rsidRPr="00185D97" w14:paraId="57BC460E" w14:textId="77777777" w:rsidTr="00D70A3D">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5FCE1D22" w14:textId="77777777" w:rsidR="00E01693" w:rsidRPr="00185D97" w:rsidRDefault="00E01693" w:rsidP="00D70A3D">
            <w:pPr>
              <w:rPr>
                <w:rFonts w:eastAsia="Malgun Gothic"/>
              </w:rPr>
            </w:pPr>
          </w:p>
        </w:tc>
        <w:tc>
          <w:tcPr>
            <w:tcW w:w="2847" w:type="dxa"/>
            <w:gridSpan w:val="2"/>
            <w:tcBorders>
              <w:top w:val="single" w:sz="4" w:space="0" w:color="auto"/>
              <w:left w:val="nil"/>
              <w:bottom w:val="single" w:sz="4" w:space="0" w:color="auto"/>
              <w:right w:val="single" w:sz="4" w:space="0" w:color="auto"/>
            </w:tcBorders>
            <w:vAlign w:val="bottom"/>
          </w:tcPr>
          <w:p w14:paraId="01409A5D" w14:textId="77777777" w:rsidR="00E01693" w:rsidRPr="00185D97" w:rsidRDefault="00E01693" w:rsidP="00D70A3D">
            <w:pPr>
              <w:pStyle w:val="TAL"/>
              <w:rPr>
                <w:rFonts w:eastAsia="Malgun Gothic"/>
              </w:rPr>
            </w:pPr>
            <w:r w:rsidRPr="00185D97">
              <w:rPr>
                <w:rFonts w:eastAsia="Malgun Gothic"/>
              </w:rPr>
              <w:t>E-UTRA Band 41, 42, 52</w:t>
            </w:r>
          </w:p>
          <w:p w14:paraId="266EA2AD" w14:textId="77777777" w:rsidR="00E01693" w:rsidRPr="00185D97" w:rsidRDefault="00E01693" w:rsidP="00D70A3D">
            <w:pPr>
              <w:pStyle w:val="TAL"/>
              <w:rPr>
                <w:rFonts w:eastAsia="Malgun Gothic"/>
              </w:rPr>
            </w:pPr>
            <w:r w:rsidRPr="00185D97">
              <w:rPr>
                <w:rFonts w:eastAsia="Malgun Gothic"/>
              </w:rPr>
              <w:t>NR Band n77</w:t>
            </w:r>
          </w:p>
        </w:tc>
        <w:tc>
          <w:tcPr>
            <w:tcW w:w="931" w:type="dxa"/>
            <w:gridSpan w:val="5"/>
            <w:tcBorders>
              <w:top w:val="single" w:sz="4" w:space="0" w:color="auto"/>
              <w:left w:val="nil"/>
              <w:bottom w:val="single" w:sz="4" w:space="0" w:color="auto"/>
              <w:right w:val="single" w:sz="4" w:space="0" w:color="auto"/>
            </w:tcBorders>
            <w:vAlign w:val="center"/>
          </w:tcPr>
          <w:p w14:paraId="7D6385DC"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134B68"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7540CE63"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523AA4AC"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2ECC4C4D"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6E97FC70" w14:textId="77777777" w:rsidR="00E01693" w:rsidRPr="00185D97" w:rsidRDefault="00E01693" w:rsidP="00D70A3D">
            <w:pPr>
              <w:pStyle w:val="TAC"/>
              <w:rPr>
                <w:rFonts w:eastAsia="Malgun Gothic"/>
              </w:rPr>
            </w:pPr>
            <w:r w:rsidRPr="00185D97">
              <w:t>2</w:t>
            </w:r>
          </w:p>
        </w:tc>
      </w:tr>
      <w:tr w:rsidR="00E01693" w:rsidRPr="00185D97" w14:paraId="48A3E7AC" w14:textId="77777777" w:rsidTr="00D70A3D">
        <w:trPr>
          <w:gridAfter w:val="2"/>
          <w:wAfter w:w="14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CD85A2E" w14:textId="77777777" w:rsidR="00E01693" w:rsidRPr="00185D97" w:rsidRDefault="00E01693" w:rsidP="00D70A3D">
            <w:pPr>
              <w:pStyle w:val="TAH"/>
              <w:rPr>
                <w:rFonts w:eastAsia="Malgun Gothic"/>
              </w:rPr>
            </w:pPr>
            <w:r w:rsidRPr="00185D97">
              <w:rPr>
                <w:lang w:eastAsia="ja-JP"/>
              </w:rPr>
              <w:t>DC</w:t>
            </w:r>
            <w:r w:rsidRPr="00185D97">
              <w:t>_</w:t>
            </w:r>
            <w:r w:rsidRPr="00185D97">
              <w:rPr>
                <w:lang w:eastAsia="zh-TW"/>
              </w:rPr>
              <w:t>66_n41</w:t>
            </w:r>
          </w:p>
        </w:tc>
        <w:tc>
          <w:tcPr>
            <w:tcW w:w="2847" w:type="dxa"/>
            <w:gridSpan w:val="2"/>
            <w:tcBorders>
              <w:top w:val="single" w:sz="4" w:space="0" w:color="auto"/>
              <w:left w:val="nil"/>
              <w:bottom w:val="single" w:sz="4" w:space="0" w:color="auto"/>
              <w:right w:val="single" w:sz="4" w:space="0" w:color="auto"/>
            </w:tcBorders>
            <w:vAlign w:val="center"/>
          </w:tcPr>
          <w:p w14:paraId="43088169" w14:textId="77777777" w:rsidR="00E01693" w:rsidRPr="00185D97" w:rsidRDefault="00E01693" w:rsidP="00D70A3D">
            <w:pPr>
              <w:pStyle w:val="TAL"/>
              <w:rPr>
                <w:rFonts w:eastAsia="Malgun Gothic"/>
              </w:rPr>
            </w:pPr>
            <w:r w:rsidRPr="00185D97">
              <w:rPr>
                <w:rFonts w:cs="Arial"/>
                <w:color w:val="000000"/>
                <w:szCs w:val="18"/>
              </w:rPr>
              <w:t>E-UTRA Band 5, 12, 13, 14, 17, 26, 27, 28, 29, 43, 85</w:t>
            </w:r>
          </w:p>
        </w:tc>
        <w:tc>
          <w:tcPr>
            <w:tcW w:w="931" w:type="dxa"/>
            <w:gridSpan w:val="5"/>
            <w:tcBorders>
              <w:top w:val="single" w:sz="4" w:space="0" w:color="auto"/>
              <w:left w:val="nil"/>
              <w:bottom w:val="single" w:sz="4" w:space="0" w:color="auto"/>
              <w:right w:val="single" w:sz="4" w:space="0" w:color="auto"/>
            </w:tcBorders>
            <w:vAlign w:val="center"/>
          </w:tcPr>
          <w:p w14:paraId="385965CC"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A315FB"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038F13FB"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22FE36D6" w14:textId="77777777" w:rsidR="00E01693" w:rsidRPr="00185D97" w:rsidRDefault="00E01693" w:rsidP="00D70A3D">
            <w:pPr>
              <w:pStyle w:val="TAC"/>
              <w:rPr>
                <w:rFonts w:eastAsia="Malgun Gothic"/>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0D8A817E" w14:textId="77777777" w:rsidR="00E01693" w:rsidRPr="00185D97" w:rsidRDefault="00E01693" w:rsidP="00D70A3D">
            <w:pPr>
              <w:pStyle w:val="TAC"/>
              <w:rPr>
                <w:rFonts w:eastAsia="Malgun Gothic"/>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159678C5" w14:textId="77777777" w:rsidR="00E01693" w:rsidRPr="00185D97" w:rsidRDefault="00E01693" w:rsidP="00D70A3D">
            <w:pPr>
              <w:pStyle w:val="TAC"/>
              <w:rPr>
                <w:rFonts w:eastAsia="Malgun Gothic"/>
              </w:rPr>
            </w:pPr>
            <w:r w:rsidRPr="00185D97">
              <w:rPr>
                <w:rFonts w:cs="Arial"/>
                <w:color w:val="000000"/>
                <w:szCs w:val="18"/>
              </w:rPr>
              <w:t> </w:t>
            </w:r>
          </w:p>
        </w:tc>
      </w:tr>
      <w:tr w:rsidR="00E01693" w:rsidRPr="00185D97" w14:paraId="74E1DDDC" w14:textId="77777777" w:rsidTr="00D70A3D">
        <w:trPr>
          <w:gridAfter w:val="2"/>
          <w:wAfter w:w="143" w:type="dxa"/>
          <w:trHeight w:val="188"/>
          <w:jc w:val="center"/>
        </w:trPr>
        <w:tc>
          <w:tcPr>
            <w:tcW w:w="1630" w:type="dxa"/>
            <w:gridSpan w:val="2"/>
            <w:vMerge/>
            <w:tcBorders>
              <w:top w:val="single" w:sz="4" w:space="0" w:color="auto"/>
              <w:left w:val="single" w:sz="4" w:space="0" w:color="auto"/>
              <w:bottom w:val="single" w:sz="4" w:space="0" w:color="auto"/>
              <w:right w:val="single" w:sz="4" w:space="0" w:color="auto"/>
            </w:tcBorders>
          </w:tcPr>
          <w:p w14:paraId="52FB7D9C" w14:textId="77777777" w:rsidR="00E01693" w:rsidRPr="00185D97" w:rsidRDefault="00E01693" w:rsidP="00D70A3D">
            <w:pPr>
              <w:rPr>
                <w:rFonts w:eastAsia="Malgun Gothic"/>
              </w:rPr>
            </w:pPr>
          </w:p>
        </w:tc>
        <w:tc>
          <w:tcPr>
            <w:tcW w:w="2847" w:type="dxa"/>
            <w:gridSpan w:val="2"/>
            <w:tcBorders>
              <w:top w:val="single" w:sz="4" w:space="0" w:color="auto"/>
              <w:left w:val="nil"/>
              <w:bottom w:val="single" w:sz="4" w:space="0" w:color="auto"/>
              <w:right w:val="single" w:sz="4" w:space="0" w:color="auto"/>
            </w:tcBorders>
            <w:vAlign w:val="center"/>
          </w:tcPr>
          <w:p w14:paraId="150EB87E" w14:textId="77777777" w:rsidR="00E01693" w:rsidRPr="00185D97" w:rsidRDefault="00E01693" w:rsidP="00D70A3D">
            <w:pPr>
              <w:pStyle w:val="TAL"/>
              <w:rPr>
                <w:rFonts w:eastAsia="Malgun Gothic"/>
              </w:rPr>
            </w:pPr>
            <w:r w:rsidRPr="00185D97">
              <w:rPr>
                <w:rFonts w:cs="Arial"/>
                <w:color w:val="000000"/>
                <w:szCs w:val="18"/>
              </w:rPr>
              <w:t>E-UTRA Band 42, 48,</w:t>
            </w:r>
            <w:r w:rsidRPr="00185D97">
              <w:rPr>
                <w:rFonts w:cs="Arial"/>
                <w:color w:val="000000"/>
                <w:szCs w:val="18"/>
              </w:rPr>
              <w:br/>
              <w:t>NR band n77</w:t>
            </w:r>
          </w:p>
        </w:tc>
        <w:tc>
          <w:tcPr>
            <w:tcW w:w="931" w:type="dxa"/>
            <w:gridSpan w:val="5"/>
            <w:tcBorders>
              <w:top w:val="single" w:sz="4" w:space="0" w:color="auto"/>
              <w:left w:val="nil"/>
              <w:bottom w:val="single" w:sz="4" w:space="0" w:color="auto"/>
              <w:right w:val="single" w:sz="4" w:space="0" w:color="auto"/>
            </w:tcBorders>
            <w:vAlign w:val="center"/>
          </w:tcPr>
          <w:p w14:paraId="70C8860C"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CB771D" w14:textId="77777777" w:rsidR="00E01693" w:rsidRPr="00185D97" w:rsidRDefault="00E01693" w:rsidP="00D70A3D">
            <w:pPr>
              <w:pStyle w:val="TAC"/>
              <w:rPr>
                <w:rFonts w:eastAsia="Malgun Gothic"/>
              </w:rPr>
            </w:pPr>
            <w:r w:rsidRPr="00185D97">
              <w:rPr>
                <w:rFonts w:cs="Arial"/>
                <w:color w:val="000000"/>
                <w:szCs w:val="18"/>
              </w:rPr>
              <w:t>-</w:t>
            </w:r>
          </w:p>
        </w:tc>
        <w:tc>
          <w:tcPr>
            <w:tcW w:w="934" w:type="dxa"/>
            <w:gridSpan w:val="5"/>
            <w:tcBorders>
              <w:top w:val="single" w:sz="4" w:space="0" w:color="auto"/>
              <w:left w:val="nil"/>
              <w:bottom w:val="single" w:sz="4" w:space="0" w:color="auto"/>
              <w:right w:val="single" w:sz="4" w:space="0" w:color="auto"/>
            </w:tcBorders>
            <w:vAlign w:val="center"/>
          </w:tcPr>
          <w:p w14:paraId="33A57E02" w14:textId="77777777" w:rsidR="00E01693" w:rsidRPr="00185D97" w:rsidRDefault="00E01693" w:rsidP="00D70A3D">
            <w:pPr>
              <w:pStyle w:val="TAC"/>
              <w:rPr>
                <w:rFonts w:eastAsia="Malgun Gothic"/>
              </w:rPr>
            </w:pPr>
            <w:r w:rsidRPr="00185D97">
              <w:rPr>
                <w:rFonts w:cs="Arial"/>
                <w:color w:val="000000"/>
                <w:szCs w:val="18"/>
              </w:rPr>
              <w:t>F</w:t>
            </w:r>
            <w:r w:rsidRPr="00185D97">
              <w:rPr>
                <w:rFonts w:cs="Arial"/>
                <w:color w:val="000000"/>
                <w:szCs w:val="18"/>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6EDFF0D5" w14:textId="77777777" w:rsidR="00E01693" w:rsidRPr="00185D97" w:rsidRDefault="00E01693" w:rsidP="00D70A3D">
            <w:pPr>
              <w:pStyle w:val="TAC"/>
              <w:rPr>
                <w:rFonts w:eastAsia="Malgun Gothic"/>
              </w:rPr>
            </w:pPr>
            <w:r w:rsidRPr="00185D97">
              <w:rPr>
                <w:rFonts w:cs="Arial"/>
                <w:color w:val="000000"/>
                <w:szCs w:val="18"/>
              </w:rPr>
              <w:t>-50</w:t>
            </w:r>
          </w:p>
        </w:tc>
        <w:tc>
          <w:tcPr>
            <w:tcW w:w="751" w:type="dxa"/>
            <w:gridSpan w:val="5"/>
            <w:tcBorders>
              <w:top w:val="single" w:sz="4" w:space="0" w:color="auto"/>
              <w:left w:val="nil"/>
              <w:bottom w:val="single" w:sz="4" w:space="0" w:color="auto"/>
              <w:right w:val="single" w:sz="4" w:space="0" w:color="auto"/>
            </w:tcBorders>
            <w:noWrap/>
            <w:vAlign w:val="center"/>
          </w:tcPr>
          <w:p w14:paraId="202720FA" w14:textId="77777777" w:rsidR="00E01693" w:rsidRPr="00185D97" w:rsidRDefault="00E01693" w:rsidP="00D70A3D">
            <w:pPr>
              <w:pStyle w:val="TAC"/>
              <w:rPr>
                <w:rFonts w:eastAsia="Malgun Gothic"/>
              </w:rPr>
            </w:pPr>
            <w:r w:rsidRPr="00185D97">
              <w:rPr>
                <w:rFonts w:cs="Arial"/>
                <w:color w:val="000000"/>
                <w:szCs w:val="18"/>
              </w:rPr>
              <w:t>1</w:t>
            </w:r>
          </w:p>
        </w:tc>
        <w:tc>
          <w:tcPr>
            <w:tcW w:w="1224" w:type="dxa"/>
            <w:gridSpan w:val="5"/>
            <w:tcBorders>
              <w:top w:val="single" w:sz="4" w:space="0" w:color="auto"/>
              <w:left w:val="nil"/>
              <w:bottom w:val="single" w:sz="4" w:space="0" w:color="auto"/>
              <w:right w:val="single" w:sz="4" w:space="0" w:color="auto"/>
            </w:tcBorders>
            <w:noWrap/>
            <w:vAlign w:val="center"/>
          </w:tcPr>
          <w:p w14:paraId="1828EB91" w14:textId="77777777" w:rsidR="00E01693" w:rsidRPr="00185D97" w:rsidRDefault="00E01693" w:rsidP="00D70A3D">
            <w:pPr>
              <w:pStyle w:val="TAC"/>
              <w:rPr>
                <w:rFonts w:eastAsia="Malgun Gothic"/>
              </w:rPr>
            </w:pPr>
            <w:r w:rsidRPr="00185D97">
              <w:rPr>
                <w:rFonts w:cs="Arial"/>
                <w:color w:val="000000"/>
                <w:szCs w:val="18"/>
              </w:rPr>
              <w:t>2</w:t>
            </w:r>
          </w:p>
        </w:tc>
      </w:tr>
      <w:tr w:rsidR="00E01693" w:rsidRPr="00185D97" w14:paraId="3D40D3CE" w14:textId="77777777" w:rsidTr="00D70A3D">
        <w:trPr>
          <w:gridAfter w:val="2"/>
          <w:wAfter w:w="143" w:type="dxa"/>
          <w:trHeight w:val="188"/>
          <w:jc w:val="center"/>
        </w:trPr>
        <w:tc>
          <w:tcPr>
            <w:tcW w:w="1630" w:type="dxa"/>
            <w:gridSpan w:val="2"/>
            <w:tcBorders>
              <w:top w:val="single" w:sz="4" w:space="0" w:color="auto"/>
              <w:left w:val="single" w:sz="4" w:space="0" w:color="auto"/>
              <w:bottom w:val="single" w:sz="4" w:space="0" w:color="auto"/>
              <w:right w:val="single" w:sz="4" w:space="0" w:color="auto"/>
            </w:tcBorders>
          </w:tcPr>
          <w:p w14:paraId="18092601" w14:textId="77777777" w:rsidR="00E01693" w:rsidRPr="00185D97" w:rsidRDefault="00E01693" w:rsidP="00D70A3D">
            <w:pPr>
              <w:pStyle w:val="TAH"/>
              <w:rPr>
                <w:rFonts w:eastAsia="Malgun Gothic"/>
              </w:rPr>
            </w:pPr>
            <w:r w:rsidRPr="00185D97">
              <w:lastRenderedPageBreak/>
              <w:t>DC_66_n78</w:t>
            </w:r>
          </w:p>
        </w:tc>
        <w:tc>
          <w:tcPr>
            <w:tcW w:w="2847" w:type="dxa"/>
            <w:gridSpan w:val="2"/>
            <w:tcBorders>
              <w:top w:val="single" w:sz="4" w:space="0" w:color="auto"/>
              <w:left w:val="nil"/>
              <w:bottom w:val="single" w:sz="4" w:space="0" w:color="auto"/>
              <w:right w:val="single" w:sz="4" w:space="0" w:color="auto"/>
            </w:tcBorders>
            <w:vAlign w:val="bottom"/>
          </w:tcPr>
          <w:p w14:paraId="3203A930" w14:textId="77777777" w:rsidR="00E01693" w:rsidRPr="00185D97" w:rsidRDefault="00E01693" w:rsidP="00D70A3D">
            <w:pPr>
              <w:pStyle w:val="TAL"/>
              <w:rPr>
                <w:rFonts w:eastAsia="Malgun Gothic"/>
              </w:rPr>
            </w:pPr>
            <w:r w:rsidRPr="00185D97">
              <w:rPr>
                <w:rFonts w:eastAsia="Malgun Gothic"/>
              </w:rPr>
              <w:t>E-UTRA Band 3, 34, 39</w:t>
            </w:r>
          </w:p>
        </w:tc>
        <w:tc>
          <w:tcPr>
            <w:tcW w:w="931" w:type="dxa"/>
            <w:gridSpan w:val="5"/>
            <w:tcBorders>
              <w:top w:val="single" w:sz="4" w:space="0" w:color="auto"/>
              <w:left w:val="nil"/>
              <w:bottom w:val="single" w:sz="4" w:space="0" w:color="auto"/>
              <w:right w:val="single" w:sz="4" w:space="0" w:color="auto"/>
            </w:tcBorders>
            <w:vAlign w:val="center"/>
          </w:tcPr>
          <w:p w14:paraId="517E7273"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AF981B6" w14:textId="77777777" w:rsidR="00E01693" w:rsidRPr="00185D97" w:rsidRDefault="00E01693" w:rsidP="00D70A3D">
            <w:pPr>
              <w:pStyle w:val="TAC"/>
              <w:rPr>
                <w:rFonts w:eastAsia="Malgun Gothic"/>
              </w:rPr>
            </w:pPr>
            <w:r w:rsidRPr="00185D97">
              <w:rPr>
                <w:rFonts w:eastAsia="Malgun Gothic"/>
              </w:rPr>
              <w:t>-</w:t>
            </w:r>
          </w:p>
        </w:tc>
        <w:tc>
          <w:tcPr>
            <w:tcW w:w="934" w:type="dxa"/>
            <w:gridSpan w:val="5"/>
            <w:tcBorders>
              <w:top w:val="single" w:sz="4" w:space="0" w:color="auto"/>
              <w:left w:val="nil"/>
              <w:bottom w:val="single" w:sz="4" w:space="0" w:color="auto"/>
              <w:right w:val="single" w:sz="4" w:space="0" w:color="auto"/>
            </w:tcBorders>
            <w:vAlign w:val="center"/>
          </w:tcPr>
          <w:p w14:paraId="50F21E73" w14:textId="77777777" w:rsidR="00E01693" w:rsidRPr="00185D97" w:rsidRDefault="00E01693" w:rsidP="00D70A3D">
            <w:pPr>
              <w:pStyle w:val="TAC"/>
              <w:rPr>
                <w:rFonts w:eastAsia="Malgun Gothic"/>
              </w:rPr>
            </w:pPr>
            <w:r w:rsidRPr="00185D97">
              <w:rPr>
                <w:rFonts w:eastAsia="Malgun Gothic"/>
              </w:rPr>
              <w:t>F</w:t>
            </w:r>
            <w:r w:rsidRPr="00185D97">
              <w:rPr>
                <w:rFonts w:eastAsia="Malgun Gothic"/>
                <w:vertAlign w:val="subscript"/>
              </w:rPr>
              <w:t>DL_high</w:t>
            </w:r>
          </w:p>
        </w:tc>
        <w:tc>
          <w:tcPr>
            <w:tcW w:w="1169" w:type="dxa"/>
            <w:gridSpan w:val="5"/>
            <w:tcBorders>
              <w:top w:val="single" w:sz="4" w:space="0" w:color="auto"/>
              <w:left w:val="nil"/>
              <w:bottom w:val="single" w:sz="4" w:space="0" w:color="auto"/>
              <w:right w:val="single" w:sz="4" w:space="0" w:color="auto"/>
            </w:tcBorders>
            <w:vAlign w:val="center"/>
          </w:tcPr>
          <w:p w14:paraId="7386FB04" w14:textId="77777777" w:rsidR="00E01693" w:rsidRPr="00185D97" w:rsidRDefault="00E01693" w:rsidP="00D70A3D">
            <w:pPr>
              <w:pStyle w:val="TAC"/>
              <w:rPr>
                <w:rFonts w:eastAsia="Malgun Gothic"/>
              </w:rPr>
            </w:pPr>
            <w:r w:rsidRPr="00185D97">
              <w:rPr>
                <w:rFonts w:eastAsia="Malgun Gothic"/>
              </w:rPr>
              <w:t>-50</w:t>
            </w:r>
          </w:p>
        </w:tc>
        <w:tc>
          <w:tcPr>
            <w:tcW w:w="751" w:type="dxa"/>
            <w:gridSpan w:val="5"/>
            <w:tcBorders>
              <w:top w:val="single" w:sz="4" w:space="0" w:color="auto"/>
              <w:left w:val="nil"/>
              <w:bottom w:val="single" w:sz="4" w:space="0" w:color="auto"/>
              <w:right w:val="single" w:sz="4" w:space="0" w:color="auto"/>
            </w:tcBorders>
            <w:noWrap/>
            <w:vAlign w:val="center"/>
          </w:tcPr>
          <w:p w14:paraId="1C58AF1B" w14:textId="77777777" w:rsidR="00E01693" w:rsidRPr="00185D97" w:rsidRDefault="00E01693" w:rsidP="00D70A3D">
            <w:pPr>
              <w:pStyle w:val="TAC"/>
              <w:rPr>
                <w:rFonts w:eastAsia="Malgun Gothic"/>
              </w:rPr>
            </w:pPr>
            <w:r w:rsidRPr="00185D97">
              <w:rPr>
                <w:rFonts w:eastAsia="Malgun Gothic"/>
              </w:rPr>
              <w:t>1</w:t>
            </w:r>
          </w:p>
        </w:tc>
        <w:tc>
          <w:tcPr>
            <w:tcW w:w="1224" w:type="dxa"/>
            <w:gridSpan w:val="5"/>
            <w:tcBorders>
              <w:top w:val="single" w:sz="4" w:space="0" w:color="auto"/>
              <w:left w:val="nil"/>
              <w:bottom w:val="single" w:sz="4" w:space="0" w:color="auto"/>
              <w:right w:val="single" w:sz="4" w:space="0" w:color="auto"/>
            </w:tcBorders>
            <w:noWrap/>
            <w:vAlign w:val="center"/>
          </w:tcPr>
          <w:p w14:paraId="114272F5" w14:textId="77777777" w:rsidR="00E01693" w:rsidRPr="00185D97" w:rsidRDefault="00E01693" w:rsidP="00D70A3D">
            <w:pPr>
              <w:pStyle w:val="TAC"/>
              <w:rPr>
                <w:rFonts w:eastAsia="Malgun Gothic"/>
              </w:rPr>
            </w:pPr>
          </w:p>
        </w:tc>
      </w:tr>
      <w:tr w:rsidR="00E01693" w:rsidRPr="00185D97" w14:paraId="419D4209" w14:textId="77777777" w:rsidTr="00D70A3D">
        <w:trPr>
          <w:gridAfter w:val="2"/>
          <w:wAfter w:w="143" w:type="dxa"/>
          <w:trHeight w:val="188"/>
          <w:jc w:val="center"/>
        </w:trPr>
        <w:tc>
          <w:tcPr>
            <w:tcW w:w="9796" w:type="dxa"/>
            <w:gridSpan w:val="34"/>
            <w:tcBorders>
              <w:top w:val="single" w:sz="4" w:space="0" w:color="auto"/>
              <w:left w:val="single" w:sz="4" w:space="0" w:color="auto"/>
              <w:bottom w:val="single" w:sz="4" w:space="0" w:color="auto"/>
              <w:right w:val="single" w:sz="4" w:space="0" w:color="auto"/>
            </w:tcBorders>
            <w:vAlign w:val="center"/>
          </w:tcPr>
          <w:p w14:paraId="7B0A6584" w14:textId="77777777" w:rsidR="00E01693" w:rsidRPr="00185D97" w:rsidRDefault="00E01693" w:rsidP="00D70A3D">
            <w:pPr>
              <w:pStyle w:val="TAN"/>
            </w:pPr>
            <w:r w:rsidRPr="00185D97">
              <w:t>NOTE 1:</w:t>
            </w:r>
            <w:r w:rsidRPr="00185D97">
              <w:tab/>
              <w:t>F</w:t>
            </w:r>
            <w:r w:rsidRPr="00185D97">
              <w:rPr>
                <w:vertAlign w:val="subscript"/>
              </w:rPr>
              <w:t>DL_low</w:t>
            </w:r>
            <w:r w:rsidRPr="00185D97">
              <w:t xml:space="preserve"> and F</w:t>
            </w:r>
            <w:r w:rsidRPr="00185D97">
              <w:rPr>
                <w:vertAlign w:val="subscript"/>
              </w:rPr>
              <w:t>DL_high</w:t>
            </w:r>
            <w:r w:rsidRPr="00185D97">
              <w:t xml:space="preserve"> refer to each frequency band specified in Table 5.5-1 in TS 36.101 [5] or in Table 5.2-1 in TS 38.101-1 [2].</w:t>
            </w:r>
          </w:p>
          <w:p w14:paraId="58E5776E" w14:textId="77777777" w:rsidR="00E01693" w:rsidRPr="00185D97" w:rsidRDefault="00E01693" w:rsidP="00D70A3D">
            <w:pPr>
              <w:pStyle w:val="TAN"/>
              <w:rPr>
                <w:rFonts w:cs="Arial"/>
              </w:rPr>
            </w:pPr>
            <w:r w:rsidRPr="00185D97">
              <w:rPr>
                <w:rFonts w:cs="Arial"/>
              </w:rPr>
              <w:t>NOTE</w:t>
            </w:r>
            <w:r w:rsidRPr="00185D97">
              <w:rPr>
                <w:rFonts w:eastAsia="Malgun Gothic" w:cs="Arial"/>
              </w:rPr>
              <w:t xml:space="preserve"> </w:t>
            </w:r>
            <w:r w:rsidRPr="00185D97">
              <w:rPr>
                <w:rFonts w:cs="Arial"/>
                <w:lang w:eastAsia="ja-JP"/>
              </w:rPr>
              <w:t>2</w:t>
            </w:r>
            <w:r w:rsidRPr="00185D97">
              <w:rPr>
                <w:rFonts w:cs="Arial"/>
              </w:rPr>
              <w:t>:</w:t>
            </w:r>
            <w:r w:rsidRPr="00185D97">
              <w:rPr>
                <w:rFonts w:cs="Arial"/>
              </w:rPr>
              <w:tab/>
              <w:t xml:space="preserve">As exceptions, measurements with a level up to the applicable requirements defined in Table 6.6.3.1-2 in TS 36.101 [5] </w:t>
            </w:r>
            <w:r w:rsidRPr="00185D97">
              <w:t>and Table 6.5.3.1-2 in TS 38.101-1 [2]</w:t>
            </w:r>
            <w:r w:rsidRPr="00185D97">
              <w:rPr>
                <w:rFonts w:cs="Arial"/>
              </w:rPr>
              <w:t xml:space="preserve"> are permitted for each assigned carrier used in the measurement due to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85D97">
              <w:rPr>
                <w:rFonts w:cs="Arial"/>
                <w:vertAlign w:val="subscript"/>
              </w:rPr>
              <w:t>CRB</w:t>
            </w:r>
            <w:r w:rsidRPr="00185D97">
              <w:rPr>
                <w:rFonts w:cs="Arial"/>
              </w:rPr>
              <w:t xml:space="preserve"> x 180 kHz), where N is 2, 3, 4, 5 for the 2</w:t>
            </w:r>
            <w:r w:rsidRPr="00185D97">
              <w:rPr>
                <w:rFonts w:cs="Arial"/>
                <w:vertAlign w:val="superscript"/>
              </w:rPr>
              <w:t>nd</w:t>
            </w:r>
            <w:r w:rsidRPr="00185D97">
              <w:rPr>
                <w:rFonts w:cs="Arial"/>
              </w:rPr>
              <w:t>, 3</w:t>
            </w:r>
            <w:r w:rsidRPr="00185D97">
              <w:rPr>
                <w:rFonts w:cs="Arial"/>
                <w:vertAlign w:val="superscript"/>
              </w:rPr>
              <w:t>rd</w:t>
            </w:r>
            <w:r w:rsidRPr="00185D97">
              <w:rPr>
                <w:rFonts w:cs="Arial"/>
              </w:rPr>
              <w:t>, 4</w:t>
            </w:r>
            <w:r w:rsidRPr="00185D97">
              <w:rPr>
                <w:rFonts w:cs="Arial"/>
                <w:vertAlign w:val="superscript"/>
              </w:rPr>
              <w:t>th</w:t>
            </w:r>
            <w:r w:rsidRPr="00185D97">
              <w:rPr>
                <w:rFonts w:cs="Arial"/>
              </w:rPr>
              <w:t xml:space="preserve"> or 5</w:t>
            </w:r>
            <w:r w:rsidRPr="00185D97">
              <w:rPr>
                <w:rFonts w:cs="Arial"/>
                <w:vertAlign w:val="superscript"/>
              </w:rPr>
              <w:t>th</w:t>
            </w:r>
            <w:r w:rsidRPr="00185D97">
              <w:rPr>
                <w:rFonts w:cs="Arial"/>
              </w:rPr>
              <w:t xml:space="preserve"> harmonic respectively. The exception is allowed if the measurement bandwidth (MBW) totally or partially overlaps the overall exception interval.</w:t>
            </w:r>
          </w:p>
          <w:p w14:paraId="7623A82D" w14:textId="77777777" w:rsidR="00E01693" w:rsidRPr="00185D97" w:rsidRDefault="00E01693" w:rsidP="00D70A3D">
            <w:pPr>
              <w:pStyle w:val="TAN"/>
            </w:pPr>
            <w:r w:rsidRPr="00185D97">
              <w:t>NOTE 3:</w:t>
            </w:r>
            <w:r w:rsidRPr="00185D97">
              <w:tab/>
              <w:t>Applicable when co-existence with PHS system operating in 1884.5 - 1915.7 MHz</w:t>
            </w:r>
          </w:p>
          <w:p w14:paraId="50F7B1CB" w14:textId="77777777" w:rsidR="00E01693" w:rsidRPr="00185D97" w:rsidRDefault="00E01693" w:rsidP="00D70A3D">
            <w:pPr>
              <w:pStyle w:val="TAN"/>
              <w:rPr>
                <w:rFonts w:cs="Arial"/>
                <w:lang w:eastAsia="ja-JP"/>
              </w:rPr>
            </w:pPr>
            <w:r w:rsidRPr="00185D97">
              <w:rPr>
                <w:rFonts w:cs="Arial"/>
                <w:lang w:eastAsia="ja-JP"/>
              </w:rPr>
              <w:t xml:space="preserve">NOTE </w:t>
            </w:r>
            <w:r w:rsidRPr="00185D97">
              <w:rPr>
                <w:rFonts w:eastAsia="Malgun Gothic" w:cs="Arial"/>
              </w:rPr>
              <w:t>4</w:t>
            </w:r>
            <w:r w:rsidRPr="00185D97">
              <w:rPr>
                <w:rFonts w:cs="Arial"/>
                <w:lang w:eastAsia="ja-JP"/>
              </w:rPr>
              <w:t>:</w:t>
            </w:r>
            <w:r w:rsidRPr="00185D97">
              <w:rPr>
                <w:rFonts w:cs="Arial"/>
                <w:lang w:eastAsia="ja-JP"/>
              </w:rPr>
              <w:tab/>
              <w:t>Void.</w:t>
            </w:r>
          </w:p>
          <w:p w14:paraId="496CA4DE" w14:textId="77777777" w:rsidR="00E01693" w:rsidRPr="00185D97" w:rsidRDefault="00E01693" w:rsidP="00D70A3D">
            <w:pPr>
              <w:pStyle w:val="TAN"/>
              <w:rPr>
                <w:rFonts w:cs="Arial"/>
              </w:rPr>
            </w:pPr>
            <w:r w:rsidRPr="00185D97">
              <w:rPr>
                <w:rFonts w:cs="Arial"/>
              </w:rPr>
              <w:t xml:space="preserve">NOTE </w:t>
            </w:r>
            <w:r w:rsidRPr="00185D97">
              <w:rPr>
                <w:rFonts w:cs="Arial"/>
                <w:lang w:eastAsia="ja-JP"/>
              </w:rPr>
              <w:t>5</w:t>
            </w:r>
            <w:r w:rsidRPr="00185D97">
              <w:rPr>
                <w:rFonts w:cs="Arial"/>
              </w:rPr>
              <w:t>:</w:t>
            </w:r>
            <w:r w:rsidRPr="00185D97">
              <w:rPr>
                <w:rFonts w:cs="Arial"/>
              </w:rPr>
              <w:tab/>
              <w:t>These requirements also apply for the frequency ranges that are less than F</w:t>
            </w:r>
            <w:r w:rsidRPr="00185D97">
              <w:rPr>
                <w:rFonts w:cs="Arial"/>
                <w:vertAlign w:val="subscript"/>
              </w:rPr>
              <w:t>OOB</w:t>
            </w:r>
            <w:r w:rsidRPr="00185D97">
              <w:rPr>
                <w:rFonts w:cs="Arial"/>
              </w:rPr>
              <w:t xml:space="preserve"> (MHz) in Table </w:t>
            </w:r>
            <w:r w:rsidRPr="00185D97">
              <w:t>6.6.3.1-1</w:t>
            </w:r>
            <w:r w:rsidRPr="00185D97">
              <w:rPr>
                <w:rFonts w:cs="Arial"/>
              </w:rPr>
              <w:t>, Table 6.6.3.1A-1</w:t>
            </w:r>
            <w:r w:rsidRPr="00185D97">
              <w:t xml:space="preserve"> in TS 36.101 [5] or in Table 6.5.3.1-1 in TS 38.101-1 [2] </w:t>
            </w:r>
            <w:r w:rsidRPr="00185D97">
              <w:rPr>
                <w:rFonts w:cs="Arial"/>
              </w:rPr>
              <w:t>from the edge of the channel bandwidth.</w:t>
            </w:r>
          </w:p>
          <w:p w14:paraId="67FDB69B" w14:textId="77777777" w:rsidR="00E01693" w:rsidRPr="00185D97" w:rsidRDefault="00E01693" w:rsidP="00D70A3D">
            <w:pPr>
              <w:pStyle w:val="TAN"/>
              <w:rPr>
                <w:rFonts w:cs="Arial"/>
              </w:rPr>
            </w:pPr>
            <w:r w:rsidRPr="00185D97">
              <w:rPr>
                <w:rFonts w:cs="Arial"/>
              </w:rPr>
              <w:t>NOTE 6:</w:t>
            </w:r>
            <w:r w:rsidRPr="00185D97">
              <w:tab/>
            </w:r>
            <w:r w:rsidRPr="00185D97">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534FF9" w14:textId="77777777" w:rsidR="00E01693" w:rsidRPr="00185D97" w:rsidRDefault="00E01693" w:rsidP="00D70A3D">
            <w:pPr>
              <w:pStyle w:val="TAN"/>
              <w:rPr>
                <w:rFonts w:cs="Arial"/>
              </w:rPr>
            </w:pPr>
            <w:r w:rsidRPr="00185D97">
              <w:rPr>
                <w:rFonts w:cs="Arial"/>
              </w:rPr>
              <w:t>NOTE 7:</w:t>
            </w:r>
            <w:r w:rsidRPr="00185D97">
              <w:tab/>
            </w:r>
            <w:r w:rsidRPr="00185D97">
              <w:rPr>
                <w:rFonts w:cs="Arial"/>
              </w:rPr>
              <w:t>For these adjacent bands, the emission limit could imply risk of harmful interference to UE(s) operating in the protected operating band.</w:t>
            </w:r>
          </w:p>
          <w:p w14:paraId="162FBA02" w14:textId="77777777" w:rsidR="00E01693" w:rsidRPr="00185D97" w:rsidRDefault="00E01693" w:rsidP="00D70A3D">
            <w:pPr>
              <w:pStyle w:val="TAN"/>
              <w:rPr>
                <w:rFonts w:cs="Arial"/>
              </w:rPr>
            </w:pPr>
            <w:r w:rsidRPr="00185D97">
              <w:rPr>
                <w:rFonts w:cs="Arial"/>
              </w:rPr>
              <w:t>NOTE 8:</w:t>
            </w:r>
            <w:r w:rsidRPr="00185D97">
              <w:tab/>
            </w:r>
            <w:r w:rsidRPr="00185D97">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FFF9B32" w14:textId="77777777" w:rsidR="00E01693" w:rsidRPr="00185D97" w:rsidRDefault="00E01693" w:rsidP="00D70A3D">
            <w:pPr>
              <w:pStyle w:val="TAN"/>
              <w:rPr>
                <w:rFonts w:cs="Arial"/>
              </w:rPr>
            </w:pPr>
            <w:r w:rsidRPr="00185D97">
              <w:rPr>
                <w:rFonts w:cs="Arial"/>
              </w:rPr>
              <w:t>NOTE 9:</w:t>
            </w:r>
            <w:r w:rsidRPr="00185D97">
              <w:tab/>
            </w:r>
            <w:r w:rsidRPr="00185D97">
              <w:rPr>
                <w:rFonts w:cs="Arial"/>
              </w:rPr>
              <w:t xml:space="preserve">Applicable when the assigned E-UTRA </w:t>
            </w:r>
            <w:r w:rsidRPr="00185D97">
              <w:t xml:space="preserve">or NR </w:t>
            </w:r>
            <w:r w:rsidRPr="00185D97">
              <w:rPr>
                <w:rFonts w:cs="Arial"/>
              </w:rPr>
              <w:t>carrier is confined within 718 MHz and 748 MHz and when the channel bandwidth used is 5 or 10 MHz.</w:t>
            </w:r>
          </w:p>
          <w:p w14:paraId="4BF1970B" w14:textId="77777777" w:rsidR="00E01693" w:rsidRPr="00185D97" w:rsidRDefault="00E01693" w:rsidP="00D70A3D">
            <w:pPr>
              <w:pStyle w:val="TAN"/>
              <w:rPr>
                <w:rFonts w:cs="Arial"/>
              </w:rPr>
            </w:pPr>
            <w:r w:rsidRPr="00185D97">
              <w:rPr>
                <w:rFonts w:cs="Arial"/>
              </w:rPr>
              <w:t>NOTE 10:</w:t>
            </w:r>
            <w:r w:rsidRPr="00185D97">
              <w:tab/>
            </w:r>
            <w:r w:rsidRPr="00185D97">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E3C5E96" w14:textId="77777777" w:rsidR="00E01693" w:rsidRPr="00185D97" w:rsidRDefault="00E01693" w:rsidP="00D70A3D">
            <w:pPr>
              <w:pStyle w:val="TAN"/>
              <w:rPr>
                <w:rFonts w:cs="Arial"/>
              </w:rPr>
            </w:pPr>
            <w:r w:rsidRPr="00185D97">
              <w:rPr>
                <w:rFonts w:cs="Arial"/>
              </w:rPr>
              <w:t>NOTE 11:</w:t>
            </w:r>
            <w:r w:rsidRPr="00185D97">
              <w:tab/>
            </w:r>
            <w:r w:rsidRPr="00185D97">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054EF3" w14:textId="77777777" w:rsidR="00E01693" w:rsidRPr="00185D97" w:rsidRDefault="00E01693" w:rsidP="00D70A3D">
            <w:pPr>
              <w:pStyle w:val="TAN"/>
              <w:rPr>
                <w:rFonts w:cs="Arial"/>
                <w:lang w:eastAsia="ja-JP"/>
              </w:rPr>
            </w:pPr>
            <w:r w:rsidRPr="00185D97">
              <w:rPr>
                <w:rFonts w:cs="Arial"/>
                <w:lang w:eastAsia="ja-JP"/>
              </w:rPr>
              <w:t>NOTE 12:</w:t>
            </w:r>
            <w:r w:rsidRPr="00185D97">
              <w:tab/>
            </w:r>
            <w:r w:rsidRPr="00185D97">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85D97">
              <w:rPr>
                <w:rFonts w:cs="Arial"/>
                <w:vertAlign w:val="subscript"/>
                <w:lang w:eastAsia="ja-JP"/>
              </w:rPr>
              <w:t>start</w:t>
            </w:r>
            <w:r w:rsidRPr="00185D97">
              <w:rPr>
                <w:rFonts w:cs="Arial"/>
                <w:lang w:eastAsia="ja-JP"/>
              </w:rPr>
              <w:t xml:space="preserve"> &gt; 3.</w:t>
            </w:r>
          </w:p>
          <w:p w14:paraId="0FB28B6F" w14:textId="77777777" w:rsidR="00E01693" w:rsidRPr="00185D97" w:rsidRDefault="00E01693" w:rsidP="00D70A3D">
            <w:pPr>
              <w:pStyle w:val="TAN"/>
              <w:rPr>
                <w:rFonts w:eastAsia="MS Mincho" w:cs="Arial"/>
                <w:lang w:eastAsia="ja-JP"/>
              </w:rPr>
            </w:pPr>
            <w:r w:rsidRPr="00185D97">
              <w:rPr>
                <w:rFonts w:cs="Arial"/>
              </w:rPr>
              <w:t>NOTE 13:</w:t>
            </w:r>
            <w:r w:rsidRPr="00185D97">
              <w:rPr>
                <w:rFonts w:cs="Arial"/>
              </w:rPr>
              <w:tab/>
              <w:t>Void.</w:t>
            </w:r>
          </w:p>
          <w:p w14:paraId="4F9BDBEB" w14:textId="77777777" w:rsidR="00E01693" w:rsidRPr="00185D97" w:rsidRDefault="00E01693" w:rsidP="00D70A3D">
            <w:pPr>
              <w:pStyle w:val="TAN"/>
              <w:rPr>
                <w:rFonts w:cs="Arial"/>
              </w:rPr>
            </w:pPr>
            <w:r w:rsidRPr="00185D97">
              <w:rPr>
                <w:rFonts w:cs="Arial"/>
              </w:rPr>
              <w:t>NOTE 14:</w:t>
            </w:r>
            <w:r w:rsidRPr="00185D97">
              <w:rPr>
                <w:rFonts w:cs="Arial"/>
              </w:rPr>
              <w:tab/>
              <w:t xml:space="preserve">This requirement is applicable for 5 and 10 MHz E-UTRA </w:t>
            </w:r>
            <w:r w:rsidRPr="00185D97">
              <w:t xml:space="preserve">or NR </w:t>
            </w:r>
            <w:r w:rsidRPr="00185D97">
              <w:rPr>
                <w:rFonts w:cs="Arial"/>
              </w:rPr>
              <w:t>channel bandwidth allocated within 718-728MHz. For carriers of 10 MHz bandwidth, this requirement applies for an uplink transmission bandwidth less than or equal to 30 RB with RB</w:t>
            </w:r>
            <w:r w:rsidRPr="00185D97">
              <w:rPr>
                <w:rFonts w:cs="Arial"/>
                <w:vertAlign w:val="subscript"/>
              </w:rPr>
              <w:t>start</w:t>
            </w:r>
            <w:r w:rsidRPr="00185D97">
              <w:rPr>
                <w:rFonts w:cs="Arial"/>
              </w:rPr>
              <w:t xml:space="preserve"> &gt; 1 and RB</w:t>
            </w:r>
            <w:r w:rsidRPr="00185D97">
              <w:rPr>
                <w:rFonts w:cs="Arial"/>
                <w:vertAlign w:val="subscript"/>
              </w:rPr>
              <w:t>start</w:t>
            </w:r>
            <w:r w:rsidRPr="00185D97">
              <w:rPr>
                <w:rFonts w:cs="Arial"/>
              </w:rPr>
              <w:t xml:space="preserve"> &lt; 48.</w:t>
            </w:r>
          </w:p>
          <w:p w14:paraId="2950A1DC" w14:textId="77777777" w:rsidR="00E01693" w:rsidRPr="00185D97" w:rsidRDefault="00E01693" w:rsidP="00D70A3D">
            <w:pPr>
              <w:pStyle w:val="TAN"/>
              <w:rPr>
                <w:rFonts w:eastAsia="MS Mincho" w:cs="Arial"/>
              </w:rPr>
            </w:pPr>
            <w:r w:rsidRPr="00185D97">
              <w:rPr>
                <w:rFonts w:cs="Arial"/>
              </w:rPr>
              <w:t xml:space="preserve">NOTE </w:t>
            </w:r>
            <w:r w:rsidRPr="00185D97">
              <w:rPr>
                <w:rFonts w:eastAsia="MS Mincho" w:cs="Arial"/>
              </w:rPr>
              <w:t>15</w:t>
            </w:r>
            <w:r w:rsidRPr="00185D97">
              <w:rPr>
                <w:rFonts w:cs="Arial"/>
              </w:rPr>
              <w:t>:</w:t>
            </w:r>
            <w:r w:rsidRPr="00185D97">
              <w:rPr>
                <w:rFonts w:cs="Arial"/>
              </w:rPr>
              <w:tab/>
              <w:t>Void.</w:t>
            </w:r>
          </w:p>
          <w:p w14:paraId="155E4672" w14:textId="77777777" w:rsidR="00E01693" w:rsidRPr="00185D97" w:rsidRDefault="00E01693" w:rsidP="00D70A3D">
            <w:pPr>
              <w:pStyle w:val="TAN"/>
              <w:rPr>
                <w:rFonts w:cs="Arial"/>
              </w:rPr>
            </w:pPr>
            <w:r w:rsidRPr="00185D97">
              <w:rPr>
                <w:rFonts w:cs="Arial"/>
              </w:rPr>
              <w:t>NOTE 16:</w:t>
            </w:r>
            <w:r w:rsidRPr="00185D97">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C14EDE" w14:textId="77777777" w:rsidR="00E01693" w:rsidRPr="00185D97" w:rsidRDefault="00E01693" w:rsidP="00D70A3D">
            <w:pPr>
              <w:pStyle w:val="TAN"/>
              <w:rPr>
                <w:rFonts w:cs="Arial"/>
              </w:rPr>
            </w:pPr>
            <w:r w:rsidRPr="00185D97">
              <w:rPr>
                <w:rFonts w:cs="Arial"/>
              </w:rPr>
              <w:t>NOTE 17:</w:t>
            </w:r>
            <w:r w:rsidRPr="00185D97">
              <w:rPr>
                <w:rFonts w:cs="Arial"/>
              </w:rPr>
              <w:tab/>
              <w:t>This requirement is applicable in the case of a 10 MHz E-UTRA carrier confined within 703 MHz and 733 MHz, otherwise the requirement of -25 dBm with a measurement bandwidth of 8 MHz applies.</w:t>
            </w:r>
          </w:p>
          <w:p w14:paraId="7EFB711D" w14:textId="77777777" w:rsidR="00E01693" w:rsidRPr="00185D97" w:rsidRDefault="00E01693" w:rsidP="00D70A3D">
            <w:pPr>
              <w:pStyle w:val="TAN"/>
              <w:rPr>
                <w:rFonts w:cs="Arial"/>
              </w:rPr>
            </w:pPr>
            <w:r w:rsidRPr="00185D97">
              <w:rPr>
                <w:rFonts w:cs="Arial"/>
              </w:rPr>
              <w:t>NOTE 18:</w:t>
            </w:r>
            <w:r w:rsidRPr="00185D97">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2F56E8" w14:textId="77777777" w:rsidR="00E01693" w:rsidRPr="00185D97" w:rsidRDefault="00E01693" w:rsidP="00D70A3D">
            <w:pPr>
              <w:pStyle w:val="TAN"/>
              <w:rPr>
                <w:rFonts w:cs="Arial"/>
              </w:rPr>
            </w:pPr>
            <w:r w:rsidRPr="00185D97">
              <w:rPr>
                <w:rFonts w:cs="Arial"/>
              </w:rPr>
              <w:t>NOTE 19:</w:t>
            </w:r>
            <w:r w:rsidRPr="00185D97">
              <w:rPr>
                <w:rFonts w:cs="Arial"/>
              </w:rPr>
              <w:tab/>
              <w:t>Void.</w:t>
            </w:r>
          </w:p>
          <w:p w14:paraId="2625AF04" w14:textId="77777777" w:rsidR="00E01693" w:rsidRPr="00185D97" w:rsidRDefault="00E01693" w:rsidP="00D70A3D">
            <w:pPr>
              <w:pStyle w:val="TAN"/>
            </w:pPr>
            <w:r w:rsidRPr="00185D97">
              <w:t>NOTE 20:</w:t>
            </w:r>
            <w:r w:rsidRPr="00185D97">
              <w:tab/>
              <w:t>Void.</w:t>
            </w:r>
          </w:p>
          <w:p w14:paraId="0EB7F0CB" w14:textId="77777777" w:rsidR="00E01693" w:rsidRPr="00185D97" w:rsidRDefault="00E01693" w:rsidP="00D70A3D">
            <w:pPr>
              <w:pStyle w:val="TAN"/>
            </w:pPr>
            <w:r w:rsidRPr="00185D97">
              <w:t>NOTE 21:</w:t>
            </w:r>
            <w:r w:rsidRPr="00185D97">
              <w:tab/>
              <w:t>Void.</w:t>
            </w:r>
          </w:p>
        </w:tc>
      </w:tr>
    </w:tbl>
    <w:p w14:paraId="48FB2624" w14:textId="77777777" w:rsidR="00E01693" w:rsidRPr="00185D97" w:rsidRDefault="00E01693" w:rsidP="00E01693"/>
    <w:p w14:paraId="68C9CD36" w14:textId="7203385A" w:rsidR="001E41F3" w:rsidRDefault="001E41F3" w:rsidP="00C05FCB">
      <w:pPr>
        <w:pStyle w:val="Heading4"/>
        <w:rPr>
          <w:noProof/>
        </w:rPr>
      </w:pPr>
    </w:p>
    <w:sectPr w:rsidR="001E41F3" w:rsidSect="00C05FCB">
      <w:headerReference w:type="even" r:id="rId15"/>
      <w:headerReference w:type="default" r:id="rId16"/>
      <w:footerReference w:type="even"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97EE0" w:rsidRDefault="00C97EE0">
      <w:r>
        <w:separator/>
      </w:r>
    </w:p>
  </w:endnote>
  <w:endnote w:type="continuationSeparator" w:id="0">
    <w:p w14:paraId="79B50F27" w14:textId="77777777" w:rsidR="00C97EE0" w:rsidRDefault="00C9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C97EE0" w:rsidRDefault="00C97E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C97EE0" w:rsidRDefault="00C97E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C97EE0" w:rsidRDefault="00C97EE0">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97EE0" w:rsidRDefault="00C97EE0">
      <w:r>
        <w:separator/>
      </w:r>
    </w:p>
  </w:footnote>
  <w:footnote w:type="continuationSeparator" w:id="0">
    <w:p w14:paraId="30A7918D" w14:textId="77777777" w:rsidR="00C97EE0" w:rsidRDefault="00C97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97EE0" w:rsidRDefault="00C97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C97EE0" w:rsidRDefault="00C97EE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C97EE0" w:rsidRDefault="00C97E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4F194950" w:rsidR="00C97EE0" w:rsidRPr="00C916DC" w:rsidRDefault="00C97EE0" w:rsidP="00C91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5"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633925"/>
    <w:multiLevelType w:val="hybridMultilevel"/>
    <w:tmpl w:val="BFF807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62279F"/>
    <w:multiLevelType w:val="hybridMultilevel"/>
    <w:tmpl w:val="E9A4FFE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597DC7"/>
    <w:multiLevelType w:val="hybridMultilevel"/>
    <w:tmpl w:val="1EECC1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0"/>
  </w:num>
  <w:num w:numId="5">
    <w:abstractNumId w:val="17"/>
  </w:num>
  <w:num w:numId="6">
    <w:abstractNumId w:val="5"/>
  </w:num>
  <w:num w:numId="7">
    <w:abstractNumId w:val="29"/>
  </w:num>
  <w:num w:numId="8">
    <w:abstractNumId w:val="2"/>
  </w:num>
  <w:num w:numId="9">
    <w:abstractNumId w:val="27"/>
  </w:num>
  <w:num w:numId="10">
    <w:abstractNumId w:val="12"/>
  </w:num>
  <w:num w:numId="11">
    <w:abstractNumId w:val="21"/>
  </w:num>
  <w:num w:numId="12">
    <w:abstractNumId w:val="6"/>
  </w:num>
  <w:num w:numId="13">
    <w:abstractNumId w:val="14"/>
  </w:num>
  <w:num w:numId="14">
    <w:abstractNumId w:val="18"/>
  </w:num>
  <w:num w:numId="15">
    <w:abstractNumId w:val="25"/>
  </w:num>
  <w:num w:numId="16">
    <w:abstractNumId w:val="4"/>
  </w:num>
  <w:num w:numId="17">
    <w:abstractNumId w:val="16"/>
  </w:num>
  <w:num w:numId="18">
    <w:abstractNumId w:val="15"/>
  </w:num>
  <w:num w:numId="19">
    <w:abstractNumId w:val="24"/>
  </w:num>
  <w:num w:numId="20">
    <w:abstractNumId w:val="28"/>
  </w:num>
  <w:num w:numId="21">
    <w:abstractNumId w:val="9"/>
  </w:num>
  <w:num w:numId="22">
    <w:abstractNumId w:val="11"/>
  </w:num>
  <w:num w:numId="23">
    <w:abstractNumId w:val="8"/>
  </w:num>
  <w:num w:numId="24">
    <w:abstractNumId w:val="22"/>
  </w:num>
  <w:num w:numId="25">
    <w:abstractNumId w:val="0"/>
  </w:num>
  <w:num w:numId="26">
    <w:abstractNumId w:val="23"/>
  </w:num>
  <w:num w:numId="27">
    <w:abstractNumId w:val="19"/>
  </w:num>
  <w:num w:numId="28">
    <w:abstractNumId w:val="20"/>
  </w:num>
  <w:num w:numId="29">
    <w:abstractNumId w:val="3"/>
  </w:num>
  <w:num w:numId="30">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81EF4"/>
    <w:rsid w:val="00192C46"/>
    <w:rsid w:val="001A08B3"/>
    <w:rsid w:val="001A7B60"/>
    <w:rsid w:val="001B52F0"/>
    <w:rsid w:val="001B7A65"/>
    <w:rsid w:val="001E41F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012A2"/>
    <w:rsid w:val="00410371"/>
    <w:rsid w:val="004242F1"/>
    <w:rsid w:val="004344C7"/>
    <w:rsid w:val="0044358C"/>
    <w:rsid w:val="00471ED7"/>
    <w:rsid w:val="004B75B7"/>
    <w:rsid w:val="004F18B3"/>
    <w:rsid w:val="00514326"/>
    <w:rsid w:val="0051580D"/>
    <w:rsid w:val="00547111"/>
    <w:rsid w:val="00592D74"/>
    <w:rsid w:val="005E2C44"/>
    <w:rsid w:val="005E630F"/>
    <w:rsid w:val="00604246"/>
    <w:rsid w:val="00621188"/>
    <w:rsid w:val="006257ED"/>
    <w:rsid w:val="00665C47"/>
    <w:rsid w:val="0067299F"/>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24A"/>
    <w:rsid w:val="00AD1CD8"/>
    <w:rsid w:val="00B07F07"/>
    <w:rsid w:val="00B258BB"/>
    <w:rsid w:val="00B60F14"/>
    <w:rsid w:val="00B67B97"/>
    <w:rsid w:val="00B968C8"/>
    <w:rsid w:val="00BA3EC5"/>
    <w:rsid w:val="00BA51D9"/>
    <w:rsid w:val="00BB5DFC"/>
    <w:rsid w:val="00BD279D"/>
    <w:rsid w:val="00BD6BB8"/>
    <w:rsid w:val="00C05FCB"/>
    <w:rsid w:val="00C12BDC"/>
    <w:rsid w:val="00C407B0"/>
    <w:rsid w:val="00C66BA2"/>
    <w:rsid w:val="00C916DC"/>
    <w:rsid w:val="00C95985"/>
    <w:rsid w:val="00C97EE0"/>
    <w:rsid w:val="00CC5026"/>
    <w:rsid w:val="00CC68D0"/>
    <w:rsid w:val="00D03F9A"/>
    <w:rsid w:val="00D06D51"/>
    <w:rsid w:val="00D24991"/>
    <w:rsid w:val="00D50255"/>
    <w:rsid w:val="00D66520"/>
    <w:rsid w:val="00D70A3D"/>
    <w:rsid w:val="00D86A6F"/>
    <w:rsid w:val="00DE34CF"/>
    <w:rsid w:val="00E01693"/>
    <w:rsid w:val="00E13F3D"/>
    <w:rsid w:val="00E34898"/>
    <w:rsid w:val="00E61EC1"/>
    <w:rsid w:val="00E65D02"/>
    <w:rsid w:val="00E856CF"/>
    <w:rsid w:val="00EB09B7"/>
    <w:rsid w:val="00EE7D7C"/>
    <w:rsid w:val="00F25D98"/>
    <w:rsid w:val="00F300FB"/>
    <w:rsid w:val="00F85DAA"/>
    <w:rsid w:val="00F95E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qFormat/>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qFormat/>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uiPriority w:val="99"/>
    <w:qFormat/>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E856CF"/>
    <w:rPr>
      <w:rFonts w:ascii="Courier New" w:hAnsi="Courier New"/>
      <w:lang w:val="nb-NO" w:eastAsia="en-GB"/>
    </w:rPr>
  </w:style>
  <w:style w:type="character" w:customStyle="1" w:styleId="CommentTextChar">
    <w:name w:val="Comment Text Char"/>
    <w:link w:val="CommentText"/>
    <w:uiPriority w:val="99"/>
    <w:qFormat/>
    <w:rsid w:val="00E856CF"/>
    <w:rPr>
      <w:rFonts w:ascii="Times New Roman" w:hAnsi="Times New Roman"/>
      <w:lang w:val="en-GB" w:eastAsia="en-US"/>
    </w:rPr>
  </w:style>
  <w:style w:type="character" w:customStyle="1" w:styleId="CommentSubjectChar">
    <w:name w:val="Comment Subject Char"/>
    <w:uiPriority w:val="99"/>
    <w:qFormat/>
    <w:rsid w:val="00E856CF"/>
    <w:rPr>
      <w:rFonts w:ascii="Times New Roman" w:hAnsi="Times New Roman"/>
      <w:lang w:val="en-GB"/>
    </w:rPr>
  </w:style>
  <w:style w:type="paragraph" w:styleId="Revision">
    <w:name w:val="Revision"/>
    <w:hidden/>
    <w:uiPriority w:val="99"/>
    <w:qFormat/>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856CF"/>
    <w:rPr>
      <w:rFonts w:ascii="Arial" w:hAnsi="Arial"/>
      <w:sz w:val="32"/>
      <w:lang w:val="en-GB" w:eastAsia="ja-JP" w:bidi="ar-SA"/>
    </w:rPr>
  </w:style>
  <w:style w:type="paragraph" w:customStyle="1" w:styleId="FL">
    <w:name w:val="FL"/>
    <w:basedOn w:val="Normal"/>
    <w:uiPriority w:val="99"/>
    <w:qFormat/>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uiPriority w:val="99"/>
    <w:qFormat/>
    <w:rsid w:val="00E856CF"/>
    <w:pPr>
      <w:pBdr>
        <w:top w:val="none" w:sz="0" w:space="0" w:color="auto"/>
      </w:pBdr>
    </w:pPr>
    <w:rPr>
      <w:rFonts w:eastAsia="Malgun Gothic"/>
      <w:b/>
      <w:color w:val="0000FF"/>
      <w:lang w:eastAsia="en-GB"/>
    </w:rPr>
  </w:style>
  <w:style w:type="character" w:customStyle="1" w:styleId="B1Char">
    <w:name w:val="B1 Char"/>
    <w:link w:val="B10"/>
    <w:qFormat/>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qFormat/>
    <w:rsid w:val="00E856CF"/>
    <w:rPr>
      <w:rFonts w:ascii="Arial" w:hAnsi="Arial"/>
      <w:sz w:val="22"/>
      <w:lang w:val="en-GB" w:eastAsia="en-US"/>
    </w:rPr>
  </w:style>
  <w:style w:type="character" w:customStyle="1" w:styleId="H6Char">
    <w:name w:val="H6 Char"/>
    <w:link w:val="H6"/>
    <w:qFormat/>
    <w:rsid w:val="00E856CF"/>
    <w:rPr>
      <w:rFonts w:ascii="Arial" w:hAnsi="Arial"/>
      <w:lang w:val="en-GB" w:eastAsia="en-US"/>
    </w:rPr>
  </w:style>
  <w:style w:type="character" w:customStyle="1" w:styleId="Heading6Char">
    <w:name w:val="Heading 6 Char"/>
    <w:aliases w:val="T1 Char1,Header 6 Char"/>
    <w:link w:val="Heading6"/>
    <w:qFormat/>
    <w:rsid w:val="00E856CF"/>
    <w:rPr>
      <w:rFonts w:ascii="Arial" w:hAnsi="Arial"/>
      <w:lang w:val="en-GB" w:eastAsia="en-US"/>
    </w:rPr>
  </w:style>
  <w:style w:type="character" w:customStyle="1" w:styleId="Heading7Char">
    <w:name w:val="Heading 7 Char"/>
    <w:aliases w:val="L7 Char,Header 7 Char"/>
    <w:link w:val="Heading7"/>
    <w:qFormat/>
    <w:rsid w:val="00E856CF"/>
    <w:rPr>
      <w:rFonts w:ascii="Arial" w:hAnsi="Arial"/>
      <w:lang w:val="en-GB" w:eastAsia="en-US"/>
    </w:rPr>
  </w:style>
  <w:style w:type="character" w:customStyle="1" w:styleId="Heading8Char">
    <w:name w:val="Heading 8 Char"/>
    <w:link w:val="Heading8"/>
    <w:qFormat/>
    <w:rsid w:val="00E856CF"/>
    <w:rPr>
      <w:rFonts w:ascii="Arial" w:hAnsi="Arial"/>
      <w:sz w:val="36"/>
      <w:lang w:val="en-GB" w:eastAsia="en-US"/>
    </w:rPr>
  </w:style>
  <w:style w:type="paragraph" w:customStyle="1" w:styleId="ZchnZchn">
    <w:name w:val="Zchn Zchn"/>
    <w:uiPriority w:val="99"/>
    <w:semiHidden/>
    <w:qFormat/>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uiPriority w:val="99"/>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qFormat/>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qFormat/>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qFormat/>
    <w:rsid w:val="00E856CF"/>
    <w:rPr>
      <w:rFonts w:eastAsia="Malgun Gothic"/>
      <w:b/>
      <w:lang w:val="en-GB" w:eastAsia="en-GB"/>
    </w:rPr>
  </w:style>
  <w:style w:type="character" w:customStyle="1" w:styleId="DocumentMapChar">
    <w:name w:val="Document Map Char"/>
    <w:link w:val="DocumentMap"/>
    <w:uiPriority w:val="99"/>
    <w:qFormat/>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uiPriority w:val="99"/>
    <w:qFormat/>
    <w:rsid w:val="00E856CF"/>
    <w:rPr>
      <w:rFonts w:ascii="Tahoma" w:hAnsi="Tahoma" w:cs="Tahoma"/>
      <w:sz w:val="16"/>
      <w:szCs w:val="16"/>
      <w:lang w:val="en-GB" w:eastAsia="en-US"/>
    </w:rPr>
  </w:style>
  <w:style w:type="paragraph" w:styleId="BodyTextIndent">
    <w:name w:val="Body Text Indent"/>
    <w:basedOn w:val="Normal"/>
    <w:link w:val="BodyTextIndentChar"/>
    <w:uiPriority w:val="99"/>
    <w:qFormat/>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uiPriority w:val="99"/>
    <w:qFormat/>
    <w:rsid w:val="00E856CF"/>
    <w:rPr>
      <w:rFonts w:eastAsia="Malgun Gothic"/>
      <w:lang w:val="en-GB" w:eastAsia="en-GB"/>
    </w:rPr>
  </w:style>
  <w:style w:type="table" w:styleId="TableGrid">
    <w:name w:val="Table Grid"/>
    <w:aliases w:val="SGS Table Basic 1"/>
    <w:basedOn w:val="TableNormal"/>
    <w:qFormat/>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E856CF"/>
  </w:style>
  <w:style w:type="paragraph" w:styleId="BodyText2">
    <w:name w:val="Body Text 2"/>
    <w:basedOn w:val="Normal"/>
    <w:link w:val="BodyText2Char"/>
    <w:uiPriority w:val="99"/>
    <w:qFormat/>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E856CF"/>
    <w:rPr>
      <w:rFonts w:eastAsia="Malgun Gothic"/>
      <w:i/>
      <w:lang w:val="en-GB" w:eastAsia="ko-KR"/>
    </w:rPr>
  </w:style>
  <w:style w:type="paragraph" w:styleId="BodyText3">
    <w:name w:val="Body Text 3"/>
    <w:basedOn w:val="Normal"/>
    <w:link w:val="BodyText3Char"/>
    <w:uiPriority w:val="99"/>
    <w:qFormat/>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r3"/>
    <w:qFormat/>
    <w:rsid w:val="00E856CF"/>
    <w:rPr>
      <w:rFonts w:ascii="Arial" w:hAnsi="Arial"/>
      <w:sz w:val="22"/>
      <w:lang w:val="en-GB" w:eastAsia="en-US"/>
    </w:rPr>
  </w:style>
  <w:style w:type="character" w:customStyle="1" w:styleId="CharChar8">
    <w:name w:val="Char Char8"/>
    <w:semiHidden/>
    <w:qFormat/>
    <w:rsid w:val="00E856CF"/>
    <w:rPr>
      <w:rFonts w:ascii="Times New Roman" w:hAnsi="Times New Roman"/>
      <w:b/>
      <w:bCs/>
      <w:lang w:val="en-GB" w:eastAsia="en-US"/>
    </w:rPr>
  </w:style>
  <w:style w:type="character" w:customStyle="1" w:styleId="CRCoverPageChar">
    <w:name w:val="CR Cover Page Char"/>
    <w:link w:val="CRCoverPage"/>
    <w:qFormat/>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uiPriority w:val="99"/>
    <w:qFormat/>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qFormat/>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uiPriority w:val="99"/>
    <w:qFormat/>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qFormat/>
    <w:rsid w:val="00E856CF"/>
    <w:pPr>
      <w:spacing w:before="360"/>
      <w:ind w:left="2552"/>
    </w:pPr>
    <w:rPr>
      <w:rFonts w:ascii="Arial" w:eastAsia="SimSun" w:hAnsi="Arial"/>
      <w:b/>
      <w:sz w:val="22"/>
      <w:lang w:val="en-US" w:eastAsia="en-US"/>
    </w:rPr>
  </w:style>
  <w:style w:type="character" w:customStyle="1" w:styleId="HeadingChar">
    <w:name w:val="Heading Char"/>
    <w:link w:val="Heading"/>
    <w:qFormat/>
    <w:rsid w:val="00E856CF"/>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qFormat/>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uiPriority w:val="99"/>
    <w:qFormat/>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uiPriority w:val="99"/>
    <w:qFormat/>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uiPriority w:val="99"/>
    <w:qFormat/>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uiPriority w:val="99"/>
    <w:qFormat/>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uiPriority w:val="99"/>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qFormat/>
    <w:rsid w:val="00E856CF"/>
    <w:rPr>
      <w:rFonts w:ascii="Arial" w:eastAsia="SimSun" w:hAnsi="Arial"/>
      <w:sz w:val="36"/>
      <w:lang w:val="en-GB" w:eastAsia="en-US" w:bidi="ar-SA"/>
    </w:rPr>
  </w:style>
  <w:style w:type="character" w:customStyle="1" w:styleId="CharChar6">
    <w:name w:val="Char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qFormat/>
    <w:rsid w:val="00E856CF"/>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E856CF"/>
    <w:rPr>
      <w:rFonts w:eastAsia="MS Mincho"/>
      <w:lang w:val="en-GB" w:eastAsia="ja-JP"/>
    </w:rPr>
  </w:style>
  <w:style w:type="paragraph" w:styleId="NormalIndent">
    <w:name w:val="Normal Indent"/>
    <w:aliases w:val="d"/>
    <w:basedOn w:val="Normal"/>
    <w:uiPriority w:val="99"/>
    <w:qFormat/>
    <w:rsid w:val="00E856CF"/>
    <w:pPr>
      <w:spacing w:after="0"/>
      <w:ind w:left="851"/>
    </w:pPr>
    <w:rPr>
      <w:rFonts w:eastAsia="MS Mincho"/>
      <w:lang w:val="it-IT" w:eastAsia="ja-JP"/>
    </w:rPr>
  </w:style>
  <w:style w:type="paragraph" w:customStyle="1" w:styleId="Note">
    <w:name w:val="Note"/>
    <w:basedOn w:val="B10"/>
    <w:uiPriority w:val="99"/>
    <w:qFormat/>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uiPriority w:val="99"/>
    <w:qFormat/>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856CF"/>
    <w:rPr>
      <w:rFonts w:ascii="Times New Roman" w:eastAsia="MS Mincho" w:hAnsi="Times New Roman"/>
      <w:lang w:val="en-GB" w:eastAsia="en-GB"/>
    </w:rPr>
    <w:tblPr/>
  </w:style>
  <w:style w:type="paragraph" w:customStyle="1" w:styleId="Normal1">
    <w:name w:val="Normal 1"/>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856CF"/>
    <w:pPr>
      <w:tabs>
        <w:tab w:val="num" w:pos="926"/>
      </w:tabs>
      <w:ind w:left="926" w:hanging="360"/>
    </w:pPr>
    <w:rPr>
      <w:rFonts w:eastAsia="MS Mincho"/>
      <w:lang w:eastAsia="ja-JP"/>
    </w:rPr>
  </w:style>
  <w:style w:type="paragraph" w:customStyle="1" w:styleId="INDENT1">
    <w:name w:val="INDENT1"/>
    <w:basedOn w:val="Normal"/>
    <w:uiPriority w:val="99"/>
    <w:qFormat/>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uiPriority w:val="99"/>
    <w:qFormat/>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qFormat/>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uiPriority w:val="99"/>
    <w:qFormat/>
    <w:rsid w:val="00E856CF"/>
    <w:pPr>
      <w:keepNext/>
      <w:keepLines/>
      <w:spacing w:after="0"/>
      <w:jc w:val="center"/>
    </w:pPr>
    <w:rPr>
      <w:rFonts w:eastAsia="MS Mincho"/>
      <w:i w:val="0"/>
      <w:lang w:val="en-US" w:eastAsia="ja-JP"/>
    </w:rPr>
  </w:style>
  <w:style w:type="paragraph" w:customStyle="1" w:styleId="TOC91">
    <w:name w:val="TOC 91"/>
    <w:basedOn w:val="TOC8"/>
    <w:uiPriority w:val="99"/>
    <w:qFormat/>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uiPriority w:val="99"/>
    <w:qFormat/>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qFormat/>
    <w:rsid w:val="00E856CF"/>
    <w:pPr>
      <w:tabs>
        <w:tab w:val="left" w:pos="360"/>
      </w:tabs>
      <w:ind w:left="360" w:hanging="360"/>
    </w:pPr>
  </w:style>
  <w:style w:type="paragraph" w:customStyle="1" w:styleId="Para1">
    <w:name w:val="Para1"/>
    <w:basedOn w:val="Normal"/>
    <w:uiPriority w:val="99"/>
    <w:qFormat/>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qFormat/>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856CF"/>
    <w:pPr>
      <w:spacing w:before="120"/>
      <w:outlineLvl w:val="2"/>
    </w:pPr>
    <w:rPr>
      <w:sz w:val="28"/>
    </w:rPr>
  </w:style>
  <w:style w:type="paragraph" w:customStyle="1" w:styleId="Heading2Head2A2">
    <w:name w:val="Heading 2.Head2A.2"/>
    <w:basedOn w:val="Heading1"/>
    <w:next w:val="Normal"/>
    <w:uiPriority w:val="99"/>
    <w:qFormat/>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56CF"/>
    <w:pPr>
      <w:spacing w:before="120"/>
      <w:outlineLvl w:val="2"/>
    </w:pPr>
    <w:rPr>
      <w:rFonts w:eastAsia="MS Mincho"/>
      <w:sz w:val="28"/>
      <w:lang w:eastAsia="de-DE"/>
    </w:rPr>
  </w:style>
  <w:style w:type="paragraph" w:customStyle="1" w:styleId="Bullets">
    <w:name w:val="Bullets"/>
    <w:basedOn w:val="BodyText"/>
    <w:uiPriority w:val="99"/>
    <w:qFormat/>
    <w:rsid w:val="00E856CF"/>
    <w:pPr>
      <w:widowControl w:val="0"/>
      <w:spacing w:after="120"/>
      <w:ind w:left="283" w:hanging="283"/>
    </w:pPr>
    <w:rPr>
      <w:rFonts w:eastAsia="MS Mincho"/>
      <w:lang w:eastAsia="de-DE"/>
    </w:rPr>
  </w:style>
  <w:style w:type="paragraph" w:customStyle="1" w:styleId="b11">
    <w:name w:val="b1"/>
    <w:basedOn w:val="Normal"/>
    <w:uiPriority w:val="99"/>
    <w:qFormat/>
    <w:rsid w:val="00E856CF"/>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uiPriority w:val="99"/>
    <w:semiHidden/>
    <w:qFormat/>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qFormat/>
    <w:rsid w:val="00E856CF"/>
    <w:pPr>
      <w:tabs>
        <w:tab w:val="center" w:pos="4820"/>
        <w:tab w:val="right" w:pos="9640"/>
      </w:tabs>
    </w:pPr>
    <w:rPr>
      <w:rFonts w:eastAsia="MS Mincho"/>
      <w:lang w:eastAsia="ja-JP"/>
    </w:rPr>
  </w:style>
  <w:style w:type="table" w:customStyle="1" w:styleId="TableGrid1">
    <w:name w:val="Table Grid1"/>
    <w:basedOn w:val="TableNormal"/>
    <w:next w:val="TableGrid"/>
    <w:qFormat/>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E856CF"/>
    <w:rPr>
      <w:rFonts w:ascii="Times New Roman" w:eastAsia="Batang" w:hAnsi="Times New Roman"/>
      <w:lang w:val="en-GB" w:eastAsia="en-US"/>
    </w:rPr>
  </w:style>
  <w:style w:type="paragraph" w:customStyle="1" w:styleId="CharCharCharChar1">
    <w:name w:val="Char Char Char Char1"/>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uiPriority w:val="99"/>
    <w:semiHidden/>
    <w:qFormat/>
    <w:rsid w:val="00E856CF"/>
    <w:rPr>
      <w:rFonts w:ascii="Times New Roman" w:eastAsia="Batang" w:hAnsi="Times New Roman"/>
      <w:lang w:val="en-GB" w:eastAsia="en-US"/>
    </w:rPr>
  </w:style>
  <w:style w:type="paragraph" w:styleId="EndnoteText">
    <w:name w:val="endnote text"/>
    <w:basedOn w:val="Normal"/>
    <w:link w:val="EndnoteTextChar"/>
    <w:uiPriority w:val="99"/>
    <w:qFormat/>
    <w:rsid w:val="00E856CF"/>
    <w:pPr>
      <w:snapToGrid w:val="0"/>
    </w:pPr>
    <w:rPr>
      <w:rFonts w:eastAsia="SimSun"/>
      <w:lang w:eastAsia="x-none"/>
    </w:rPr>
  </w:style>
  <w:style w:type="character" w:customStyle="1" w:styleId="EndnoteTextChar">
    <w:name w:val="Endnote Text Char"/>
    <w:basedOn w:val="DefaultParagraphFont"/>
    <w:link w:val="EndnoteText"/>
    <w:uiPriority w:val="99"/>
    <w:qFormat/>
    <w:rsid w:val="00E856CF"/>
    <w:rPr>
      <w:rFonts w:ascii="Times New Roman" w:eastAsia="SimSun" w:hAnsi="Times New Roman"/>
      <w:lang w:val="en-GB" w:eastAsia="x-none"/>
    </w:rPr>
  </w:style>
  <w:style w:type="paragraph" w:customStyle="1" w:styleId="a3">
    <w:name w:val="変更箇所"/>
    <w:hidden/>
    <w:uiPriority w:val="99"/>
    <w:semiHidden/>
    <w:qFormat/>
    <w:rsid w:val="00E856CF"/>
    <w:rPr>
      <w:rFonts w:ascii="Times New Roman" w:eastAsia="MS Mincho" w:hAnsi="Times New Roman"/>
      <w:lang w:val="en-GB" w:eastAsia="en-US"/>
    </w:rPr>
  </w:style>
  <w:style w:type="paragraph" w:customStyle="1" w:styleId="NB2">
    <w:name w:val="NB2"/>
    <w:basedOn w:val="ZG"/>
    <w:uiPriority w:val="99"/>
    <w:qFormat/>
    <w:rsid w:val="00E856CF"/>
    <w:pPr>
      <w:framePr w:wrap="notBeside"/>
    </w:pPr>
    <w:rPr>
      <w:rFonts w:eastAsia="SimSun"/>
      <w:lang w:eastAsia="en-GB"/>
    </w:rPr>
  </w:style>
  <w:style w:type="paragraph" w:customStyle="1" w:styleId="tableentry">
    <w:name w:val="table entry"/>
    <w:basedOn w:val="Normal"/>
    <w:uiPriority w:val="99"/>
    <w:qFormat/>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qFormat/>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qFormat/>
    <w:rsid w:val="00E856CF"/>
    <w:rPr>
      <w:rFonts w:ascii="Arial" w:hAnsi="Arial"/>
      <w:sz w:val="36"/>
      <w:lang w:val="en-GB" w:eastAsia="en-US"/>
    </w:rPr>
  </w:style>
  <w:style w:type="character" w:customStyle="1" w:styleId="FooterChar">
    <w:name w:val="Footer Char"/>
    <w:aliases w:val="footer odd Char,footer Char,fo Char,pie de página Char"/>
    <w:link w:val="Footer"/>
    <w:qFormat/>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uiPriority w:val="99"/>
    <w:qFormat/>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uiPriority w:val="99"/>
    <w:semiHidden/>
    <w:qFormat/>
    <w:rsid w:val="00E856CF"/>
    <w:rPr>
      <w:rFonts w:ascii="Times New Roman" w:eastAsia="Batang" w:hAnsi="Times New Roman"/>
      <w:lang w:val="en-GB" w:eastAsia="en-US"/>
    </w:rPr>
  </w:style>
  <w:style w:type="character" w:customStyle="1" w:styleId="CharChar4">
    <w:name w:val="Char Char4"/>
    <w:qFormat/>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qFormat/>
    <w:rsid w:val="00E856CF"/>
    <w:rPr>
      <w:rFonts w:eastAsia="SimSun"/>
      <w:kern w:val="2"/>
      <w:lang w:eastAsia="ko-KR"/>
    </w:rPr>
  </w:style>
  <w:style w:type="character" w:customStyle="1" w:styleId="StyleTACChar">
    <w:name w:val="Style TAC + Char"/>
    <w:link w:val="StyleTAC"/>
    <w:qFormat/>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uiPriority w:val="99"/>
    <w:semiHidden/>
    <w:qFormat/>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qFormat/>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qFormat/>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qFormat/>
    <w:rsid w:val="00E856CF"/>
    <w:rPr>
      <w:color w:val="000000"/>
      <w:lang w:val="en-GB" w:eastAsia="ja-JP" w:bidi="ar-SA"/>
    </w:rPr>
  </w:style>
  <w:style w:type="character" w:customStyle="1" w:styleId="CharChar9">
    <w:name w:val="Char Char9"/>
    <w:qFormat/>
    <w:rsid w:val="00E856CF"/>
    <w:rPr>
      <w:rFonts w:ascii="Arial" w:eastAsia="MS Mincho" w:hAnsi="Arial" w:cs="CG Times (WN)"/>
      <w:kern w:val="0"/>
      <w:sz w:val="22"/>
      <w:szCs w:val="20"/>
      <w:lang w:val="en-GB" w:eastAsia="ar-SA"/>
    </w:rPr>
  </w:style>
  <w:style w:type="paragraph" w:customStyle="1" w:styleId="12">
    <w:name w:val="无间隔1"/>
    <w:uiPriority w:val="99"/>
    <w:qFormat/>
    <w:rsid w:val="00E856CF"/>
    <w:rPr>
      <w:rFonts w:ascii="Times New Roman" w:eastAsia="SimSun" w:hAnsi="Times New Roman"/>
      <w:lang w:val="en-GB" w:eastAsia="en-US"/>
    </w:rPr>
  </w:style>
  <w:style w:type="paragraph" w:customStyle="1" w:styleId="Arial">
    <w:name w:val="Arial"/>
    <w:basedOn w:val="Normal"/>
    <w:uiPriority w:val="99"/>
    <w:qFormat/>
    <w:rsid w:val="00E856CF"/>
    <w:pPr>
      <w:tabs>
        <w:tab w:val="right" w:pos="9639"/>
      </w:tabs>
    </w:pPr>
    <w:rPr>
      <w:rFonts w:eastAsia="Batang"/>
      <w:b/>
      <w:bCs/>
      <w:lang w:val="fr-FR" w:eastAsia="en-GB"/>
    </w:rPr>
  </w:style>
  <w:style w:type="paragraph" w:customStyle="1" w:styleId="Revision1">
    <w:name w:val="Revision1"/>
    <w:hidden/>
    <w:uiPriority w:val="99"/>
    <w:semiHidden/>
    <w:qFormat/>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qFormat/>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qFormat/>
    <w:rsid w:val="003303F7"/>
    <w:rPr>
      <w:rFonts w:ascii="Arial" w:eastAsia="Times New Roman" w:hAnsi="Arial" w:cs="Times New Roman"/>
      <w:sz w:val="20"/>
      <w:szCs w:val="20"/>
      <w:lang w:val="en-GB" w:eastAsia="ja-JP"/>
    </w:rPr>
  </w:style>
  <w:style w:type="paragraph" w:customStyle="1" w:styleId="CharCharCharCharChar">
    <w:name w:val="Char Char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03F7"/>
    <w:rPr>
      <w:rFonts w:ascii="Arial" w:hAnsi="Arial"/>
      <w:sz w:val="32"/>
      <w:lang w:val="en-GB" w:eastAsia="ja-JP" w:bidi="ar-SA"/>
    </w:rPr>
  </w:style>
  <w:style w:type="character" w:customStyle="1" w:styleId="NOCharChar">
    <w:name w:val="NO Char Char"/>
    <w:qFormat/>
    <w:rsid w:val="003303F7"/>
    <w:rPr>
      <w:lang w:val="en-GB" w:eastAsia="en-US" w:bidi="ar-SA"/>
    </w:rPr>
  </w:style>
  <w:style w:type="character" w:customStyle="1" w:styleId="NOZchn">
    <w:name w:val="NO Zchn"/>
    <w:qFormat/>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03F7"/>
    <w:rPr>
      <w:rFonts w:ascii="Arial" w:hAnsi="Arial"/>
      <w:sz w:val="32"/>
      <w:lang w:val="en-GB" w:eastAsia="en-US" w:bidi="ar-SA"/>
    </w:rPr>
  </w:style>
  <w:style w:type="character" w:customStyle="1" w:styleId="T1Char2">
    <w:name w:val="T1 Char2"/>
    <w:aliases w:val="Header 6 Char Char2"/>
    <w:qFormat/>
    <w:rsid w:val="003303F7"/>
    <w:rPr>
      <w:rFonts w:ascii="Arial" w:hAnsi="Arial"/>
      <w:lang w:val="en-GB" w:eastAsia="en-US"/>
    </w:rPr>
  </w:style>
  <w:style w:type="character" w:customStyle="1" w:styleId="CharChar10">
    <w:name w:val="Char Char10"/>
    <w:semiHidden/>
    <w:qFormat/>
    <w:rsid w:val="003303F7"/>
    <w:rPr>
      <w:rFonts w:ascii="Times New Roman" w:hAnsi="Times New Roman"/>
      <w:lang w:val="en-GB" w:eastAsia="en-US"/>
    </w:rPr>
  </w:style>
  <w:style w:type="character" w:styleId="EndnoteReference">
    <w:name w:val="endnote reference"/>
    <w:qFormat/>
    <w:rsid w:val="003303F7"/>
    <w:rPr>
      <w:vertAlign w:val="superscript"/>
    </w:rPr>
  </w:style>
  <w:style w:type="paragraph" w:customStyle="1" w:styleId="CharCharCharCharChar1">
    <w:name w:val="Char Char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uiPriority w:val="99"/>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303F7"/>
    <w:rPr>
      <w:rFonts w:ascii="Tahoma" w:hAnsi="Tahoma"/>
      <w:shd w:val="clear" w:color="auto" w:fill="000080"/>
      <w:lang w:val="en-GB" w:eastAsia="en-US"/>
    </w:rPr>
  </w:style>
  <w:style w:type="character" w:customStyle="1" w:styleId="CharChar101">
    <w:name w:val="Char Char101"/>
    <w:semiHidden/>
    <w:qFormat/>
    <w:rsid w:val="003303F7"/>
    <w:rPr>
      <w:rFonts w:ascii="Times New Roman" w:hAnsi="Times New Roman"/>
      <w:lang w:val="en-GB" w:eastAsia="en-US"/>
    </w:rPr>
  </w:style>
  <w:style w:type="character" w:customStyle="1" w:styleId="CharChar91">
    <w:name w:val="Char Char91"/>
    <w:qFormat/>
    <w:rsid w:val="003303F7"/>
    <w:rPr>
      <w:rFonts w:ascii="Tahoma" w:hAnsi="Tahoma"/>
      <w:sz w:val="16"/>
      <w:lang w:val="en-GB" w:eastAsia="en-US"/>
    </w:rPr>
  </w:style>
  <w:style w:type="character" w:customStyle="1" w:styleId="CharChar81">
    <w:name w:val="Char Char81"/>
    <w:semiHidden/>
    <w:qFormat/>
    <w:rsid w:val="003303F7"/>
    <w:rPr>
      <w:rFonts w:ascii="Times New Roman" w:hAnsi="Times New Roman"/>
      <w:b/>
      <w:lang w:val="en-GB" w:eastAsia="en-US"/>
    </w:rPr>
  </w:style>
  <w:style w:type="character" w:customStyle="1" w:styleId="CharChar12">
    <w:name w:val="Char Char12"/>
    <w:qFormat/>
    <w:rsid w:val="003303F7"/>
    <w:rPr>
      <w:rFonts w:ascii="Arial" w:hAnsi="Arial"/>
      <w:sz w:val="28"/>
      <w:lang w:val="en-GB" w:eastAsia="en-US"/>
    </w:rPr>
  </w:style>
  <w:style w:type="paragraph" w:customStyle="1" w:styleId="NormalArial">
    <w:name w:val="Normal + Arial"/>
    <w:aliases w:val="9 pt,Right,Right:  0,24 cm,After:  0 pt"/>
    <w:basedOn w:val="Normal"/>
    <w:uiPriority w:val="99"/>
    <w:qFormat/>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uiPriority w:val="99"/>
    <w:qFormat/>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uiPriority w:val="99"/>
    <w:qFormat/>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uiPriority w:val="99"/>
    <w:semiHidden/>
    <w:qFormat/>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qFormat/>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uiPriority w:val="99"/>
    <w:semiHidden/>
    <w:qFormat/>
    <w:rsid w:val="003303F7"/>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03F7"/>
    <w:rPr>
      <w:lang w:val="en-GB" w:eastAsia="ja-JP" w:bidi="ar-SA"/>
    </w:rPr>
  </w:style>
  <w:style w:type="paragraph" w:customStyle="1" w:styleId="ZchnZchn1">
    <w:name w:val="Zchn Zchn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3303F7"/>
    <w:rPr>
      <w:rFonts w:ascii="Courier New" w:eastAsia="Batang" w:hAnsi="Courier New"/>
      <w:lang w:val="nb-NO" w:eastAsia="en-US" w:bidi="ar-SA"/>
    </w:rPr>
  </w:style>
  <w:style w:type="character" w:customStyle="1" w:styleId="btChar3">
    <w:name w:val="bt Char3"/>
    <w:aliases w:val="bt Car Char Char3"/>
    <w:qFormat/>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qFormat/>
    <w:rsid w:val="003303F7"/>
    <w:rPr>
      <w:rFonts w:ascii="Courier New" w:hAnsi="Courier New" w:cs="Arial Unicode MS"/>
      <w:lang w:val="nb-NO" w:eastAsia="x-none" w:bidi="bn-IN"/>
    </w:rPr>
  </w:style>
  <w:style w:type="paragraph" w:styleId="Date">
    <w:name w:val="Date"/>
    <w:basedOn w:val="Normal"/>
    <w:next w:val="Normal"/>
    <w:link w:val="DateChar"/>
    <w:uiPriority w:val="99"/>
    <w:qFormat/>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uiPriority w:val="99"/>
    <w:qFormat/>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uiPriority w:val="99"/>
    <w:semiHidden/>
    <w:qFormat/>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uiPriority w:val="99"/>
    <w:qForma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qFormat/>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uiPriority w:val="99"/>
    <w:qFormat/>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uiPriority w:val="99"/>
    <w:qFormat/>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uiPriority w:val="99"/>
    <w:qFormat/>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uiPriority w:val="99"/>
    <w:qFormat/>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uiPriority w:val="99"/>
    <w:qFormat/>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uiPriority w:val="99"/>
    <w:qFormat/>
    <w:rsid w:val="003303F7"/>
    <w:rPr>
      <w:rFonts w:ascii="Times New Roman" w:hAnsi="Times New Roman"/>
      <w:sz w:val="24"/>
      <w:szCs w:val="24"/>
      <w:lang w:val="en-GB" w:eastAsia="ko-KR"/>
    </w:rPr>
  </w:style>
  <w:style w:type="paragraph" w:customStyle="1" w:styleId="PageXofY">
    <w:name w:val="Page X of Y"/>
    <w:uiPriority w:val="99"/>
    <w:qFormat/>
    <w:rsid w:val="003303F7"/>
    <w:rPr>
      <w:rFonts w:ascii="Times New Roman" w:hAnsi="Times New Roman"/>
      <w:sz w:val="24"/>
      <w:szCs w:val="24"/>
      <w:lang w:val="en-GB" w:eastAsia="ko-KR"/>
    </w:rPr>
  </w:style>
  <w:style w:type="paragraph" w:styleId="NormalWeb">
    <w:name w:val="Normal (Web)"/>
    <w:basedOn w:val="Normal"/>
    <w:uiPriority w:val="99"/>
    <w:qFormat/>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uiPriority w:val="99"/>
    <w:qFormat/>
    <w:rsid w:val="003303F7"/>
    <w:rPr>
      <w:rFonts w:ascii="Times New Roman" w:hAnsi="Times New Roman"/>
      <w:sz w:val="24"/>
      <w:szCs w:val="24"/>
      <w:lang w:val="en-GB" w:eastAsia="ko-KR"/>
    </w:rPr>
  </w:style>
  <w:style w:type="paragraph" w:customStyle="1" w:styleId="Createdon">
    <w:name w:val="Created on"/>
    <w:uiPriority w:val="99"/>
    <w:qFormat/>
    <w:rsid w:val="003303F7"/>
    <w:rPr>
      <w:rFonts w:ascii="Times New Roman" w:hAnsi="Times New Roman"/>
      <w:sz w:val="24"/>
      <w:szCs w:val="24"/>
      <w:lang w:val="en-GB" w:eastAsia="ko-KR"/>
    </w:rPr>
  </w:style>
  <w:style w:type="paragraph" w:customStyle="1" w:styleId="Lastprinted">
    <w:name w:val="Last printed"/>
    <w:uiPriority w:val="99"/>
    <w:qFormat/>
    <w:rsid w:val="003303F7"/>
    <w:rPr>
      <w:rFonts w:ascii="Times New Roman" w:hAnsi="Times New Roman"/>
      <w:sz w:val="24"/>
      <w:szCs w:val="24"/>
      <w:lang w:val="en-GB" w:eastAsia="ko-KR"/>
    </w:rPr>
  </w:style>
  <w:style w:type="paragraph" w:customStyle="1" w:styleId="Lastsavedby">
    <w:name w:val="Last saved by"/>
    <w:uiPriority w:val="99"/>
    <w:qFormat/>
    <w:rsid w:val="003303F7"/>
    <w:rPr>
      <w:rFonts w:ascii="Times New Roman" w:hAnsi="Times New Roman"/>
      <w:sz w:val="24"/>
      <w:szCs w:val="24"/>
      <w:lang w:val="en-GB" w:eastAsia="ko-KR"/>
    </w:rPr>
  </w:style>
  <w:style w:type="paragraph" w:customStyle="1" w:styleId="Filename">
    <w:name w:val="Filename"/>
    <w:uiPriority w:val="99"/>
    <w:qFormat/>
    <w:rsid w:val="003303F7"/>
    <w:rPr>
      <w:rFonts w:ascii="Times New Roman" w:hAnsi="Times New Roman"/>
      <w:sz w:val="24"/>
      <w:szCs w:val="24"/>
      <w:lang w:val="en-GB" w:eastAsia="ko-KR"/>
    </w:rPr>
  </w:style>
  <w:style w:type="paragraph" w:customStyle="1" w:styleId="Filenameandpath">
    <w:name w:val="Filename and path"/>
    <w:uiPriority w:val="99"/>
    <w:qFormat/>
    <w:rsid w:val="003303F7"/>
    <w:rPr>
      <w:rFonts w:ascii="Times New Roman" w:hAnsi="Times New Roman"/>
      <w:sz w:val="24"/>
      <w:szCs w:val="24"/>
      <w:lang w:val="en-GB" w:eastAsia="ko-KR"/>
    </w:rPr>
  </w:style>
  <w:style w:type="paragraph" w:customStyle="1" w:styleId="Tadc">
    <w:name w:val="Tadc"/>
    <w:basedOn w:val="Normal"/>
    <w:uiPriority w:val="99"/>
    <w:qFormat/>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uiPriority w:val="99"/>
    <w:qFormat/>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uiPriority w:val="99"/>
    <w:qFormat/>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uiPriority w:val="99"/>
    <w:qFormat/>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uiPriority w:val="99"/>
    <w:qFormat/>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uiPriority w:val="99"/>
    <w:qFormat/>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qFormat/>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uiPriority w:val="99"/>
    <w:qFormat/>
    <w:rsid w:val="003303F7"/>
    <w:rPr>
      <w:rFonts w:ascii="Times New Roman" w:hAnsi="Times New Roman"/>
      <w:sz w:val="24"/>
      <w:szCs w:val="24"/>
      <w:lang w:val="en-GB" w:eastAsia="ko-KR"/>
    </w:rPr>
  </w:style>
  <w:style w:type="paragraph" w:customStyle="1" w:styleId="ConfidentialPageDate">
    <w:name w:val="Confidential  Page #  Date"/>
    <w:uiPriority w:val="99"/>
    <w:qFormat/>
    <w:rsid w:val="003303F7"/>
    <w:rPr>
      <w:rFonts w:ascii="Times New Roman" w:hAnsi="Times New Roman"/>
      <w:sz w:val="24"/>
      <w:szCs w:val="24"/>
      <w:lang w:val="en-GB" w:eastAsia="ko-KR"/>
    </w:rPr>
  </w:style>
  <w:style w:type="paragraph" w:customStyle="1" w:styleId="Figure">
    <w:name w:val="Figure"/>
    <w:basedOn w:val="Normal"/>
    <w:uiPriority w:val="99"/>
    <w:qFormat/>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uiPriority w:val="99"/>
    <w:qFormat/>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uiPriority w:val="99"/>
    <w:qFormat/>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uiPriority w:val="99"/>
    <w:qFormat/>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qFormat/>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uiPriority w:val="99"/>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uiPriority w:val="99"/>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qFormat/>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uiPriority w:val="39"/>
    <w:qFormat/>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qFormat/>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qFormat/>
    <w:rsid w:val="003303F7"/>
    <w:rPr>
      <w:rFonts w:ascii="Arial" w:hAnsi="Arial" w:cs="Arial"/>
      <w:color w:val="auto"/>
      <w:sz w:val="20"/>
      <w:szCs w:val="20"/>
    </w:rPr>
  </w:style>
  <w:style w:type="paragraph" w:customStyle="1" w:styleId="a5">
    <w:name w:val="(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uiPriority w:val="99"/>
    <w:qFormat/>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03F7"/>
    <w:rPr>
      <w:rFonts w:ascii="Arial" w:hAnsi="Arial"/>
      <w:sz w:val="24"/>
      <w:lang w:val="en-GB" w:eastAsia="en-GB" w:bidi="ar-SA"/>
    </w:rPr>
  </w:style>
  <w:style w:type="paragraph" w:customStyle="1" w:styleId="Default">
    <w:name w:val="Default"/>
    <w:uiPriority w:val="99"/>
    <w:qForma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03F7"/>
    <w:rPr>
      <w:rFonts w:ascii="Times New Roman" w:eastAsia="Batang" w:hAnsi="Times New Roman"/>
      <w:lang w:eastAsia="en-US"/>
    </w:rPr>
  </w:style>
  <w:style w:type="paragraph" w:customStyle="1" w:styleId="41">
    <w:name w:val="(文字) (文字)4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uiPriority w:val="99"/>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3303F7"/>
    <w:rPr>
      <w:rFonts w:eastAsia="PMingLiU" w:cs="Arial Unicode MS"/>
      <w:b/>
      <w:bCs/>
      <w:lang w:eastAsia="x-none" w:bidi="bn-IN"/>
    </w:rPr>
  </w:style>
  <w:style w:type="paragraph" w:customStyle="1" w:styleId="Textedebulles">
    <w:name w:val="Texte de bulles"/>
    <w:basedOn w:val="Normal"/>
    <w:uiPriority w:val="99"/>
    <w:semiHidden/>
    <w:qFormat/>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qFormat/>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uiPriority w:val="99"/>
    <w:qFormat/>
    <w:rsid w:val="003303F7"/>
    <w:rPr>
      <w:rFonts w:eastAsia="SimSun" w:cs="Arial Unicode MS"/>
      <w:sz w:val="16"/>
      <w:szCs w:val="16"/>
      <w:lang w:eastAsia="x-none" w:bidi="bn-IN"/>
    </w:rPr>
  </w:style>
  <w:style w:type="paragraph" w:customStyle="1" w:styleId="MO">
    <w:name w:val="MO"/>
    <w:basedOn w:val="Normal"/>
    <w:uiPriority w:val="99"/>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uiPriority w:val="99"/>
    <w:semiHidden/>
    <w:qFormat/>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qFormat/>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qFormat/>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qFormat/>
    <w:rsid w:val="003303F7"/>
    <w:rPr>
      <w:rFonts w:ascii="Times New Roman" w:eastAsia="MS Mincho" w:hAnsi="Times New Roman"/>
      <w:i/>
      <w:color w:val="0000FF"/>
      <w:lang w:val="en-GB" w:eastAsia="ja-JP"/>
    </w:rPr>
  </w:style>
  <w:style w:type="paragraph" w:customStyle="1" w:styleId="IBN">
    <w:name w:val="IBN"/>
    <w:basedOn w:val="Normal"/>
    <w:uiPriority w:val="99"/>
    <w:qFormat/>
    <w:rsid w:val="003303F7"/>
    <w:pPr>
      <w:tabs>
        <w:tab w:val="left" w:pos="567"/>
      </w:tabs>
    </w:pPr>
    <w:rPr>
      <w:rFonts w:eastAsia="SimSun" w:cs="Arial Unicode MS"/>
      <w:lang w:eastAsia="en-GB" w:bidi="bn-IN"/>
    </w:rPr>
  </w:style>
  <w:style w:type="paragraph" w:customStyle="1" w:styleId="1e9pt">
    <w:name w:val="1e) 9 pt"/>
    <w:basedOn w:val="B10"/>
    <w:link w:val="1e9ptCar"/>
    <w:qFormat/>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uiPriority w:val="99"/>
    <w:qFormat/>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uiPriority w:val="99"/>
    <w:qFormat/>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uiPriority w:val="99"/>
    <w:qFormat/>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qFormat/>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qFormat/>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qFormat/>
    <w:rsid w:val="003303F7"/>
    <w:rPr>
      <w:vertAlign w:val="superscript"/>
    </w:rPr>
  </w:style>
  <w:style w:type="paragraph" w:customStyle="1" w:styleId="berschrift1H1">
    <w:name w:val="Überschrift 1.H1"/>
    <w:basedOn w:val="Normal"/>
    <w:next w:val="Normal"/>
    <w:uiPriority w:val="99"/>
    <w:qFormat/>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qFormat/>
    <w:rsid w:val="003303F7"/>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qForma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uiPriority w:val="99"/>
    <w:qFormat/>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uiPriority w:val="99"/>
    <w:qFormat/>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uiPriority w:val="99"/>
    <w:qFormat/>
    <w:rsid w:val="003303F7"/>
    <w:rPr>
      <w:rFonts w:eastAsia="SimSun" w:cs="Arial Unicode MS"/>
      <w:lang w:eastAsia="zh-TW" w:bidi="bn-IN"/>
    </w:rPr>
  </w:style>
  <w:style w:type="paragraph" w:customStyle="1" w:styleId="TH0">
    <w:name w:val="样式 TH"/>
    <w:basedOn w:val="TH"/>
    <w:uiPriority w:val="99"/>
    <w:qFormat/>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qForma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uiPriority w:val="99"/>
    <w:qFormat/>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uiPriority w:val="99"/>
    <w:qFormat/>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uiPriority w:val="99"/>
    <w:qFormat/>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uiPriority w:val="99"/>
    <w:qFormat/>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uiPriority w:val="99"/>
    <w:qFormat/>
    <w:rsid w:val="003303F7"/>
    <w:pPr>
      <w:ind w:left="1135" w:hanging="851"/>
    </w:pPr>
    <w:rPr>
      <w:rFonts w:eastAsia="SimSun" w:cs="Arial Unicode MS"/>
      <w:lang w:val="en-US" w:eastAsia="ja-JP" w:bidi="bn-IN"/>
    </w:rPr>
  </w:style>
  <w:style w:type="paragraph" w:customStyle="1" w:styleId="talcharchar0">
    <w:name w:val="talcharchar"/>
    <w:basedOn w:val="Normal"/>
    <w:uiPriority w:val="99"/>
    <w:qFormat/>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qFormat/>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qFormat/>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uiPriority w:val="99"/>
    <w:qFormat/>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页脚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semiHidden/>
    <w:rsid w:val="003303F7"/>
    <w:rPr>
      <w:lang w:val="en-GB" w:eastAsia="en-US" w:bidi="ar-SA"/>
    </w:rPr>
  </w:style>
  <w:style w:type="character" w:customStyle="1" w:styleId="BodyText2Char1">
    <w:name w:val="Body Text 2 Char1"/>
    <w:qFormat/>
    <w:rsid w:val="003303F7"/>
    <w:rPr>
      <w:lang w:val="en-GB" w:eastAsia="ja-JP" w:bidi="ar-SA"/>
    </w:rPr>
  </w:style>
  <w:style w:type="character" w:customStyle="1" w:styleId="BodyText3Char1">
    <w:name w:val="Body Text 3 Char1"/>
    <w:qFormat/>
    <w:rsid w:val="003303F7"/>
    <w:rPr>
      <w:lang w:val="en-GB" w:eastAsia="ja-JP" w:bidi="ar-SA"/>
    </w:rPr>
  </w:style>
  <w:style w:type="character" w:customStyle="1" w:styleId="BodyTextIndentChar1">
    <w:name w:val="Body Text Indent Char1"/>
    <w:qFormat/>
    <w:rsid w:val="003303F7"/>
    <w:rPr>
      <w:lang w:val="en-GB" w:eastAsia="en-US" w:bidi="ar-SA"/>
    </w:rPr>
  </w:style>
  <w:style w:type="character" w:customStyle="1" w:styleId="BodyTextIndent2Char1">
    <w:name w:val="Body Text Indent 2 Char1"/>
    <w:qFormat/>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uiPriority w:val="99"/>
    <w:qFormat/>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uiPriority w:val="99"/>
    <w:qFormat/>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uiPriority w:val="99"/>
    <w:qFormat/>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uiPriority w:val="99"/>
    <w:qFormat/>
    <w:rsid w:val="003303F7"/>
    <w:pPr>
      <w:ind w:left="0" w:firstLine="0"/>
    </w:pPr>
    <w:rPr>
      <w:rFonts w:eastAsia="SimSun" w:cs="Arial Unicode MS"/>
      <w:lang w:eastAsia="zh-CN" w:bidi="bn-IN"/>
    </w:rPr>
  </w:style>
  <w:style w:type="paragraph" w:customStyle="1" w:styleId="25">
    <w:name w:val="列出段落2"/>
    <w:basedOn w:val="Normal"/>
    <w:uiPriority w:val="99"/>
    <w:qFormat/>
    <w:rsid w:val="003303F7"/>
    <w:pPr>
      <w:ind w:firstLineChars="200" w:firstLine="420"/>
    </w:pPr>
    <w:rPr>
      <w:rFonts w:eastAsia="SimSun" w:cs="Arial Unicode MS"/>
      <w:lang w:eastAsia="en-GB" w:bidi="bn-IN"/>
    </w:rPr>
  </w:style>
  <w:style w:type="paragraph" w:customStyle="1" w:styleId="1d">
    <w:name w:val="列出段落1"/>
    <w:basedOn w:val="Normal"/>
    <w:uiPriority w:val="99"/>
    <w:qFormat/>
    <w:rsid w:val="003303F7"/>
    <w:pPr>
      <w:ind w:firstLineChars="200" w:firstLine="420"/>
    </w:pPr>
    <w:rPr>
      <w:rFonts w:eastAsia="SimSun" w:cs="Arial Unicode MS"/>
      <w:lang w:eastAsia="en-GB" w:bidi="bn-IN"/>
    </w:rPr>
  </w:style>
  <w:style w:type="paragraph" w:customStyle="1" w:styleId="CarCar5">
    <w:name w:val="Car Car5"/>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uiPriority w:val="99"/>
    <w:qFormat/>
    <w:rsid w:val="003303F7"/>
    <w:pPr>
      <w:ind w:left="1135" w:hanging="284"/>
    </w:pPr>
    <w:rPr>
      <w:rFonts w:ascii="Calibri" w:eastAsia="MS PGothic" w:hAnsi="Calibri" w:cs="Calibri"/>
      <w:sz w:val="22"/>
      <w:szCs w:val="22"/>
      <w:lang w:eastAsia="en-GB" w:bidi="bn-IN"/>
    </w:rPr>
  </w:style>
  <w:style w:type="paragraph" w:customStyle="1" w:styleId="b40">
    <w:name w:val="b4"/>
    <w:basedOn w:val="Normal"/>
    <w:uiPriority w:val="99"/>
    <w:qFormat/>
    <w:rsid w:val="003303F7"/>
    <w:pPr>
      <w:ind w:left="1418" w:hanging="284"/>
    </w:pPr>
    <w:rPr>
      <w:rFonts w:ascii="Calibri" w:eastAsia="MS PGothic" w:hAnsi="Calibri" w:cs="Calibri"/>
      <w:sz w:val="22"/>
      <w:szCs w:val="22"/>
      <w:lang w:eastAsia="en-GB" w:bidi="bn-IN"/>
    </w:rPr>
  </w:style>
  <w:style w:type="paragraph" w:customStyle="1" w:styleId="b21">
    <w:name w:val="b2"/>
    <w:basedOn w:val="Normal"/>
    <w:uiPriority w:val="99"/>
    <w:qFormat/>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uiPriority w:val="99"/>
    <w:qForma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uiPriority w:val="99"/>
    <w:qFormat/>
    <w:rsid w:val="003303F7"/>
    <w:pPr>
      <w:suppressLineNumbers/>
      <w:suppressAutoHyphens/>
    </w:pPr>
    <w:rPr>
      <w:rFonts w:eastAsia="MS Mincho" w:cs="Mangal"/>
      <w:lang w:eastAsia="ar-SA" w:bidi="bn-IN"/>
    </w:rPr>
  </w:style>
  <w:style w:type="paragraph" w:customStyle="1" w:styleId="af0">
    <w:name w:val="段落番号"/>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uiPriority w:val="99"/>
    <w:qFormat/>
    <w:rsid w:val="003303F7"/>
    <w:pPr>
      <w:ind w:left="851" w:hanging="284"/>
    </w:pPr>
  </w:style>
  <w:style w:type="paragraph" w:customStyle="1" w:styleId="af1">
    <w:name w:val="箇条書き"/>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uiPriority w:val="99"/>
    <w:qFormat/>
    <w:rsid w:val="003303F7"/>
    <w:pPr>
      <w:tabs>
        <w:tab w:val="clear" w:pos="644"/>
        <w:tab w:val="num" w:pos="1494"/>
      </w:tabs>
      <w:ind w:left="851" w:hanging="284"/>
    </w:pPr>
  </w:style>
  <w:style w:type="paragraph" w:customStyle="1" w:styleId="33">
    <w:name w:val="箇条書き 3"/>
    <w:basedOn w:val="27"/>
    <w:uiPriority w:val="99"/>
    <w:qFormat/>
    <w:rsid w:val="003303F7"/>
    <w:pPr>
      <w:ind w:left="1135"/>
    </w:pPr>
  </w:style>
  <w:style w:type="paragraph" w:customStyle="1" w:styleId="28">
    <w:name w:val="一覧 2"/>
    <w:basedOn w:val="List"/>
    <w:uiPriority w:val="99"/>
    <w:qFormat/>
    <w:rsid w:val="003303F7"/>
    <w:pPr>
      <w:suppressAutoHyphens/>
      <w:ind w:left="851"/>
    </w:pPr>
    <w:rPr>
      <w:rFonts w:eastAsia="MS Mincho" w:cs="CG Times (WN)"/>
      <w:lang w:eastAsia="ar-SA" w:bidi="bn-IN"/>
    </w:rPr>
  </w:style>
  <w:style w:type="paragraph" w:customStyle="1" w:styleId="34">
    <w:name w:val="一覧 3"/>
    <w:basedOn w:val="28"/>
    <w:uiPriority w:val="99"/>
    <w:qFormat/>
    <w:rsid w:val="003303F7"/>
    <w:pPr>
      <w:ind w:left="1135"/>
    </w:pPr>
  </w:style>
  <w:style w:type="paragraph" w:customStyle="1" w:styleId="42">
    <w:name w:val="一覧 4"/>
    <w:basedOn w:val="34"/>
    <w:uiPriority w:val="99"/>
    <w:qFormat/>
    <w:rsid w:val="003303F7"/>
    <w:pPr>
      <w:ind w:left="1418"/>
    </w:pPr>
  </w:style>
  <w:style w:type="paragraph" w:customStyle="1" w:styleId="50">
    <w:name w:val="一覧 5"/>
    <w:basedOn w:val="42"/>
    <w:uiPriority w:val="99"/>
    <w:qFormat/>
    <w:rsid w:val="003303F7"/>
    <w:pPr>
      <w:ind w:left="1702"/>
    </w:pPr>
  </w:style>
  <w:style w:type="paragraph" w:customStyle="1" w:styleId="43">
    <w:name w:val="箇条書き 4"/>
    <w:basedOn w:val="33"/>
    <w:uiPriority w:val="99"/>
    <w:qFormat/>
    <w:rsid w:val="003303F7"/>
    <w:pPr>
      <w:ind w:left="1418"/>
    </w:pPr>
  </w:style>
  <w:style w:type="paragraph" w:customStyle="1" w:styleId="51">
    <w:name w:val="箇条書き 5"/>
    <w:basedOn w:val="43"/>
    <w:uiPriority w:val="99"/>
    <w:qFormat/>
    <w:rsid w:val="003303F7"/>
    <w:pPr>
      <w:ind w:left="1702"/>
    </w:pPr>
  </w:style>
  <w:style w:type="paragraph" w:customStyle="1" w:styleId="af2">
    <w:name w:val="コメント文字列"/>
    <w:basedOn w:val="Normal"/>
    <w:uiPriority w:val="99"/>
    <w:qFormat/>
    <w:rsid w:val="003303F7"/>
    <w:pPr>
      <w:suppressAutoHyphens/>
    </w:pPr>
    <w:rPr>
      <w:rFonts w:eastAsia="MS Mincho" w:cs="CG Times (WN)"/>
      <w:lang w:eastAsia="ar-SA" w:bidi="bn-IN"/>
    </w:rPr>
  </w:style>
  <w:style w:type="paragraph" w:customStyle="1" w:styleId="af3">
    <w:name w:val="コメント内容"/>
    <w:basedOn w:val="af2"/>
    <w:next w:val="af2"/>
    <w:uiPriority w:val="99"/>
    <w:qFormat/>
    <w:rsid w:val="003303F7"/>
    <w:rPr>
      <w:b/>
      <w:bCs/>
    </w:rPr>
  </w:style>
  <w:style w:type="paragraph" w:customStyle="1" w:styleId="af4">
    <w:name w:val="見出しマップ"/>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uiPriority w:val="99"/>
    <w:qFormat/>
    <w:rsid w:val="003303F7"/>
    <w:pPr>
      <w:suppressAutoHyphens/>
      <w:spacing w:before="120" w:after="120"/>
    </w:pPr>
    <w:rPr>
      <w:rFonts w:eastAsia="MS Mincho" w:cs="CG Times (WN)"/>
      <w:b/>
      <w:lang w:eastAsia="ar-SA" w:bidi="bn-IN"/>
    </w:rPr>
  </w:style>
  <w:style w:type="paragraph" w:customStyle="1" w:styleId="af5">
    <w:name w:val="書式なし"/>
    <w:basedOn w:val="Normal"/>
    <w:uiPriority w:val="99"/>
    <w:qFormat/>
    <w:rsid w:val="003303F7"/>
    <w:pPr>
      <w:suppressAutoHyphens/>
    </w:pPr>
    <w:rPr>
      <w:rFonts w:ascii="Courier New" w:eastAsia="MS Mincho" w:hAnsi="Courier New" w:cs="CG Times (WN)"/>
      <w:lang w:val="nb-NO" w:eastAsia="ar-SA" w:bidi="bn-IN"/>
    </w:rPr>
  </w:style>
  <w:style w:type="paragraph" w:customStyle="1" w:styleId="220">
    <w:name w:val="本文 22"/>
    <w:basedOn w:val="Normal"/>
    <w:uiPriority w:val="99"/>
    <w:qFormat/>
    <w:rsid w:val="003303F7"/>
    <w:pPr>
      <w:suppressAutoHyphens/>
      <w:spacing w:after="120"/>
    </w:pPr>
    <w:rPr>
      <w:rFonts w:eastAsia="MS Mincho" w:cs="CG Times (WN)"/>
      <w:lang w:eastAsia="ar-SA" w:bidi="bn-IN"/>
    </w:rPr>
  </w:style>
  <w:style w:type="paragraph" w:customStyle="1" w:styleId="320">
    <w:name w:val="本文 32"/>
    <w:basedOn w:val="Normal"/>
    <w:uiPriority w:val="99"/>
    <w:qFormat/>
    <w:rsid w:val="003303F7"/>
    <w:pPr>
      <w:suppressAutoHyphens/>
      <w:spacing w:after="120"/>
    </w:pPr>
    <w:rPr>
      <w:rFonts w:eastAsia="MS Mincho" w:cs="CG Times (WN)"/>
      <w:lang w:eastAsia="ar-SA" w:bidi="bn-IN"/>
    </w:rPr>
  </w:style>
  <w:style w:type="paragraph" w:customStyle="1" w:styleId="Web">
    <w:name w:val="標準 (Web)"/>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uiPriority w:val="99"/>
    <w:qFormat/>
    <w:rsid w:val="003303F7"/>
    <w:pPr>
      <w:suppressAutoHyphens/>
      <w:ind w:left="567"/>
    </w:pPr>
    <w:rPr>
      <w:rFonts w:ascii="Arial" w:eastAsia="MS Mincho" w:hAnsi="Arial" w:cs="Arial"/>
      <w:lang w:eastAsia="ar-SA" w:bidi="bn-IN"/>
    </w:rPr>
  </w:style>
  <w:style w:type="paragraph" w:customStyle="1" w:styleId="af6">
    <w:name w:val="標準インデント"/>
    <w:basedOn w:val="Normal"/>
    <w:uiPriority w:val="99"/>
    <w:qFormat/>
    <w:rsid w:val="003303F7"/>
    <w:pPr>
      <w:suppressAutoHyphens/>
      <w:ind w:left="708"/>
    </w:pPr>
    <w:rPr>
      <w:rFonts w:eastAsia="MS Mincho" w:cs="CG Times (WN)"/>
      <w:lang w:eastAsia="ar-SA" w:bidi="bn-IN"/>
    </w:rPr>
  </w:style>
  <w:style w:type="paragraph" w:customStyle="1" w:styleId="af7">
    <w:name w:val="記"/>
    <w:basedOn w:val="Normal"/>
    <w:next w:val="Normal"/>
    <w:uiPriority w:val="99"/>
    <w:qFormat/>
    <w:rsid w:val="003303F7"/>
    <w:pPr>
      <w:suppressAutoHyphens/>
    </w:pPr>
    <w:rPr>
      <w:rFonts w:eastAsia="MS Mincho" w:cs="CG Times (WN)"/>
      <w:lang w:eastAsia="ar-SA" w:bidi="bn-IN"/>
    </w:rPr>
  </w:style>
  <w:style w:type="paragraph" w:customStyle="1" w:styleId="HTML">
    <w:name w:val="HTML 書式付き"/>
    <w:basedOn w:val="Normal"/>
    <w:uiPriority w:val="99"/>
    <w:qFormat/>
    <w:rsid w:val="003303F7"/>
    <w:pPr>
      <w:suppressAutoHyphens/>
    </w:pPr>
    <w:rPr>
      <w:rFonts w:ascii="Courier New" w:eastAsia="MS Mincho" w:hAnsi="Courier New" w:cs="Courier New"/>
      <w:lang w:eastAsia="ar-SA" w:bidi="bn-IN"/>
    </w:rPr>
  </w:style>
  <w:style w:type="paragraph" w:customStyle="1" w:styleId="af8">
    <w:name w:val="表の内容"/>
    <w:basedOn w:val="Normal"/>
    <w:uiPriority w:val="99"/>
    <w:qFormat/>
    <w:rsid w:val="003303F7"/>
    <w:pPr>
      <w:suppressLineNumbers/>
      <w:suppressAutoHyphens/>
    </w:pPr>
    <w:rPr>
      <w:rFonts w:eastAsia="MS Mincho" w:cs="CG Times (WN)"/>
      <w:lang w:eastAsia="ar-SA" w:bidi="bn-IN"/>
    </w:rPr>
  </w:style>
  <w:style w:type="paragraph" w:customStyle="1" w:styleId="af9">
    <w:name w:val="表の見出し"/>
    <w:basedOn w:val="af8"/>
    <w:uiPriority w:val="99"/>
    <w:qFormat/>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uiPriority w:val="99"/>
    <w:qFormat/>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uiPriority w:val="99"/>
    <w:qFormat/>
    <w:rsid w:val="003303F7"/>
    <w:pPr>
      <w:tabs>
        <w:tab w:val="clear" w:pos="644"/>
        <w:tab w:val="num" w:pos="1494"/>
      </w:tabs>
      <w:ind w:left="851"/>
    </w:pPr>
  </w:style>
  <w:style w:type="paragraph" w:customStyle="1" w:styleId="ListBullet31">
    <w:name w:val="List Bullet 31"/>
    <w:basedOn w:val="ListBullet21"/>
    <w:uiPriority w:val="99"/>
    <w:qFormat/>
    <w:rsid w:val="003303F7"/>
    <w:pPr>
      <w:ind w:left="1135"/>
    </w:pPr>
  </w:style>
  <w:style w:type="paragraph" w:customStyle="1" w:styleId="ListBullet41">
    <w:name w:val="List Bullet 41"/>
    <w:basedOn w:val="ListBullet31"/>
    <w:uiPriority w:val="99"/>
    <w:qFormat/>
    <w:rsid w:val="003303F7"/>
    <w:pPr>
      <w:ind w:left="1418"/>
    </w:pPr>
  </w:style>
  <w:style w:type="paragraph" w:customStyle="1" w:styleId="ListBullet51">
    <w:name w:val="List Bullet 51"/>
    <w:basedOn w:val="ListBullet41"/>
    <w:uiPriority w:val="99"/>
    <w:qFormat/>
    <w:rsid w:val="003303F7"/>
    <w:pPr>
      <w:ind w:left="1702"/>
    </w:pPr>
  </w:style>
  <w:style w:type="paragraph" w:customStyle="1" w:styleId="Caption11">
    <w:name w:val="Caption11"/>
    <w:basedOn w:val="Normal"/>
    <w:next w:val="Normal"/>
    <w:uiPriority w:val="99"/>
    <w:qFormat/>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uiPriority w:val="99"/>
    <w:qFormat/>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uiPriority w:val="99"/>
    <w:qFormat/>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uiPriority w:val="99"/>
    <w:qFormat/>
    <w:rsid w:val="003303F7"/>
    <w:pPr>
      <w:suppressAutoHyphens/>
    </w:pPr>
    <w:rPr>
      <w:rFonts w:eastAsia="MS Mincho" w:cs="Arial Unicode MS"/>
      <w:lang w:eastAsia="ar-SA" w:bidi="bn-IN"/>
    </w:rPr>
  </w:style>
  <w:style w:type="paragraph" w:customStyle="1" w:styleId="List31">
    <w:name w:val="List 31"/>
    <w:basedOn w:val="Normal"/>
    <w:uiPriority w:val="99"/>
    <w:qFormat/>
    <w:rsid w:val="003303F7"/>
    <w:pPr>
      <w:suppressAutoHyphens/>
      <w:ind w:left="849" w:hanging="283"/>
    </w:pPr>
    <w:rPr>
      <w:rFonts w:eastAsia="MS Mincho" w:cs="Arial Unicode MS"/>
      <w:lang w:eastAsia="ar-SA" w:bidi="bn-IN"/>
    </w:rPr>
  </w:style>
  <w:style w:type="paragraph" w:customStyle="1" w:styleId="List41">
    <w:name w:val="List 41"/>
    <w:basedOn w:val="List31"/>
    <w:uiPriority w:val="99"/>
    <w:qFormat/>
    <w:rsid w:val="003303F7"/>
    <w:pPr>
      <w:ind w:left="1418" w:hanging="284"/>
    </w:pPr>
  </w:style>
  <w:style w:type="paragraph" w:customStyle="1" w:styleId="ListNumber1">
    <w:name w:val="List Number1"/>
    <w:basedOn w:val="List"/>
    <w:uiPriority w:val="99"/>
    <w:qForma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uiPriority w:val="99"/>
    <w:qFormat/>
    <w:rsid w:val="003303F7"/>
    <w:pPr>
      <w:ind w:left="851" w:hanging="284"/>
    </w:pPr>
  </w:style>
  <w:style w:type="paragraph" w:customStyle="1" w:styleId="List21">
    <w:name w:val="List 21"/>
    <w:basedOn w:val="List"/>
    <w:uiPriority w:val="99"/>
    <w:qFormat/>
    <w:rsid w:val="003303F7"/>
    <w:pPr>
      <w:suppressAutoHyphens/>
      <w:ind w:left="851"/>
    </w:pPr>
    <w:rPr>
      <w:rFonts w:eastAsia="MS Mincho" w:cs="Arial Unicode MS"/>
      <w:lang w:eastAsia="ar-SA" w:bidi="bn-IN"/>
    </w:rPr>
  </w:style>
  <w:style w:type="paragraph" w:customStyle="1" w:styleId="List51">
    <w:name w:val="List 51"/>
    <w:basedOn w:val="List41"/>
    <w:uiPriority w:val="99"/>
    <w:qFormat/>
    <w:rsid w:val="003303F7"/>
    <w:pPr>
      <w:ind w:left="1702"/>
    </w:pPr>
  </w:style>
  <w:style w:type="paragraph" w:customStyle="1" w:styleId="BodyText21">
    <w:name w:val="Body Text 21"/>
    <w:basedOn w:val="Normal"/>
    <w:uiPriority w:val="99"/>
    <w:qFormat/>
    <w:rsid w:val="003303F7"/>
    <w:pPr>
      <w:suppressAutoHyphens/>
      <w:spacing w:after="120"/>
    </w:pPr>
    <w:rPr>
      <w:rFonts w:eastAsia="MS Mincho" w:cs="Arial Unicode MS"/>
      <w:lang w:eastAsia="ar-SA" w:bidi="bn-IN"/>
    </w:rPr>
  </w:style>
  <w:style w:type="paragraph" w:customStyle="1" w:styleId="BodyText31">
    <w:name w:val="Body Text 31"/>
    <w:basedOn w:val="Normal"/>
    <w:uiPriority w:val="99"/>
    <w:qFormat/>
    <w:rsid w:val="003303F7"/>
    <w:pPr>
      <w:suppressAutoHyphens/>
      <w:spacing w:after="120"/>
    </w:pPr>
    <w:rPr>
      <w:rFonts w:eastAsia="MS Mincho" w:cs="Arial Unicode MS"/>
      <w:lang w:eastAsia="ar-SA" w:bidi="bn-IN"/>
    </w:rPr>
  </w:style>
  <w:style w:type="paragraph" w:customStyle="1" w:styleId="BodyTextIndent21">
    <w:name w:val="Body Text Indent 21"/>
    <w:basedOn w:val="Normal"/>
    <w:uiPriority w:val="99"/>
    <w:qFormat/>
    <w:rsid w:val="003303F7"/>
    <w:pPr>
      <w:suppressAutoHyphens/>
      <w:ind w:left="567"/>
    </w:pPr>
    <w:rPr>
      <w:rFonts w:ascii="Arial" w:eastAsia="MS Mincho" w:hAnsi="Arial" w:cs="Arial"/>
      <w:lang w:eastAsia="ar-SA" w:bidi="bn-IN"/>
    </w:rPr>
  </w:style>
  <w:style w:type="paragraph" w:customStyle="1" w:styleId="NormalIndent1">
    <w:name w:val="Normal Indent1"/>
    <w:basedOn w:val="Normal"/>
    <w:uiPriority w:val="99"/>
    <w:qFormat/>
    <w:rsid w:val="003303F7"/>
    <w:pPr>
      <w:suppressAutoHyphens/>
      <w:ind w:left="708"/>
    </w:pPr>
    <w:rPr>
      <w:rFonts w:eastAsia="MS Mincho" w:cs="Arial Unicode MS"/>
      <w:lang w:eastAsia="ar-SA" w:bidi="bn-IN"/>
    </w:rPr>
  </w:style>
  <w:style w:type="paragraph" w:customStyle="1" w:styleId="NoteHeading1">
    <w:name w:val="Note Heading1"/>
    <w:basedOn w:val="Normal"/>
    <w:next w:val="Normal"/>
    <w:uiPriority w:val="99"/>
    <w:qFormat/>
    <w:rsid w:val="003303F7"/>
    <w:pPr>
      <w:suppressAutoHyphens/>
    </w:pPr>
    <w:rPr>
      <w:rFonts w:eastAsia="MS Mincho" w:cs="Arial Unicode MS"/>
      <w:lang w:eastAsia="ar-SA" w:bidi="bn-IN"/>
    </w:rPr>
  </w:style>
  <w:style w:type="paragraph" w:customStyle="1" w:styleId="afa">
    <w:name w:val="枠の内容"/>
    <w:basedOn w:val="BodyText"/>
    <w:uiPriority w:val="99"/>
    <w:qForma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uiPriority w:val="99"/>
    <w:qFormat/>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uiPriority w:val="99"/>
    <w:qFormat/>
    <w:rsid w:val="003303F7"/>
    <w:rPr>
      <w:rFonts w:ascii="Times New Roman" w:eastAsia="SimSun" w:hAnsi="Times New Roman" w:cs="Arial Unicode MS"/>
      <w:lang w:val="x-none" w:eastAsia="en-GB" w:bidi="bn-IN"/>
    </w:rPr>
  </w:style>
  <w:style w:type="paragraph" w:customStyle="1" w:styleId="numberedlist0">
    <w:name w:val="numbered list"/>
    <w:basedOn w:val="ListBullet"/>
    <w:uiPriority w:val="99"/>
    <w:qForma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uiPriority w:val="99"/>
    <w:qFormat/>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uiPriority w:val="99"/>
    <w:qFormat/>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uiPriority w:val="99"/>
    <w:qFormat/>
    <w:rsid w:val="003303F7"/>
    <w:pPr>
      <w:spacing w:after="240"/>
      <w:jc w:val="both"/>
    </w:pPr>
    <w:rPr>
      <w:rFonts w:ascii="Helvetica" w:eastAsia="SimSun" w:hAnsi="Helvetica" w:cs="Arial Unicode MS"/>
      <w:lang w:eastAsia="en-GB" w:bidi="bn-IN"/>
    </w:rPr>
  </w:style>
  <w:style w:type="paragraph" w:customStyle="1" w:styleId="Cell">
    <w:name w:val="Cell"/>
    <w:basedOn w:val="Normal"/>
    <w:uiPriority w:val="99"/>
    <w:qFormat/>
    <w:rsid w:val="003303F7"/>
    <w:pPr>
      <w:spacing w:after="0" w:line="240" w:lineRule="exact"/>
      <w:jc w:val="center"/>
    </w:pPr>
    <w:rPr>
      <w:rFonts w:eastAsia="SimSun" w:cs="Arial Unicode MS"/>
      <w:sz w:val="16"/>
      <w:lang w:val="en-US" w:eastAsia="en-GB" w:bidi="bn-IN"/>
    </w:rPr>
  </w:style>
  <w:style w:type="paragraph" w:customStyle="1" w:styleId="h61">
    <w:name w:val="h6"/>
    <w:basedOn w:val="Normal"/>
    <w:uiPriority w:val="99"/>
    <w:qFormat/>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uiPriority w:val="99"/>
    <w:qFormat/>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uiPriority w:val="99"/>
    <w:qFormat/>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uiPriority w:val="99"/>
    <w:semiHidden/>
    <w:qFormat/>
    <w:rsid w:val="003303F7"/>
    <w:rPr>
      <w:rFonts w:ascii="Times New Roman" w:eastAsia="MS Mincho" w:hAnsi="Times New Roman"/>
      <w:lang w:val="en-GB" w:eastAsia="en-US"/>
    </w:rPr>
  </w:style>
  <w:style w:type="paragraph" w:customStyle="1" w:styleId="ListParagraph1">
    <w:name w:val="List Paragraph1"/>
    <w:basedOn w:val="Normal"/>
    <w:uiPriority w:val="99"/>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uiPriority w:val="99"/>
    <w:qFormat/>
    <w:rsid w:val="003303F7"/>
    <w:pPr>
      <w:ind w:left="851" w:hanging="284"/>
    </w:pPr>
  </w:style>
  <w:style w:type="paragraph" w:customStyle="1" w:styleId="1f2">
    <w:name w:val="箇条書き1"/>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uiPriority w:val="99"/>
    <w:qFormat/>
    <w:rsid w:val="003303F7"/>
    <w:pPr>
      <w:tabs>
        <w:tab w:val="clear" w:pos="644"/>
        <w:tab w:val="num" w:pos="1494"/>
      </w:tabs>
      <w:ind w:left="851" w:hanging="284"/>
    </w:pPr>
  </w:style>
  <w:style w:type="paragraph" w:customStyle="1" w:styleId="310">
    <w:name w:val="箇条書き 31"/>
    <w:basedOn w:val="212"/>
    <w:uiPriority w:val="99"/>
    <w:qFormat/>
    <w:rsid w:val="003303F7"/>
    <w:pPr>
      <w:ind w:left="1135"/>
    </w:pPr>
  </w:style>
  <w:style w:type="paragraph" w:customStyle="1" w:styleId="213">
    <w:name w:val="一覧 21"/>
    <w:basedOn w:val="List"/>
    <w:uiPriority w:val="99"/>
    <w:qFormat/>
    <w:rsid w:val="003303F7"/>
    <w:pPr>
      <w:suppressAutoHyphens/>
      <w:ind w:left="851"/>
    </w:pPr>
    <w:rPr>
      <w:rFonts w:eastAsia="MS Mincho" w:cs="CG Times (WN)"/>
      <w:lang w:eastAsia="ar-SA" w:bidi="bn-IN"/>
    </w:rPr>
  </w:style>
  <w:style w:type="paragraph" w:customStyle="1" w:styleId="311">
    <w:name w:val="一覧 31"/>
    <w:basedOn w:val="213"/>
    <w:uiPriority w:val="99"/>
    <w:qFormat/>
    <w:rsid w:val="003303F7"/>
    <w:pPr>
      <w:ind w:left="1135"/>
    </w:pPr>
  </w:style>
  <w:style w:type="paragraph" w:customStyle="1" w:styleId="410">
    <w:name w:val="一覧 41"/>
    <w:basedOn w:val="311"/>
    <w:uiPriority w:val="99"/>
    <w:qFormat/>
    <w:rsid w:val="003303F7"/>
    <w:pPr>
      <w:ind w:left="1418"/>
    </w:pPr>
  </w:style>
  <w:style w:type="paragraph" w:customStyle="1" w:styleId="510">
    <w:name w:val="一覧 51"/>
    <w:basedOn w:val="410"/>
    <w:uiPriority w:val="99"/>
    <w:qFormat/>
    <w:rsid w:val="003303F7"/>
    <w:pPr>
      <w:ind w:left="1702"/>
    </w:pPr>
  </w:style>
  <w:style w:type="paragraph" w:customStyle="1" w:styleId="411">
    <w:name w:val="箇条書き 41"/>
    <w:basedOn w:val="310"/>
    <w:uiPriority w:val="99"/>
    <w:qFormat/>
    <w:rsid w:val="003303F7"/>
    <w:pPr>
      <w:ind w:left="1418"/>
    </w:pPr>
  </w:style>
  <w:style w:type="paragraph" w:customStyle="1" w:styleId="511">
    <w:name w:val="箇条書き 51"/>
    <w:basedOn w:val="411"/>
    <w:uiPriority w:val="99"/>
    <w:qFormat/>
    <w:rsid w:val="003303F7"/>
    <w:pPr>
      <w:ind w:left="1702"/>
    </w:pPr>
  </w:style>
  <w:style w:type="paragraph" w:customStyle="1" w:styleId="1f3">
    <w:name w:val="コメント文字列1"/>
    <w:basedOn w:val="Normal"/>
    <w:uiPriority w:val="99"/>
    <w:qFormat/>
    <w:rsid w:val="003303F7"/>
    <w:pPr>
      <w:suppressAutoHyphens/>
    </w:pPr>
    <w:rPr>
      <w:rFonts w:eastAsia="MS Mincho" w:cs="CG Times (WN)"/>
      <w:lang w:eastAsia="ar-SA" w:bidi="bn-IN"/>
    </w:rPr>
  </w:style>
  <w:style w:type="paragraph" w:customStyle="1" w:styleId="1f4">
    <w:name w:val="コメント内容1"/>
    <w:basedOn w:val="1f3"/>
    <w:next w:val="1f3"/>
    <w:uiPriority w:val="99"/>
    <w:qFormat/>
    <w:rsid w:val="003303F7"/>
    <w:rPr>
      <w:b/>
      <w:bCs/>
    </w:rPr>
  </w:style>
  <w:style w:type="paragraph" w:customStyle="1" w:styleId="1f5">
    <w:name w:val="見出しマップ1"/>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uiPriority w:val="99"/>
    <w:qFormat/>
    <w:rsid w:val="003303F7"/>
    <w:pPr>
      <w:suppressAutoHyphens/>
    </w:pPr>
    <w:rPr>
      <w:rFonts w:ascii="Courier New" w:eastAsia="MS Mincho" w:hAnsi="Courier New" w:cs="CG Times (WN)"/>
      <w:lang w:val="nb-NO" w:eastAsia="ar-SA" w:bidi="bn-IN"/>
    </w:rPr>
  </w:style>
  <w:style w:type="paragraph" w:customStyle="1" w:styleId="214">
    <w:name w:val="本文 21"/>
    <w:basedOn w:val="Normal"/>
    <w:uiPriority w:val="99"/>
    <w:qFormat/>
    <w:rsid w:val="003303F7"/>
    <w:pPr>
      <w:suppressAutoHyphens/>
      <w:spacing w:after="120"/>
    </w:pPr>
    <w:rPr>
      <w:rFonts w:eastAsia="MS Mincho" w:cs="CG Times (WN)"/>
      <w:lang w:eastAsia="ar-SA" w:bidi="bn-IN"/>
    </w:rPr>
  </w:style>
  <w:style w:type="paragraph" w:customStyle="1" w:styleId="312">
    <w:name w:val="本文 31"/>
    <w:basedOn w:val="Normal"/>
    <w:uiPriority w:val="99"/>
    <w:qFormat/>
    <w:rsid w:val="003303F7"/>
    <w:pPr>
      <w:suppressAutoHyphens/>
      <w:spacing w:after="120"/>
    </w:pPr>
    <w:rPr>
      <w:rFonts w:eastAsia="MS Mincho" w:cs="CG Times (WN)"/>
      <w:lang w:eastAsia="ar-SA" w:bidi="bn-IN"/>
    </w:rPr>
  </w:style>
  <w:style w:type="paragraph" w:customStyle="1" w:styleId="Web1">
    <w:name w:val="標準 (Web)1"/>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uiPriority w:val="99"/>
    <w:qFormat/>
    <w:rsid w:val="003303F7"/>
    <w:pPr>
      <w:suppressAutoHyphens/>
      <w:ind w:left="567"/>
    </w:pPr>
    <w:rPr>
      <w:rFonts w:ascii="Arial" w:eastAsia="MS Mincho" w:hAnsi="Arial" w:cs="Arial"/>
      <w:lang w:eastAsia="ar-SA" w:bidi="bn-IN"/>
    </w:rPr>
  </w:style>
  <w:style w:type="paragraph" w:customStyle="1" w:styleId="1f7">
    <w:name w:val="標準インデント1"/>
    <w:basedOn w:val="Normal"/>
    <w:uiPriority w:val="99"/>
    <w:qFormat/>
    <w:rsid w:val="003303F7"/>
    <w:pPr>
      <w:suppressAutoHyphens/>
      <w:ind w:left="708"/>
    </w:pPr>
    <w:rPr>
      <w:rFonts w:eastAsia="MS Mincho" w:cs="CG Times (WN)"/>
      <w:lang w:eastAsia="ar-SA" w:bidi="bn-IN"/>
    </w:rPr>
  </w:style>
  <w:style w:type="paragraph" w:customStyle="1" w:styleId="1f8">
    <w:name w:val="記1"/>
    <w:basedOn w:val="Normal"/>
    <w:next w:val="Normal"/>
    <w:uiPriority w:val="99"/>
    <w:qFormat/>
    <w:rsid w:val="003303F7"/>
    <w:pPr>
      <w:suppressAutoHyphens/>
    </w:pPr>
    <w:rPr>
      <w:rFonts w:eastAsia="MS Mincho" w:cs="CG Times (WN)"/>
      <w:lang w:eastAsia="ar-SA" w:bidi="bn-IN"/>
    </w:rPr>
  </w:style>
  <w:style w:type="paragraph" w:customStyle="1" w:styleId="HTML1">
    <w:name w:val="HTML 書式付き1"/>
    <w:basedOn w:val="Normal"/>
    <w:uiPriority w:val="99"/>
    <w:qFormat/>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uiPriority w:val="99"/>
    <w:qFormat/>
    <w:rsid w:val="003303F7"/>
    <w:pPr>
      <w:spacing w:before="120" w:after="120"/>
    </w:pPr>
    <w:rPr>
      <w:rFonts w:eastAsia="MS Mincho" w:cs="Arial Unicode MS"/>
      <w:b/>
      <w:lang w:eastAsia="en-GB" w:bidi="bn-IN"/>
    </w:rPr>
  </w:style>
  <w:style w:type="paragraph" w:customStyle="1" w:styleId="1fa">
    <w:name w:val="图表目录1"/>
    <w:basedOn w:val="Normal"/>
    <w:next w:val="Normal"/>
    <w:uiPriority w:val="99"/>
    <w:qFormat/>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qFormat/>
    <w:rsid w:val="003303F7"/>
    <w:rPr>
      <w:lang w:val="en-GB" w:eastAsia="ar-SA" w:bidi="ar-SA"/>
    </w:rPr>
  </w:style>
  <w:style w:type="paragraph" w:customStyle="1" w:styleId="1Char1">
    <w:name w:val="(文字) (文字)1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uiPriority w:val="99"/>
    <w:semiHidden/>
    <w:qFormat/>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uiPriority w:val="99"/>
    <w:qFormat/>
    <w:rsid w:val="003303F7"/>
    <w:pPr>
      <w:ind w:left="851" w:hanging="284"/>
    </w:pPr>
  </w:style>
  <w:style w:type="paragraph" w:customStyle="1" w:styleId="2f">
    <w:name w:val="箇条書き2"/>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uiPriority w:val="99"/>
    <w:qFormat/>
    <w:rsid w:val="003303F7"/>
    <w:pPr>
      <w:tabs>
        <w:tab w:val="clear" w:pos="644"/>
        <w:tab w:val="num" w:pos="1494"/>
      </w:tabs>
      <w:ind w:left="851" w:hanging="284"/>
    </w:pPr>
  </w:style>
  <w:style w:type="paragraph" w:customStyle="1" w:styleId="321">
    <w:name w:val="箇条書き 32"/>
    <w:basedOn w:val="222"/>
    <w:uiPriority w:val="99"/>
    <w:qFormat/>
    <w:rsid w:val="003303F7"/>
    <w:pPr>
      <w:ind w:left="1135"/>
    </w:pPr>
  </w:style>
  <w:style w:type="paragraph" w:customStyle="1" w:styleId="223">
    <w:name w:val="一覧 22"/>
    <w:basedOn w:val="List"/>
    <w:uiPriority w:val="99"/>
    <w:qFormat/>
    <w:rsid w:val="003303F7"/>
    <w:pPr>
      <w:suppressAutoHyphens/>
      <w:ind w:left="851"/>
    </w:pPr>
    <w:rPr>
      <w:rFonts w:eastAsia="MS Mincho" w:cs="CG Times (WN)"/>
      <w:lang w:eastAsia="ar-SA" w:bidi="bn-IN"/>
    </w:rPr>
  </w:style>
  <w:style w:type="paragraph" w:customStyle="1" w:styleId="322">
    <w:name w:val="一覧 32"/>
    <w:basedOn w:val="223"/>
    <w:uiPriority w:val="99"/>
    <w:qFormat/>
    <w:rsid w:val="003303F7"/>
    <w:pPr>
      <w:ind w:left="1135"/>
    </w:pPr>
  </w:style>
  <w:style w:type="paragraph" w:customStyle="1" w:styleId="420">
    <w:name w:val="一覧 42"/>
    <w:basedOn w:val="322"/>
    <w:uiPriority w:val="99"/>
    <w:qFormat/>
    <w:rsid w:val="003303F7"/>
    <w:pPr>
      <w:ind w:left="1418"/>
    </w:pPr>
  </w:style>
  <w:style w:type="paragraph" w:customStyle="1" w:styleId="52">
    <w:name w:val="一覧 52"/>
    <w:basedOn w:val="420"/>
    <w:uiPriority w:val="99"/>
    <w:qFormat/>
    <w:rsid w:val="003303F7"/>
    <w:pPr>
      <w:ind w:left="1702"/>
    </w:pPr>
  </w:style>
  <w:style w:type="paragraph" w:customStyle="1" w:styleId="421">
    <w:name w:val="箇条書き 42"/>
    <w:basedOn w:val="321"/>
    <w:uiPriority w:val="99"/>
    <w:qFormat/>
    <w:rsid w:val="003303F7"/>
    <w:pPr>
      <w:ind w:left="1418"/>
    </w:pPr>
  </w:style>
  <w:style w:type="paragraph" w:customStyle="1" w:styleId="520">
    <w:name w:val="箇条書き 52"/>
    <w:basedOn w:val="421"/>
    <w:uiPriority w:val="99"/>
    <w:qFormat/>
    <w:rsid w:val="003303F7"/>
    <w:pPr>
      <w:ind w:left="1702"/>
    </w:pPr>
  </w:style>
  <w:style w:type="paragraph" w:customStyle="1" w:styleId="2f0">
    <w:name w:val="コメント文字列2"/>
    <w:basedOn w:val="Normal"/>
    <w:uiPriority w:val="99"/>
    <w:qFormat/>
    <w:rsid w:val="003303F7"/>
    <w:pPr>
      <w:suppressAutoHyphens/>
    </w:pPr>
    <w:rPr>
      <w:rFonts w:eastAsia="MS Mincho" w:cs="CG Times (WN)"/>
      <w:lang w:eastAsia="ar-SA" w:bidi="bn-IN"/>
    </w:rPr>
  </w:style>
  <w:style w:type="paragraph" w:customStyle="1" w:styleId="2f1">
    <w:name w:val="コメント内容2"/>
    <w:basedOn w:val="2f0"/>
    <w:next w:val="2f0"/>
    <w:uiPriority w:val="99"/>
    <w:qFormat/>
    <w:rsid w:val="003303F7"/>
    <w:rPr>
      <w:b/>
      <w:bCs/>
    </w:rPr>
  </w:style>
  <w:style w:type="paragraph" w:customStyle="1" w:styleId="2f2">
    <w:name w:val="見出しマップ2"/>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2">
    <w:name w:val="標準 (Web)2"/>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uiPriority w:val="99"/>
    <w:qFormat/>
    <w:rsid w:val="003303F7"/>
    <w:pPr>
      <w:suppressAutoHyphens/>
      <w:ind w:left="567"/>
    </w:pPr>
    <w:rPr>
      <w:rFonts w:ascii="Arial" w:eastAsia="MS Mincho" w:hAnsi="Arial" w:cs="Arial"/>
      <w:lang w:eastAsia="ar-SA" w:bidi="bn-IN"/>
    </w:rPr>
  </w:style>
  <w:style w:type="paragraph" w:customStyle="1" w:styleId="2f4">
    <w:name w:val="標準インデント2"/>
    <w:basedOn w:val="Normal"/>
    <w:uiPriority w:val="99"/>
    <w:qFormat/>
    <w:rsid w:val="003303F7"/>
    <w:pPr>
      <w:suppressAutoHyphens/>
      <w:ind w:left="708"/>
    </w:pPr>
    <w:rPr>
      <w:rFonts w:eastAsia="MS Mincho" w:cs="CG Times (WN)"/>
      <w:lang w:eastAsia="ar-SA" w:bidi="bn-IN"/>
    </w:rPr>
  </w:style>
  <w:style w:type="paragraph" w:customStyle="1" w:styleId="2f5">
    <w:name w:val="記2"/>
    <w:basedOn w:val="Normal"/>
    <w:next w:val="Normal"/>
    <w:uiPriority w:val="99"/>
    <w:qFormat/>
    <w:rsid w:val="003303F7"/>
    <w:pPr>
      <w:suppressAutoHyphens/>
    </w:pPr>
    <w:rPr>
      <w:rFonts w:eastAsia="MS Mincho" w:cs="CG Times (WN)"/>
      <w:lang w:eastAsia="ar-SA" w:bidi="bn-IN"/>
    </w:rPr>
  </w:style>
  <w:style w:type="paragraph" w:customStyle="1" w:styleId="HTML2">
    <w:name w:val="HTML 書式付き2"/>
    <w:basedOn w:val="Normal"/>
    <w:uiPriority w:val="99"/>
    <w:qFormat/>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uiPriority w:val="99"/>
    <w:semiHidden/>
    <w:qFormat/>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uiPriority w:val="99"/>
    <w:qFormat/>
    <w:rsid w:val="003303F7"/>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uiPriority w:val="99"/>
    <w:qFormat/>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uiPriority w:val="99"/>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uiPriority w:val="99"/>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uiPriority w:val="99"/>
    <w:qFormat/>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qFormat/>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uiPriority w:val="99"/>
    <w:qFormat/>
    <w:rsid w:val="003303F7"/>
    <w:pPr>
      <w:suppressAutoHyphens/>
      <w:spacing w:after="120"/>
    </w:pPr>
    <w:rPr>
      <w:rFonts w:eastAsia="MS Mincho" w:cs="CG Times (WN)"/>
      <w:lang w:eastAsia="ar-SA" w:bidi="bn-IN"/>
    </w:rPr>
  </w:style>
  <w:style w:type="paragraph" w:customStyle="1" w:styleId="37">
    <w:name w:val="本文 3"/>
    <w:basedOn w:val="Normal"/>
    <w:uiPriority w:val="99"/>
    <w:qFormat/>
    <w:rsid w:val="003303F7"/>
    <w:pPr>
      <w:suppressAutoHyphens/>
      <w:spacing w:after="120"/>
    </w:pPr>
    <w:rPr>
      <w:rFonts w:eastAsia="MS Mincho" w:cs="CG Times (WN)"/>
      <w:lang w:eastAsia="ar-SA" w:bidi="bn-IN"/>
    </w:rPr>
  </w:style>
  <w:style w:type="paragraph" w:customStyle="1" w:styleId="CarCar51">
    <w:name w:val="Car Car51"/>
    <w:uiPriority w:val="99"/>
    <w:semiHidden/>
    <w:qFormat/>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uiPriority w:val="99"/>
    <w:semiHidden/>
    <w:qFormat/>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uiPriority w:val="99"/>
    <w:qFormat/>
    <w:rsid w:val="003303F7"/>
    <w:pPr>
      <w:ind w:left="851" w:hanging="284"/>
    </w:pPr>
  </w:style>
  <w:style w:type="paragraph" w:customStyle="1" w:styleId="3d">
    <w:name w:val="箇条書き3"/>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uiPriority w:val="99"/>
    <w:qFormat/>
    <w:rsid w:val="003303F7"/>
    <w:pPr>
      <w:tabs>
        <w:tab w:val="clear" w:pos="644"/>
        <w:tab w:val="num" w:pos="1494"/>
      </w:tabs>
      <w:ind w:left="851" w:hanging="284"/>
    </w:pPr>
  </w:style>
  <w:style w:type="paragraph" w:customStyle="1" w:styleId="330">
    <w:name w:val="箇条書き 33"/>
    <w:basedOn w:val="231"/>
    <w:uiPriority w:val="99"/>
    <w:qFormat/>
    <w:rsid w:val="003303F7"/>
    <w:pPr>
      <w:ind w:left="1135"/>
    </w:pPr>
  </w:style>
  <w:style w:type="paragraph" w:customStyle="1" w:styleId="232">
    <w:name w:val="一覧 23"/>
    <w:basedOn w:val="List"/>
    <w:uiPriority w:val="99"/>
    <w:qFormat/>
    <w:rsid w:val="003303F7"/>
    <w:pPr>
      <w:suppressAutoHyphens/>
      <w:ind w:left="851"/>
    </w:pPr>
    <w:rPr>
      <w:rFonts w:eastAsia="MS Mincho" w:cs="CG Times (WN)"/>
      <w:lang w:eastAsia="ar-SA" w:bidi="bn-IN"/>
    </w:rPr>
  </w:style>
  <w:style w:type="paragraph" w:customStyle="1" w:styleId="331">
    <w:name w:val="一覧 33"/>
    <w:basedOn w:val="232"/>
    <w:uiPriority w:val="99"/>
    <w:qFormat/>
    <w:rsid w:val="003303F7"/>
    <w:pPr>
      <w:ind w:left="1135"/>
    </w:pPr>
  </w:style>
  <w:style w:type="paragraph" w:customStyle="1" w:styleId="430">
    <w:name w:val="一覧 43"/>
    <w:basedOn w:val="331"/>
    <w:uiPriority w:val="99"/>
    <w:qFormat/>
    <w:rsid w:val="003303F7"/>
    <w:pPr>
      <w:ind w:left="1418"/>
    </w:pPr>
  </w:style>
  <w:style w:type="paragraph" w:customStyle="1" w:styleId="530">
    <w:name w:val="一覧 53"/>
    <w:basedOn w:val="430"/>
    <w:uiPriority w:val="99"/>
    <w:qFormat/>
    <w:rsid w:val="003303F7"/>
    <w:pPr>
      <w:ind w:left="1702"/>
    </w:pPr>
  </w:style>
  <w:style w:type="paragraph" w:customStyle="1" w:styleId="431">
    <w:name w:val="箇条書き 43"/>
    <w:basedOn w:val="330"/>
    <w:uiPriority w:val="99"/>
    <w:qFormat/>
    <w:rsid w:val="003303F7"/>
    <w:pPr>
      <w:ind w:left="1418"/>
    </w:pPr>
  </w:style>
  <w:style w:type="paragraph" w:customStyle="1" w:styleId="531">
    <w:name w:val="箇条書き 53"/>
    <w:basedOn w:val="431"/>
    <w:uiPriority w:val="99"/>
    <w:qFormat/>
    <w:rsid w:val="003303F7"/>
    <w:pPr>
      <w:ind w:left="1702"/>
    </w:pPr>
  </w:style>
  <w:style w:type="paragraph" w:customStyle="1" w:styleId="3e">
    <w:name w:val="コメント文字列3"/>
    <w:basedOn w:val="Normal"/>
    <w:uiPriority w:val="99"/>
    <w:qFormat/>
    <w:rsid w:val="003303F7"/>
    <w:pPr>
      <w:suppressAutoHyphens/>
    </w:pPr>
    <w:rPr>
      <w:rFonts w:eastAsia="MS Mincho" w:cs="CG Times (WN)"/>
      <w:lang w:eastAsia="ar-SA" w:bidi="bn-IN"/>
    </w:rPr>
  </w:style>
  <w:style w:type="paragraph" w:customStyle="1" w:styleId="3f">
    <w:name w:val="コメント内容3"/>
    <w:basedOn w:val="3e"/>
    <w:next w:val="3e"/>
    <w:uiPriority w:val="99"/>
    <w:qFormat/>
    <w:rsid w:val="003303F7"/>
    <w:rPr>
      <w:b/>
      <w:bCs/>
    </w:rPr>
  </w:style>
  <w:style w:type="paragraph" w:customStyle="1" w:styleId="3f0">
    <w:name w:val="見出しマップ3"/>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3">
    <w:name w:val="標準 (Web)3"/>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uiPriority w:val="99"/>
    <w:qFormat/>
    <w:rsid w:val="003303F7"/>
    <w:pPr>
      <w:suppressAutoHyphens/>
      <w:ind w:left="567"/>
    </w:pPr>
    <w:rPr>
      <w:rFonts w:ascii="Arial" w:eastAsia="MS Mincho" w:hAnsi="Arial" w:cs="Arial"/>
      <w:lang w:eastAsia="ar-SA" w:bidi="bn-IN"/>
    </w:rPr>
  </w:style>
  <w:style w:type="paragraph" w:customStyle="1" w:styleId="3f2">
    <w:name w:val="標準インデント3"/>
    <w:basedOn w:val="Normal"/>
    <w:uiPriority w:val="99"/>
    <w:qFormat/>
    <w:rsid w:val="003303F7"/>
    <w:pPr>
      <w:suppressAutoHyphens/>
      <w:ind w:left="708"/>
    </w:pPr>
    <w:rPr>
      <w:rFonts w:eastAsia="MS Mincho" w:cs="CG Times (WN)"/>
      <w:lang w:eastAsia="ar-SA" w:bidi="bn-IN"/>
    </w:rPr>
  </w:style>
  <w:style w:type="paragraph" w:customStyle="1" w:styleId="3f3">
    <w:name w:val="記3"/>
    <w:basedOn w:val="Normal"/>
    <w:next w:val="Normal"/>
    <w:uiPriority w:val="99"/>
    <w:qFormat/>
    <w:rsid w:val="003303F7"/>
    <w:pPr>
      <w:suppressAutoHyphens/>
    </w:pPr>
    <w:rPr>
      <w:rFonts w:eastAsia="MS Mincho" w:cs="CG Times (WN)"/>
      <w:lang w:eastAsia="ar-SA" w:bidi="bn-IN"/>
    </w:rPr>
  </w:style>
  <w:style w:type="paragraph" w:customStyle="1" w:styleId="HTML3">
    <w:name w:val="HTML 書式付き3"/>
    <w:basedOn w:val="Normal"/>
    <w:uiPriority w:val="99"/>
    <w:qFormat/>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qFormat/>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uiPriority w:val="99"/>
    <w:semiHidden/>
    <w:qFormat/>
    <w:rsid w:val="003303F7"/>
    <w:rPr>
      <w:rFonts w:ascii="Times New Roman" w:eastAsia="Batang" w:hAnsi="Times New Roman"/>
      <w:lang w:val="en-GB" w:eastAsia="en-US"/>
    </w:rPr>
  </w:style>
  <w:style w:type="paragraph" w:customStyle="1" w:styleId="45">
    <w:name w:val="修订4"/>
    <w:hidden/>
    <w:uiPriority w:val="99"/>
    <w:semiHidden/>
    <w:qFormat/>
    <w:rsid w:val="003303F7"/>
    <w:rPr>
      <w:rFonts w:ascii="Times New Roman" w:eastAsia="Batang" w:hAnsi="Times New Roman"/>
      <w:lang w:val="en-GB" w:eastAsia="en-US"/>
    </w:rPr>
  </w:style>
  <w:style w:type="paragraph" w:customStyle="1" w:styleId="46">
    <w:name w:val="无间隔4"/>
    <w:uiPriority w:val="99"/>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uiPriority w:val="99"/>
    <w:semiHidden/>
    <w:qFormat/>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uiPriority w:val="99"/>
    <w:qFormat/>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uiPriority w:val="99"/>
    <w:qFormat/>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uiPriority w:val="99"/>
    <w:qFormat/>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uiPriority w:val="99"/>
    <w:qFormat/>
    <w:rsid w:val="003303F7"/>
    <w:rPr>
      <w:rFonts w:ascii="Times New Roman" w:eastAsia="SimSun" w:hAnsi="Times New Roman"/>
      <w:lang w:val="en-GB" w:eastAsia="en-US"/>
    </w:rPr>
  </w:style>
  <w:style w:type="paragraph" w:customStyle="1" w:styleId="60">
    <w:name w:val="吹き出し6"/>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uiPriority w:val="99"/>
    <w:semiHidden/>
    <w:qFormat/>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uiPriority w:val="99"/>
    <w:qFormat/>
    <w:rsid w:val="003303F7"/>
    <w:pPr>
      <w:ind w:left="851" w:hanging="284"/>
    </w:pPr>
  </w:style>
  <w:style w:type="paragraph" w:customStyle="1" w:styleId="4c">
    <w:name w:val="箇条書き4"/>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uiPriority w:val="99"/>
    <w:qFormat/>
    <w:rsid w:val="003303F7"/>
    <w:pPr>
      <w:tabs>
        <w:tab w:val="clear" w:pos="644"/>
        <w:tab w:val="num" w:pos="1494"/>
      </w:tabs>
      <w:ind w:left="851" w:hanging="284"/>
    </w:pPr>
  </w:style>
  <w:style w:type="paragraph" w:customStyle="1" w:styleId="340">
    <w:name w:val="箇条書き 34"/>
    <w:basedOn w:val="241"/>
    <w:uiPriority w:val="99"/>
    <w:qFormat/>
    <w:rsid w:val="003303F7"/>
    <w:pPr>
      <w:ind w:left="1135"/>
    </w:pPr>
  </w:style>
  <w:style w:type="paragraph" w:customStyle="1" w:styleId="242">
    <w:name w:val="一覧 24"/>
    <w:basedOn w:val="List"/>
    <w:uiPriority w:val="99"/>
    <w:qFormat/>
    <w:rsid w:val="003303F7"/>
    <w:pPr>
      <w:suppressAutoHyphens/>
      <w:ind w:left="851"/>
    </w:pPr>
    <w:rPr>
      <w:rFonts w:eastAsia="MS Mincho" w:cs="CG Times (WN)"/>
      <w:lang w:eastAsia="ar-SA" w:bidi="bn-IN"/>
    </w:rPr>
  </w:style>
  <w:style w:type="paragraph" w:customStyle="1" w:styleId="341">
    <w:name w:val="一覧 34"/>
    <w:basedOn w:val="242"/>
    <w:uiPriority w:val="99"/>
    <w:qFormat/>
    <w:rsid w:val="003303F7"/>
    <w:pPr>
      <w:ind w:left="1135"/>
    </w:pPr>
  </w:style>
  <w:style w:type="paragraph" w:customStyle="1" w:styleId="440">
    <w:name w:val="一覧 44"/>
    <w:basedOn w:val="341"/>
    <w:uiPriority w:val="99"/>
    <w:qFormat/>
    <w:rsid w:val="003303F7"/>
    <w:pPr>
      <w:ind w:left="1418"/>
    </w:pPr>
  </w:style>
  <w:style w:type="paragraph" w:customStyle="1" w:styleId="540">
    <w:name w:val="一覧 54"/>
    <w:basedOn w:val="440"/>
    <w:uiPriority w:val="99"/>
    <w:qFormat/>
    <w:rsid w:val="003303F7"/>
    <w:pPr>
      <w:ind w:left="1702"/>
    </w:pPr>
  </w:style>
  <w:style w:type="paragraph" w:customStyle="1" w:styleId="441">
    <w:name w:val="箇条書き 44"/>
    <w:basedOn w:val="340"/>
    <w:uiPriority w:val="99"/>
    <w:qFormat/>
    <w:rsid w:val="003303F7"/>
    <w:pPr>
      <w:ind w:left="1418"/>
    </w:pPr>
  </w:style>
  <w:style w:type="paragraph" w:customStyle="1" w:styleId="541">
    <w:name w:val="箇条書き 54"/>
    <w:basedOn w:val="441"/>
    <w:uiPriority w:val="99"/>
    <w:qFormat/>
    <w:rsid w:val="003303F7"/>
    <w:pPr>
      <w:ind w:left="1702"/>
    </w:pPr>
  </w:style>
  <w:style w:type="paragraph" w:customStyle="1" w:styleId="4d">
    <w:name w:val="コメント文字列4"/>
    <w:basedOn w:val="Normal"/>
    <w:uiPriority w:val="99"/>
    <w:qFormat/>
    <w:rsid w:val="003303F7"/>
    <w:pPr>
      <w:suppressAutoHyphens/>
    </w:pPr>
    <w:rPr>
      <w:rFonts w:eastAsia="MS Mincho" w:cs="CG Times (WN)"/>
      <w:lang w:eastAsia="ar-SA" w:bidi="bn-IN"/>
    </w:rPr>
  </w:style>
  <w:style w:type="paragraph" w:customStyle="1" w:styleId="4e">
    <w:name w:val="コメント内容4"/>
    <w:basedOn w:val="4d"/>
    <w:next w:val="4d"/>
    <w:uiPriority w:val="99"/>
    <w:qFormat/>
    <w:rsid w:val="003303F7"/>
    <w:rPr>
      <w:b/>
      <w:bCs/>
    </w:rPr>
  </w:style>
  <w:style w:type="paragraph" w:customStyle="1" w:styleId="4f">
    <w:name w:val="見出しマップ4"/>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4">
    <w:name w:val="標準 (Web)4"/>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uiPriority w:val="99"/>
    <w:qFormat/>
    <w:rsid w:val="003303F7"/>
    <w:pPr>
      <w:suppressAutoHyphens/>
      <w:ind w:left="567"/>
    </w:pPr>
    <w:rPr>
      <w:rFonts w:ascii="Arial" w:eastAsia="MS Mincho" w:hAnsi="Arial" w:cs="Arial"/>
      <w:lang w:eastAsia="ar-SA" w:bidi="bn-IN"/>
    </w:rPr>
  </w:style>
  <w:style w:type="paragraph" w:customStyle="1" w:styleId="4f1">
    <w:name w:val="標準インデント4"/>
    <w:basedOn w:val="Normal"/>
    <w:uiPriority w:val="99"/>
    <w:qFormat/>
    <w:rsid w:val="003303F7"/>
    <w:pPr>
      <w:suppressAutoHyphens/>
      <w:ind w:left="708"/>
    </w:pPr>
    <w:rPr>
      <w:rFonts w:eastAsia="MS Mincho" w:cs="CG Times (WN)"/>
      <w:lang w:eastAsia="ar-SA" w:bidi="bn-IN"/>
    </w:rPr>
  </w:style>
  <w:style w:type="paragraph" w:customStyle="1" w:styleId="4f2">
    <w:name w:val="記4"/>
    <w:basedOn w:val="Normal"/>
    <w:next w:val="Normal"/>
    <w:uiPriority w:val="99"/>
    <w:qFormat/>
    <w:rsid w:val="003303F7"/>
    <w:pPr>
      <w:suppressAutoHyphens/>
    </w:pPr>
    <w:rPr>
      <w:rFonts w:eastAsia="MS Mincho" w:cs="CG Times (WN)"/>
      <w:lang w:eastAsia="ar-SA" w:bidi="bn-IN"/>
    </w:rPr>
  </w:style>
  <w:style w:type="paragraph" w:customStyle="1" w:styleId="HTML4">
    <w:name w:val="HTML 書式付き4"/>
    <w:basedOn w:val="Normal"/>
    <w:uiPriority w:val="99"/>
    <w:qFormat/>
    <w:rsid w:val="003303F7"/>
    <w:pPr>
      <w:suppressAutoHyphens/>
    </w:pPr>
    <w:rPr>
      <w:rFonts w:ascii="Courier New" w:eastAsia="MS Mincho" w:hAnsi="Courier New" w:cs="Courier New"/>
      <w:lang w:eastAsia="ar-SA" w:bidi="bn-IN"/>
    </w:rPr>
  </w:style>
  <w:style w:type="paragraph" w:customStyle="1" w:styleId="234">
    <w:name w:val="本文 23"/>
    <w:basedOn w:val="Normal"/>
    <w:uiPriority w:val="99"/>
    <w:qFormat/>
    <w:rsid w:val="003303F7"/>
    <w:pPr>
      <w:suppressAutoHyphens/>
      <w:spacing w:after="120"/>
    </w:pPr>
    <w:rPr>
      <w:rFonts w:eastAsia="MS Mincho" w:cs="CG Times (WN)"/>
      <w:lang w:eastAsia="ar-SA" w:bidi="bn-IN"/>
    </w:rPr>
  </w:style>
  <w:style w:type="paragraph" w:customStyle="1" w:styleId="332">
    <w:name w:val="本文 33"/>
    <w:basedOn w:val="Normal"/>
    <w:uiPriority w:val="99"/>
    <w:qFormat/>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uiPriority w:val="99"/>
    <w:semiHidden/>
    <w:qFormat/>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qFormat/>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uiPriority w:val="99"/>
    <w:semiHidden/>
    <w:qFormat/>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3303F7"/>
    <w:rPr>
      <w:rFonts w:ascii="Times New Roman" w:eastAsia="SimSun" w:hAnsi="Times New Roman"/>
      <w:lang w:val="en-GB" w:eastAsia="en-US"/>
    </w:rPr>
  </w:style>
  <w:style w:type="paragraph" w:customStyle="1" w:styleId="92">
    <w:name w:val="目录 92"/>
    <w:basedOn w:val="TOC8"/>
    <w:uiPriority w:val="99"/>
    <w:qFormat/>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uiPriority w:val="99"/>
    <w:qFormat/>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uiPriority w:val="99"/>
    <w:qFormat/>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uiPriority w:val="99"/>
    <w:qFormat/>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uiPriority w:val="99"/>
    <w:qFormat/>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uiPriority w:val="99"/>
    <w:semiHidden/>
    <w:unhideWhenUsed/>
    <w:rsid w:val="003303F7"/>
  </w:style>
  <w:style w:type="numbering" w:customStyle="1" w:styleId="NoList32">
    <w:name w:val="No List32"/>
    <w:next w:val="NoList"/>
    <w:uiPriority w:val="99"/>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qFormat/>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uiPriority w:val="99"/>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qFormat/>
    <w:rsid w:val="003303F7"/>
    <w:rPr>
      <w:rFonts w:ascii="Times New Roman" w:eastAsia="MS Mincho" w:hAnsi="Times New Roman"/>
      <w:lang w:val="en-GB" w:eastAsia="en-US"/>
    </w:rPr>
  </w:style>
  <w:style w:type="numbering" w:customStyle="1" w:styleId="NoList112">
    <w:name w:val="No List112"/>
    <w:next w:val="NoList"/>
    <w:uiPriority w:val="99"/>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uiPriority w:val="99"/>
    <w:qFormat/>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uiPriority w:val="99"/>
    <w:qFormat/>
    <w:rsid w:val="003303F7"/>
    <w:pPr>
      <w:ind w:left="851" w:hanging="284"/>
    </w:pPr>
  </w:style>
  <w:style w:type="paragraph" w:customStyle="1" w:styleId="5b">
    <w:name w:val="箇条書き5"/>
    <w:basedOn w:val="List"/>
    <w:uiPriority w:val="99"/>
    <w:qForma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uiPriority w:val="99"/>
    <w:qFormat/>
    <w:rsid w:val="003303F7"/>
    <w:pPr>
      <w:tabs>
        <w:tab w:val="clear" w:pos="644"/>
        <w:tab w:val="num" w:pos="1494"/>
      </w:tabs>
      <w:ind w:left="851" w:hanging="284"/>
    </w:pPr>
  </w:style>
  <w:style w:type="paragraph" w:customStyle="1" w:styleId="350">
    <w:name w:val="箇条書き 35"/>
    <w:basedOn w:val="251"/>
    <w:uiPriority w:val="99"/>
    <w:qFormat/>
    <w:rsid w:val="003303F7"/>
    <w:pPr>
      <w:ind w:left="1135"/>
    </w:pPr>
  </w:style>
  <w:style w:type="paragraph" w:customStyle="1" w:styleId="252">
    <w:name w:val="一覧 25"/>
    <w:basedOn w:val="List"/>
    <w:uiPriority w:val="99"/>
    <w:qFormat/>
    <w:rsid w:val="003303F7"/>
    <w:pPr>
      <w:suppressAutoHyphens/>
      <w:ind w:left="851"/>
    </w:pPr>
    <w:rPr>
      <w:rFonts w:eastAsia="MS Mincho" w:cs="CG Times (WN)"/>
      <w:lang w:eastAsia="ar-SA" w:bidi="bn-IN"/>
    </w:rPr>
  </w:style>
  <w:style w:type="paragraph" w:customStyle="1" w:styleId="351">
    <w:name w:val="一覧 35"/>
    <w:basedOn w:val="252"/>
    <w:uiPriority w:val="99"/>
    <w:qFormat/>
    <w:rsid w:val="003303F7"/>
    <w:pPr>
      <w:ind w:left="1135"/>
    </w:pPr>
  </w:style>
  <w:style w:type="paragraph" w:customStyle="1" w:styleId="450">
    <w:name w:val="一覧 45"/>
    <w:basedOn w:val="351"/>
    <w:uiPriority w:val="99"/>
    <w:qFormat/>
    <w:rsid w:val="003303F7"/>
    <w:pPr>
      <w:ind w:left="1418"/>
    </w:pPr>
  </w:style>
  <w:style w:type="paragraph" w:customStyle="1" w:styleId="550">
    <w:name w:val="一覧 55"/>
    <w:basedOn w:val="450"/>
    <w:uiPriority w:val="99"/>
    <w:qFormat/>
    <w:rsid w:val="003303F7"/>
    <w:pPr>
      <w:ind w:left="1702"/>
    </w:pPr>
  </w:style>
  <w:style w:type="paragraph" w:customStyle="1" w:styleId="451">
    <w:name w:val="箇条書き 45"/>
    <w:basedOn w:val="350"/>
    <w:uiPriority w:val="99"/>
    <w:qFormat/>
    <w:rsid w:val="003303F7"/>
    <w:pPr>
      <w:ind w:left="1418"/>
    </w:pPr>
  </w:style>
  <w:style w:type="paragraph" w:customStyle="1" w:styleId="551">
    <w:name w:val="箇条書き 55"/>
    <w:basedOn w:val="451"/>
    <w:uiPriority w:val="99"/>
    <w:qFormat/>
    <w:rsid w:val="003303F7"/>
    <w:pPr>
      <w:ind w:left="1702"/>
    </w:pPr>
  </w:style>
  <w:style w:type="paragraph" w:customStyle="1" w:styleId="5c">
    <w:name w:val="コメント文字列5"/>
    <w:basedOn w:val="Normal"/>
    <w:uiPriority w:val="99"/>
    <w:qFormat/>
    <w:rsid w:val="003303F7"/>
    <w:pPr>
      <w:suppressAutoHyphens/>
    </w:pPr>
    <w:rPr>
      <w:rFonts w:eastAsia="MS Mincho" w:cs="CG Times (WN)"/>
      <w:lang w:eastAsia="ar-SA" w:bidi="bn-IN"/>
    </w:rPr>
  </w:style>
  <w:style w:type="paragraph" w:customStyle="1" w:styleId="5d">
    <w:name w:val="コメント内容5"/>
    <w:basedOn w:val="5c"/>
    <w:next w:val="5c"/>
    <w:uiPriority w:val="99"/>
    <w:qFormat/>
    <w:rsid w:val="003303F7"/>
    <w:rPr>
      <w:b/>
      <w:bCs/>
    </w:rPr>
  </w:style>
  <w:style w:type="paragraph" w:customStyle="1" w:styleId="5e">
    <w:name w:val="見出しマップ5"/>
    <w:basedOn w:val="Normal"/>
    <w:uiPriority w:val="99"/>
    <w:qFormat/>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uiPriority w:val="99"/>
    <w:qFormat/>
    <w:rsid w:val="003303F7"/>
    <w:pPr>
      <w:suppressAutoHyphens/>
    </w:pPr>
    <w:rPr>
      <w:rFonts w:ascii="Courier New" w:eastAsia="MS Mincho" w:hAnsi="Courier New" w:cs="CG Times (WN)"/>
      <w:lang w:val="nb-NO" w:eastAsia="ar-SA" w:bidi="bn-IN"/>
    </w:rPr>
  </w:style>
  <w:style w:type="paragraph" w:customStyle="1" w:styleId="Web5">
    <w:name w:val="標準 (Web)5"/>
    <w:basedOn w:val="Normal"/>
    <w:uiPriority w:val="99"/>
    <w:qFormat/>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uiPriority w:val="99"/>
    <w:qFormat/>
    <w:rsid w:val="003303F7"/>
    <w:pPr>
      <w:suppressAutoHyphens/>
      <w:ind w:left="567"/>
    </w:pPr>
    <w:rPr>
      <w:rFonts w:ascii="Arial" w:eastAsia="MS Mincho" w:hAnsi="Arial" w:cs="Arial"/>
      <w:lang w:eastAsia="ar-SA" w:bidi="bn-IN"/>
    </w:rPr>
  </w:style>
  <w:style w:type="paragraph" w:customStyle="1" w:styleId="5f0">
    <w:name w:val="標準インデント5"/>
    <w:basedOn w:val="Normal"/>
    <w:uiPriority w:val="99"/>
    <w:qFormat/>
    <w:rsid w:val="003303F7"/>
    <w:pPr>
      <w:suppressAutoHyphens/>
      <w:ind w:left="708"/>
    </w:pPr>
    <w:rPr>
      <w:rFonts w:eastAsia="MS Mincho" w:cs="CG Times (WN)"/>
      <w:lang w:eastAsia="ar-SA" w:bidi="bn-IN"/>
    </w:rPr>
  </w:style>
  <w:style w:type="paragraph" w:customStyle="1" w:styleId="5f1">
    <w:name w:val="記5"/>
    <w:basedOn w:val="Normal"/>
    <w:next w:val="Normal"/>
    <w:uiPriority w:val="99"/>
    <w:qFormat/>
    <w:rsid w:val="003303F7"/>
    <w:pPr>
      <w:suppressAutoHyphens/>
    </w:pPr>
    <w:rPr>
      <w:rFonts w:eastAsia="MS Mincho" w:cs="CG Times (WN)"/>
      <w:lang w:eastAsia="ar-SA" w:bidi="bn-IN"/>
    </w:rPr>
  </w:style>
  <w:style w:type="paragraph" w:customStyle="1" w:styleId="HTML5">
    <w:name w:val="HTML 書式付き5"/>
    <w:basedOn w:val="Normal"/>
    <w:uiPriority w:val="99"/>
    <w:qFormat/>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uiPriority w:val="99"/>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qFormat/>
    <w:rsid w:val="003303F7"/>
    <w:pPr>
      <w:suppressAutoHyphens/>
      <w:spacing w:after="120"/>
    </w:pPr>
    <w:rPr>
      <w:rFonts w:eastAsia="MS Mincho" w:cs="CG Times (WN)"/>
      <w:lang w:eastAsia="ar-SA" w:bidi="bn-IN"/>
    </w:rPr>
  </w:style>
  <w:style w:type="paragraph" w:customStyle="1" w:styleId="342">
    <w:name w:val="本文 34"/>
    <w:basedOn w:val="Normal"/>
    <w:uiPriority w:val="99"/>
    <w:qFormat/>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uiPriority w:val="99"/>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3303F7"/>
    <w:rPr>
      <w:rFonts w:ascii="Arial" w:eastAsia="MS Gothic" w:hAnsi="Arial" w:cs="Times New Roman"/>
      <w:lang w:val="en-GB" w:eastAsia="en-US"/>
    </w:rPr>
  </w:style>
  <w:style w:type="paragraph" w:customStyle="1" w:styleId="tac1">
    <w:name w:val="tac"/>
    <w:basedOn w:val="Normal"/>
    <w:uiPriority w:val="99"/>
    <w:qFormat/>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uiPriority w:val="99"/>
    <w:qFormat/>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uiPriority w:val="99"/>
    <w:qFormat/>
    <w:rsid w:val="003303F7"/>
    <w:pPr>
      <w:suppressAutoHyphens/>
      <w:spacing w:after="120"/>
    </w:pPr>
    <w:rPr>
      <w:rFonts w:eastAsia="MS Mincho" w:cs="CG Times (WN)"/>
      <w:lang w:eastAsia="ar-SA" w:bidi="bn-IN"/>
    </w:rPr>
  </w:style>
  <w:style w:type="paragraph" w:customStyle="1" w:styleId="352">
    <w:name w:val="本文 35"/>
    <w:basedOn w:val="Normal"/>
    <w:uiPriority w:val="99"/>
    <w:qFormat/>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uiPriority w:val="99"/>
    <w:qFormat/>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
    <w:qFormat/>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qFormat/>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13AFD"/>
    <w:rPr>
      <w:rFonts w:ascii="Courier New" w:hAnsi="Courier New"/>
      <w:lang w:val="nb-NO" w:eastAsia="ja-JP" w:bidi="ar-SA"/>
    </w:rPr>
  </w:style>
  <w:style w:type="paragraph" w:customStyle="1" w:styleId="CharCharCharCharCharChar2">
    <w:name w:val="Char Char Char Char Char Char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qFormat/>
    <w:rsid w:val="00313AFD"/>
    <w:rPr>
      <w:rFonts w:ascii="Tahoma" w:hAnsi="Tahoma" w:cs="Tahoma"/>
      <w:shd w:val="clear" w:color="auto" w:fill="000080"/>
      <w:lang w:val="en-GB" w:eastAsia="en-US"/>
    </w:rPr>
  </w:style>
  <w:style w:type="character" w:customStyle="1" w:styleId="CharChar102">
    <w:name w:val="Char Char102"/>
    <w:semiHidden/>
    <w:qFormat/>
    <w:rsid w:val="00313AFD"/>
    <w:rPr>
      <w:rFonts w:ascii="Times New Roman" w:hAnsi="Times New Roman"/>
      <w:lang w:val="en-GB" w:eastAsia="en-US"/>
    </w:rPr>
  </w:style>
  <w:style w:type="character" w:customStyle="1" w:styleId="CharChar82">
    <w:name w:val="Char Char82"/>
    <w:semiHidden/>
    <w:qFormat/>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uiPriority w:val="99"/>
    <w:qFormat/>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13AFD"/>
    <w:rPr>
      <w:rFonts w:ascii="Courier New" w:eastAsia="Batang" w:hAnsi="Courier New"/>
      <w:lang w:val="nb-NO" w:eastAsia="en-US" w:bidi="ar-SA"/>
    </w:rPr>
  </w:style>
  <w:style w:type="paragraph" w:customStyle="1" w:styleId="423">
    <w:name w:val="(文字) (文字)4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uiPriority w:val="99"/>
    <w:qFormat/>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qFormat/>
    <w:rsid w:val="00313AFD"/>
    <w:rPr>
      <w:rFonts w:ascii="Arial" w:hAnsi="Arial"/>
      <w:sz w:val="36"/>
      <w:lang w:val="en-GB" w:eastAsia="en-US" w:bidi="ar-SA"/>
    </w:rPr>
  </w:style>
  <w:style w:type="character" w:customStyle="1" w:styleId="CharChar282">
    <w:name w:val="Char Char282"/>
    <w:qFormat/>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rsid w:val="00313AFD"/>
    <w:rPr>
      <w:rFonts w:ascii="Tahoma" w:hAnsi="Tahoma" w:cs="Tahoma"/>
      <w:shd w:val="clear" w:color="auto" w:fill="000080"/>
      <w:lang w:val="en-GB" w:eastAsia="en-US"/>
    </w:rPr>
  </w:style>
  <w:style w:type="character" w:customStyle="1" w:styleId="CharChar192">
    <w:name w:val="Char Char192"/>
    <w:rsid w:val="00313AFD"/>
    <w:rPr>
      <w:rFonts w:ascii="Times New Roman" w:hAnsi="Times New Roman"/>
      <w:lang w:val="en-GB"/>
    </w:rPr>
  </w:style>
  <w:style w:type="character" w:customStyle="1" w:styleId="CharChar202">
    <w:name w:val="Char Char202"/>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rsid w:val="00313AFD"/>
    <w:rPr>
      <w:rFonts w:ascii="Tahoma" w:eastAsia="SimSun" w:hAnsi="Tahoma" w:cs="Tahoma"/>
      <w:lang w:val="en-GB" w:eastAsia="en-US" w:bidi="ar-SA"/>
    </w:rPr>
  </w:style>
  <w:style w:type="paragraph" w:customStyle="1" w:styleId="CarCar52">
    <w:name w:val="Car Car52"/>
    <w:uiPriority w:val="99"/>
    <w:semiHidden/>
    <w:qFormat/>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ListBulletChar">
    <w:name w:val="List Bullet Char"/>
    <w:link w:val="ListBullet"/>
    <w:qFormat/>
    <w:rsid w:val="00E01693"/>
    <w:rPr>
      <w:rFonts w:ascii="Times New Roman" w:hAnsi="Times New Roman"/>
      <w:lang w:val="en-GB" w:eastAsia="en-US"/>
    </w:rPr>
  </w:style>
  <w:style w:type="character" w:customStyle="1" w:styleId="ListParagraphChar">
    <w:name w:val="List Paragraph Char"/>
    <w:link w:val="ListParagraph"/>
    <w:uiPriority w:val="34"/>
    <w:qFormat/>
    <w:locked/>
    <w:rsid w:val="00E01693"/>
    <w:rPr>
      <w:rFonts w:ascii="Times New Roman" w:hAnsi="Times New Roman"/>
      <w:lang w:val="en-GB" w:eastAsia="en-GB"/>
    </w:rPr>
  </w:style>
  <w:style w:type="paragraph" w:customStyle="1" w:styleId="1210">
    <w:name w:val="表 (青) 121"/>
    <w:hidden/>
    <w:uiPriority w:val="99"/>
    <w:qFormat/>
    <w:rsid w:val="00E01693"/>
    <w:rPr>
      <w:rFonts w:ascii="Times New Roman" w:eastAsia="SimSun" w:hAnsi="Times New Roman"/>
      <w:lang w:val="en-GB" w:eastAsia="en-US"/>
    </w:rPr>
  </w:style>
  <w:style w:type="character" w:styleId="PlaceholderText">
    <w:name w:val="Placeholder Text"/>
    <w:uiPriority w:val="99"/>
    <w:unhideWhenUsed/>
    <w:qFormat/>
    <w:rsid w:val="00E01693"/>
    <w:rPr>
      <w:color w:val="808080"/>
    </w:rPr>
  </w:style>
  <w:style w:type="paragraph" w:customStyle="1" w:styleId="-31">
    <w:name w:val="深色列表 - 着色 31"/>
    <w:hidden/>
    <w:uiPriority w:val="99"/>
    <w:semiHidden/>
    <w:qFormat/>
    <w:rsid w:val="00E01693"/>
    <w:rPr>
      <w:rFonts w:ascii="Times New Roman" w:eastAsia="MS Mincho" w:hAnsi="Times New Roman"/>
      <w:lang w:val="en-GB" w:eastAsia="en-US"/>
    </w:rPr>
  </w:style>
  <w:style w:type="paragraph" w:customStyle="1" w:styleId="-11">
    <w:name w:val="彩色底纹 - 着色 11"/>
    <w:hidden/>
    <w:uiPriority w:val="99"/>
    <w:semiHidden/>
    <w:qFormat/>
    <w:rsid w:val="00E01693"/>
    <w:rPr>
      <w:rFonts w:ascii="Times New Roman" w:eastAsia="SimSun" w:hAnsi="Times New Roman"/>
      <w:lang w:val="en-GB" w:eastAsia="en-US"/>
    </w:rPr>
  </w:style>
  <w:style w:type="paragraph" w:customStyle="1" w:styleId="71">
    <w:name w:val="修订7"/>
    <w:hidden/>
    <w:uiPriority w:val="99"/>
    <w:semiHidden/>
    <w:qFormat/>
    <w:rsid w:val="00E01693"/>
    <w:rPr>
      <w:rFonts w:ascii="Times New Roman" w:eastAsia="Batang" w:hAnsi="Times New Roman"/>
      <w:lang w:val="en-GB" w:eastAsia="en-US"/>
    </w:rPr>
  </w:style>
  <w:style w:type="paragraph" w:customStyle="1" w:styleId="4f3">
    <w:name w:val="수정4"/>
    <w:hidden/>
    <w:uiPriority w:val="99"/>
    <w:semiHidden/>
    <w:qFormat/>
    <w:rsid w:val="00E01693"/>
    <w:rPr>
      <w:rFonts w:ascii="Times New Roman" w:eastAsia="Batang" w:hAnsi="Times New Roman"/>
      <w:lang w:val="en-GB" w:eastAsia="en-US"/>
    </w:rPr>
  </w:style>
  <w:style w:type="character" w:customStyle="1" w:styleId="UnresolvedMention1">
    <w:name w:val="Unresolved Mention1"/>
    <w:uiPriority w:val="99"/>
    <w:unhideWhenUsed/>
    <w:rsid w:val="00E01693"/>
    <w:rPr>
      <w:color w:val="808080"/>
      <w:shd w:val="clear" w:color="auto" w:fill="E6E6E6"/>
    </w:rPr>
  </w:style>
  <w:style w:type="paragraph" w:customStyle="1" w:styleId="afd">
    <w:name w:val="样式 页眉"/>
    <w:basedOn w:val="Header"/>
    <w:link w:val="Char4"/>
    <w:qFormat/>
    <w:rsid w:val="00E01693"/>
    <w:pPr>
      <w:overflowPunct w:val="0"/>
      <w:autoSpaceDE w:val="0"/>
      <w:autoSpaceDN w:val="0"/>
      <w:adjustRightInd w:val="0"/>
      <w:textAlignment w:val="baseline"/>
    </w:pPr>
    <w:rPr>
      <w:rFonts w:eastAsia="Arial"/>
      <w:bCs/>
      <w:sz w:val="22"/>
    </w:rPr>
  </w:style>
  <w:style w:type="paragraph" w:customStyle="1" w:styleId="TB1">
    <w:name w:val="TB1"/>
    <w:basedOn w:val="Normal"/>
    <w:uiPriority w:val="99"/>
    <w:qFormat/>
    <w:rsid w:val="00E0169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0169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E01693"/>
    <w:rPr>
      <w:rFonts w:ascii="TimesNewRomanPSMT" w:hAnsi="TimesNewRomanPSMT" w:hint="default"/>
      <w:b w:val="0"/>
      <w:bCs w:val="0"/>
      <w:i w:val="0"/>
      <w:iCs w:val="0"/>
      <w:color w:val="000000"/>
      <w:sz w:val="20"/>
      <w:szCs w:val="20"/>
    </w:rPr>
  </w:style>
  <w:style w:type="character" w:customStyle="1" w:styleId="Char4">
    <w:name w:val="样式 页眉 Char"/>
    <w:link w:val="afd"/>
    <w:qFormat/>
    <w:rsid w:val="00E01693"/>
    <w:rPr>
      <w:rFonts w:ascii="Arial" w:eastAsia="Arial" w:hAnsi="Arial"/>
      <w:b/>
      <w:bCs/>
      <w:noProof/>
      <w:sz w:val="22"/>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693"/>
    <w:rPr>
      <w:rFonts w:ascii="Arial" w:hAnsi="Arial"/>
      <w:sz w:val="36"/>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
    <w:qFormat/>
    <w:rsid w:val="00E01693"/>
    <w:rPr>
      <w:rFonts w:ascii="Arial" w:hAnsi="Arial"/>
      <w:sz w:val="22"/>
      <w:lang w:val="en-GB" w:eastAsia="en-GB" w:bidi="ar-SA"/>
    </w:rPr>
  </w:style>
  <w:style w:type="paragraph" w:customStyle="1" w:styleId="contribution">
    <w:name w:val="contribution"/>
    <w:basedOn w:val="Heading1"/>
    <w:uiPriority w:val="99"/>
    <w:semiHidden/>
    <w:qFormat/>
    <w:rsid w:val="00E0169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0169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16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6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1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016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1693"/>
    <w:rPr>
      <w:rFonts w:ascii="Arial" w:eastAsia="Arial" w:hAnsi="Arial"/>
      <w:sz w:val="28"/>
      <w:lang w:val="en-GB" w:eastAsia="en-US"/>
    </w:rPr>
  </w:style>
  <w:style w:type="paragraph" w:customStyle="1" w:styleId="a">
    <w:name w:val="表格题注"/>
    <w:next w:val="Normal"/>
    <w:uiPriority w:val="99"/>
    <w:qFormat/>
    <w:rsid w:val="00E01693"/>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01693"/>
    <w:pPr>
      <w:numPr>
        <w:numId w:val="22"/>
      </w:numPr>
      <w:jc w:val="center"/>
    </w:pPr>
    <w:rPr>
      <w:rFonts w:ascii="Times New Roman" w:eastAsia="Yu Mincho" w:hAnsi="Times New Roman"/>
      <w:b/>
      <w:lang w:val="en-GB" w:eastAsia="zh-CN"/>
    </w:rPr>
  </w:style>
  <w:style w:type="character" w:customStyle="1" w:styleId="textbodybold1">
    <w:name w:val="textbodybold1"/>
    <w:qFormat/>
    <w:rsid w:val="00E016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1693"/>
    <w:rPr>
      <w:vanish w:val="0"/>
      <w:color w:val="FF0000"/>
      <w:lang w:eastAsia="en-US"/>
    </w:rPr>
  </w:style>
  <w:style w:type="character" w:customStyle="1" w:styleId="ListBullet3Char">
    <w:name w:val="List Bullet 3 Char"/>
    <w:link w:val="ListBullet3"/>
    <w:qFormat/>
    <w:rsid w:val="00E01693"/>
    <w:rPr>
      <w:rFonts w:ascii="Times New Roman" w:hAnsi="Times New Roman"/>
      <w:lang w:val="en-GB" w:eastAsia="en-US"/>
    </w:rPr>
  </w:style>
  <w:style w:type="character" w:customStyle="1" w:styleId="ListBullet2Char">
    <w:name w:val="List Bullet 2 Char"/>
    <w:link w:val="ListBullet2"/>
    <w:qFormat/>
    <w:rsid w:val="00E01693"/>
    <w:rPr>
      <w:rFonts w:ascii="Times New Roman" w:hAnsi="Times New Roman"/>
      <w:lang w:val="en-GB" w:eastAsia="en-US"/>
    </w:rPr>
  </w:style>
  <w:style w:type="character" w:customStyle="1" w:styleId="1Char0">
    <w:name w:val="样式1 Char"/>
    <w:link w:val="1"/>
    <w:qFormat/>
    <w:rsid w:val="00E01693"/>
    <w:rPr>
      <w:rFonts w:ascii="Arial" w:hAnsi="Arial"/>
      <w:sz w:val="18"/>
      <w:lang w:eastAsia="ja-JP"/>
    </w:rPr>
  </w:style>
  <w:style w:type="paragraph" w:customStyle="1" w:styleId="List10">
    <w:name w:val="List1"/>
    <w:basedOn w:val="Normal"/>
    <w:uiPriority w:val="99"/>
    <w:qFormat/>
    <w:rsid w:val="00E016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69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E01693"/>
    <w:pPr>
      <w:spacing w:before="120" w:after="0"/>
      <w:jc w:val="both"/>
    </w:pPr>
    <w:rPr>
      <w:rFonts w:eastAsia="SimSun"/>
      <w:lang w:val="en-US"/>
    </w:rPr>
  </w:style>
  <w:style w:type="paragraph" w:customStyle="1" w:styleId="centered">
    <w:name w:val="centered"/>
    <w:basedOn w:val="Normal"/>
    <w:uiPriority w:val="99"/>
    <w:qFormat/>
    <w:rsid w:val="00E016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01693"/>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016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693"/>
    <w:rPr>
      <w:rFonts w:ascii="Times New Roman" w:eastAsia="Batang" w:hAnsi="Times New Roman"/>
      <w:lang w:val="en-GB" w:eastAsia="en-US"/>
    </w:rPr>
  </w:style>
  <w:style w:type="paragraph" w:customStyle="1" w:styleId="81">
    <w:name w:val="表 (赤)  8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01693"/>
    <w:pPr>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E016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1693"/>
    <w:pPr>
      <w:spacing w:after="240"/>
      <w:jc w:val="both"/>
    </w:pPr>
    <w:rPr>
      <w:rFonts w:ascii="Arial" w:eastAsia="SimSun" w:hAnsi="Arial"/>
      <w:szCs w:val="24"/>
    </w:rPr>
  </w:style>
  <w:style w:type="paragraph" w:customStyle="1" w:styleId="ECCFootnote">
    <w:name w:val="ECC Footnote"/>
    <w:basedOn w:val="Normal"/>
    <w:autoRedefine/>
    <w:uiPriority w:val="99"/>
    <w:qFormat/>
    <w:rsid w:val="00E016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693"/>
    <w:rPr>
      <w:rFonts w:ascii="Arial" w:eastAsia="SimSun" w:hAnsi="Arial"/>
      <w:szCs w:val="24"/>
      <w:lang w:val="en-GB" w:eastAsia="en-US"/>
    </w:rPr>
  </w:style>
  <w:style w:type="paragraph" w:customStyle="1" w:styleId="Text1">
    <w:name w:val="Text 1"/>
    <w:basedOn w:val="Normal"/>
    <w:uiPriority w:val="99"/>
    <w:qFormat/>
    <w:rsid w:val="00E016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1693"/>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1693"/>
  </w:style>
  <w:style w:type="paragraph" w:customStyle="1" w:styleId="cita">
    <w:name w:val="cita"/>
    <w:basedOn w:val="Normal"/>
    <w:uiPriority w:val="99"/>
    <w:qFormat/>
    <w:rsid w:val="00E0169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E01693"/>
    <w:pPr>
      <w:spacing w:before="100" w:beforeAutospacing="1" w:after="100" w:afterAutospacing="1"/>
      <w:ind w:firstLine="480"/>
    </w:pPr>
    <w:rPr>
      <w:rFonts w:ascii="SimSun" w:eastAsia="SimSun" w:hAnsi="SimSun" w:cs="SimSun"/>
      <w:sz w:val="24"/>
      <w:szCs w:val="24"/>
      <w:lang w:val="en-US" w:eastAsia="en-GB"/>
    </w:rPr>
  </w:style>
  <w:style w:type="paragraph" w:customStyle="1" w:styleId="CharCharCharCharCharCharCharCharCharCharCharCharChar">
    <w:name w:val="Char Char Char Char Char Char Char Char Char Char Char Char Char"/>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16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016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016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693"/>
    <w:rPr>
      <w:rFonts w:ascii="Times New Roman" w:eastAsia="SimSun" w:hAnsi="Times New Roman"/>
      <w:sz w:val="22"/>
      <w:szCs w:val="22"/>
      <w:lang w:val="en-GB" w:eastAsia="en-US"/>
    </w:rPr>
  </w:style>
  <w:style w:type="character" w:customStyle="1" w:styleId="shorttext">
    <w:name w:val="short_text"/>
    <w:qFormat/>
    <w:rsid w:val="00E016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69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6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6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693"/>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6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6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01693"/>
    <w:rPr>
      <w:color w:val="808080"/>
      <w:shd w:val="clear" w:color="auto" w:fill="E6E6E6"/>
    </w:rPr>
  </w:style>
  <w:style w:type="character" w:styleId="UnresolvedMention">
    <w:name w:val="Unresolved Mention"/>
    <w:uiPriority w:val="99"/>
    <w:semiHidden/>
    <w:unhideWhenUsed/>
    <w:rsid w:val="00E01693"/>
    <w:rPr>
      <w:color w:val="808080"/>
      <w:shd w:val="clear" w:color="auto" w:fill="E6E6E6"/>
    </w:rPr>
  </w:style>
  <w:style w:type="paragraph" w:customStyle="1" w:styleId="Char1d">
    <w:name w:val="(文字) (文字) Char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016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2">
    <w:name w:val="Unresolved Mention2"/>
    <w:uiPriority w:val="99"/>
    <w:unhideWhenUsed/>
    <w:qFormat/>
    <w:rsid w:val="00E01693"/>
    <w:rPr>
      <w:color w:val="808080"/>
      <w:shd w:val="clear" w:color="auto" w:fill="E6E6E6"/>
    </w:rPr>
  </w:style>
  <w:style w:type="character" w:customStyle="1" w:styleId="TF0">
    <w:name w:val="TF字符"/>
    <w:aliases w:val="left字符"/>
    <w:rsid w:val="00E01693"/>
    <w:rPr>
      <w:rFonts w:ascii="Arial" w:hAnsi="Arial"/>
      <w:b/>
      <w:lang w:val="en-GB" w:eastAsia="en-US"/>
    </w:rPr>
  </w:style>
  <w:style w:type="character" w:customStyle="1" w:styleId="1-11">
    <w:name w:val="网格表 1 浅色 - 着色 11"/>
    <w:uiPriority w:val="31"/>
    <w:qFormat/>
    <w:rsid w:val="00E01693"/>
    <w:rPr>
      <w:smallCaps/>
      <w:color w:val="5A5A5A"/>
    </w:rPr>
  </w:style>
  <w:style w:type="paragraph" w:customStyle="1" w:styleId="CharChar2CharChar3">
    <w:name w:val="Char Char2 Char Char3"/>
    <w:basedOn w:val="Normal"/>
    <w:uiPriority w:val="99"/>
    <w:qFormat/>
    <w:rsid w:val="00E016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01693"/>
    <w:rPr>
      <w:rFonts w:ascii="Courier New" w:hAnsi="Courier New"/>
      <w:lang w:val="nb-NO" w:eastAsia="ja-JP" w:bidi="ar-SA"/>
    </w:rPr>
  </w:style>
  <w:style w:type="paragraph" w:customStyle="1" w:styleId="-310">
    <w:name w:val="彩色底纹 - 着色 3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E01693"/>
    <w:rPr>
      <w:rFonts w:ascii="Tahoma" w:hAnsi="Tahoma" w:cs="Tahoma"/>
      <w:shd w:val="clear" w:color="auto" w:fill="000080"/>
      <w:lang w:val="en-GB" w:eastAsia="en-US"/>
    </w:rPr>
  </w:style>
  <w:style w:type="character" w:customStyle="1" w:styleId="ZchnZchn53">
    <w:name w:val="Zchn Zchn53"/>
    <w:rsid w:val="00E01693"/>
    <w:rPr>
      <w:rFonts w:ascii="Courier New" w:eastAsia="Batang" w:hAnsi="Courier New"/>
      <w:lang w:val="nb-NO" w:eastAsia="en-US" w:bidi="ar-SA"/>
    </w:rPr>
  </w:style>
  <w:style w:type="character" w:customStyle="1" w:styleId="CharChar93">
    <w:name w:val="Char Char93"/>
    <w:rsid w:val="00E01693"/>
    <w:rPr>
      <w:rFonts w:ascii="Tahoma" w:hAnsi="Tahoma" w:cs="Tahoma"/>
      <w:sz w:val="16"/>
      <w:szCs w:val="16"/>
      <w:lang w:val="en-GB" w:eastAsia="en-US"/>
    </w:rPr>
  </w:style>
  <w:style w:type="character" w:customStyle="1" w:styleId="Char20">
    <w:name w:val="日期 Char2"/>
    <w:rsid w:val="00E01693"/>
    <w:rPr>
      <w:lang w:val="en-GB" w:eastAsia="x-none"/>
    </w:rPr>
  </w:style>
  <w:style w:type="character" w:customStyle="1" w:styleId="CharChar293">
    <w:name w:val="Char Char293"/>
    <w:rsid w:val="00E01693"/>
    <w:rPr>
      <w:rFonts w:ascii="Arial" w:hAnsi="Arial"/>
      <w:sz w:val="36"/>
      <w:lang w:val="en-GB" w:eastAsia="en-US" w:bidi="ar-SA"/>
    </w:rPr>
  </w:style>
  <w:style w:type="character" w:customStyle="1" w:styleId="CharChar283">
    <w:name w:val="Char Char283"/>
    <w:rsid w:val="00E01693"/>
    <w:rPr>
      <w:rFonts w:ascii="Arial" w:hAnsi="Arial"/>
      <w:sz w:val="32"/>
      <w:lang w:val="en-GB"/>
    </w:rPr>
  </w:style>
  <w:style w:type="character" w:customStyle="1" w:styleId="-21">
    <w:name w:val="浅色网格 - 着色 21"/>
    <w:uiPriority w:val="99"/>
    <w:unhideWhenUsed/>
    <w:rsid w:val="00E01693"/>
    <w:rPr>
      <w:color w:val="808080"/>
    </w:rPr>
  </w:style>
  <w:style w:type="paragraph" w:customStyle="1" w:styleId="Char21">
    <w:name w:val="(文字) (文字) Char2"/>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016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0169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01693"/>
    <w:rPr>
      <w:rFonts w:ascii="Times New Roman" w:eastAsia="SimSun" w:hAnsi="Times New Roman"/>
      <w:lang w:val="en-GB" w:eastAsia="en-US"/>
    </w:rPr>
  </w:style>
  <w:style w:type="paragraph" w:customStyle="1" w:styleId="1-21">
    <w:name w:val="中等深浅网格 1 - 着色 21"/>
    <w:basedOn w:val="Normal"/>
    <w:uiPriority w:val="34"/>
    <w:qFormat/>
    <w:rsid w:val="00E0169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1693"/>
    <w:rPr>
      <w:color w:val="808080"/>
    </w:rPr>
  </w:style>
  <w:style w:type="character" w:styleId="HTMLAcronym">
    <w:name w:val="HTML Acronym"/>
    <w:uiPriority w:val="99"/>
    <w:unhideWhenUsed/>
    <w:rsid w:val="00E01693"/>
  </w:style>
  <w:style w:type="character" w:customStyle="1" w:styleId="UnresolvedMention3">
    <w:name w:val="Unresolved Mention3"/>
    <w:uiPriority w:val="99"/>
    <w:semiHidden/>
    <w:unhideWhenUsed/>
    <w:rsid w:val="00E01693"/>
    <w:rPr>
      <w:color w:val="808080"/>
      <w:shd w:val="clear" w:color="auto" w:fill="E6E6E6"/>
    </w:rPr>
  </w:style>
  <w:style w:type="character" w:customStyle="1" w:styleId="afe">
    <w:name w:val="未处理的提及"/>
    <w:uiPriority w:val="52"/>
    <w:rsid w:val="00E01693"/>
    <w:rPr>
      <w:color w:val="808080"/>
      <w:shd w:val="clear" w:color="auto" w:fill="E6E6E6"/>
    </w:rPr>
  </w:style>
  <w:style w:type="paragraph" w:customStyle="1" w:styleId="432">
    <w:name w:val="(文字) (文字)4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01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01693"/>
    <w:rPr>
      <w:rFonts w:ascii="Times New Roman" w:hAnsi="Times New Roman"/>
      <w:lang w:val="en-GB" w:eastAsia="en-US"/>
    </w:rPr>
  </w:style>
  <w:style w:type="character" w:customStyle="1" w:styleId="CharChar83">
    <w:name w:val="Char Char83"/>
    <w:semiHidden/>
    <w:rsid w:val="00E0169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01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016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Zchn">
    <w:name w:val="MTDisplayEquation Zchn"/>
    <w:link w:val="MTDisplayEquation"/>
    <w:rsid w:val="00E01693"/>
    <w:rPr>
      <w:rFonts w:ascii="Times New Roman" w:eastAsia="MS Mincho" w:hAnsi="Times New Roman"/>
      <w:lang w:val="en-GB" w:eastAsia="ja-JP"/>
    </w:rPr>
  </w:style>
  <w:style w:type="character" w:customStyle="1" w:styleId="Char1e">
    <w:name w:val="批注主题 Char1"/>
    <w:rsid w:val="00E01693"/>
    <w:rPr>
      <w:rFonts w:eastAsia="MS Mincho"/>
      <w:b/>
      <w:bCs/>
      <w:lang w:val="en-GB"/>
    </w:rPr>
  </w:style>
  <w:style w:type="character" w:customStyle="1" w:styleId="Char1f">
    <w:name w:val="日期 Char1"/>
    <w:rsid w:val="00E01693"/>
    <w:rPr>
      <w:rFonts w:eastAsia="MS Mincho"/>
      <w:lang w:val="en-GB" w:eastAsia="x-none"/>
    </w:rPr>
  </w:style>
  <w:style w:type="character" w:customStyle="1" w:styleId="CharChar34">
    <w:name w:val="Char Char34"/>
    <w:rsid w:val="00E01693"/>
    <w:rPr>
      <w:rFonts w:ascii="Arial" w:hAnsi="Arial"/>
      <w:sz w:val="22"/>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1693"/>
    <w:rPr>
      <w:sz w:val="28"/>
      <w:lang w:val="en-GB" w:eastAsia="en-US"/>
    </w:rPr>
  </w:style>
  <w:style w:type="character" w:customStyle="1" w:styleId="8Char1">
    <w:name w:val="标题 8 Char1"/>
    <w:rsid w:val="00E01693"/>
    <w:rPr>
      <w:rFonts w:ascii="Arial" w:hAnsi="Arial"/>
      <w:sz w:val="36"/>
      <w:lang w:val="en-GB" w:eastAsia="en-US" w:bidi="ar-SA"/>
    </w:rPr>
  </w:style>
  <w:style w:type="character" w:customStyle="1" w:styleId="Char22">
    <w:name w:val="批注主题 Char2"/>
    <w:rsid w:val="00E01693"/>
    <w:rPr>
      <w:rFonts w:eastAsia="SimSun"/>
      <w:b/>
      <w:bCs/>
      <w:lang w:eastAsia="en-US"/>
    </w:rPr>
  </w:style>
  <w:style w:type="character" w:customStyle="1" w:styleId="Char1f0">
    <w:name w:val="注释标题 Char1"/>
    <w:rsid w:val="00E01693"/>
    <w:rPr>
      <w:rFonts w:eastAsia="MS Mincho"/>
      <w:lang w:eastAsia="en-US"/>
    </w:rPr>
  </w:style>
  <w:style w:type="character" w:customStyle="1" w:styleId="9Char1">
    <w:name w:val="标题 9 Char1"/>
    <w:rsid w:val="00E01693"/>
    <w:rPr>
      <w:rFonts w:ascii="Arial" w:hAnsi="Arial"/>
      <w:sz w:val="36"/>
      <w:lang w:val="en-GB"/>
    </w:rPr>
  </w:style>
  <w:style w:type="character" w:customStyle="1" w:styleId="HTMLChar1">
    <w:name w:val="HTML 预设格式 Char1"/>
    <w:rsid w:val="00E01693"/>
    <w:rPr>
      <w:rFonts w:ascii="Courier New" w:eastAsia="MS Mincho" w:hAnsi="Courier New"/>
      <w:lang w:val="en-GB" w:eastAsia="x-none"/>
    </w:rPr>
  </w:style>
  <w:style w:type="paragraph" w:customStyle="1" w:styleId="910">
    <w:name w:val="目錄 91"/>
    <w:basedOn w:val="TOC8"/>
    <w:uiPriority w:val="99"/>
    <w:qFormat/>
    <w:rsid w:val="00E01693"/>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標號1"/>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693"/>
    <w:rPr>
      <w:rFonts w:ascii="Arial" w:hAnsi="Arial"/>
      <w:b/>
      <w:sz w:val="18"/>
      <w:lang w:val="en-GB" w:eastAsia="en-US"/>
    </w:rPr>
  </w:style>
  <w:style w:type="paragraph" w:customStyle="1" w:styleId="Verzeichnis91">
    <w:name w:val="Verzeichnis 91"/>
    <w:basedOn w:val="TOC8"/>
    <w:uiPriority w:val="99"/>
    <w:qFormat/>
    <w:rsid w:val="00E01693"/>
    <w:pPr>
      <w:overflowPunct w:val="0"/>
      <w:autoSpaceDE w:val="0"/>
      <w:autoSpaceDN w:val="0"/>
      <w:adjustRightInd w:val="0"/>
      <w:ind w:left="1418" w:hanging="1418"/>
      <w:textAlignment w:val="baseline"/>
    </w:pPr>
    <w:rPr>
      <w:rFonts w:eastAsia="MS Mincho"/>
      <w:lang w:val="en-US" w:eastAsia="ja-JP"/>
    </w:rPr>
  </w:style>
  <w:style w:type="character" w:customStyle="1" w:styleId="Char23">
    <w:name w:val="메모 주제 Char2"/>
    <w:rsid w:val="00E01693"/>
    <w:rPr>
      <w:rFonts w:ascii="Times New Roman" w:eastAsia="Times New Roman" w:hAnsi="Times New Roman"/>
      <w:b/>
      <w:bCs/>
      <w:lang w:val="en-GB" w:eastAsia="en-US"/>
    </w:rPr>
  </w:style>
  <w:style w:type="character" w:customStyle="1" w:styleId="PlainTable34">
    <w:name w:val="Plain Table 34"/>
    <w:uiPriority w:val="19"/>
    <w:qFormat/>
    <w:rsid w:val="00E01693"/>
    <w:rPr>
      <w:i/>
      <w:iCs/>
      <w:color w:val="808080"/>
    </w:rPr>
  </w:style>
  <w:style w:type="character" w:customStyle="1" w:styleId="PlainTable44">
    <w:name w:val="Plain Table 44"/>
    <w:uiPriority w:val="21"/>
    <w:qFormat/>
    <w:rsid w:val="00E01693"/>
    <w:rPr>
      <w:b/>
      <w:bCs/>
      <w:i/>
      <w:iCs/>
      <w:color w:val="4F81BD"/>
    </w:rPr>
  </w:style>
  <w:style w:type="character" w:customStyle="1" w:styleId="PlainTable54">
    <w:name w:val="Plain Table 54"/>
    <w:uiPriority w:val="31"/>
    <w:qFormat/>
    <w:rsid w:val="00E01693"/>
    <w:rPr>
      <w:smallCaps/>
      <w:color w:val="C0504D"/>
      <w:u w:val="single"/>
    </w:rPr>
  </w:style>
  <w:style w:type="character" w:customStyle="1" w:styleId="TableGridLight4">
    <w:name w:val="Table Grid Light4"/>
    <w:uiPriority w:val="32"/>
    <w:qFormat/>
    <w:rsid w:val="00E01693"/>
    <w:rPr>
      <w:b/>
      <w:bCs/>
      <w:smallCaps/>
      <w:color w:val="C0504D"/>
      <w:spacing w:val="5"/>
      <w:u w:val="single"/>
    </w:rPr>
  </w:style>
  <w:style w:type="character" w:customStyle="1" w:styleId="GridTable1Light4">
    <w:name w:val="Grid Table 1 Light4"/>
    <w:uiPriority w:val="33"/>
    <w:qFormat/>
    <w:rsid w:val="00E01693"/>
    <w:rPr>
      <w:b/>
      <w:bCs/>
      <w:smallCaps/>
      <w:spacing w:val="5"/>
    </w:rPr>
  </w:style>
  <w:style w:type="paragraph" w:customStyle="1" w:styleId="GridTable34">
    <w:name w:val="Grid Table 34"/>
    <w:basedOn w:val="Heading1"/>
    <w:next w:val="Normal"/>
    <w:uiPriority w:val="39"/>
    <w:unhideWhenUsed/>
    <w:qFormat/>
    <w:rsid w:val="00E016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E01693"/>
  </w:style>
  <w:style w:type="character" w:customStyle="1" w:styleId="PlainTable33">
    <w:name w:val="Plain Table 33"/>
    <w:uiPriority w:val="19"/>
    <w:qFormat/>
    <w:rsid w:val="00E01693"/>
    <w:rPr>
      <w:i/>
      <w:iCs/>
      <w:color w:val="808080"/>
    </w:rPr>
  </w:style>
  <w:style w:type="character" w:customStyle="1" w:styleId="PlainTable43">
    <w:name w:val="Plain Table 43"/>
    <w:uiPriority w:val="21"/>
    <w:qFormat/>
    <w:rsid w:val="00E01693"/>
    <w:rPr>
      <w:b/>
      <w:bCs/>
      <w:i/>
      <w:iCs/>
      <w:color w:val="4F81BD"/>
    </w:rPr>
  </w:style>
  <w:style w:type="character" w:customStyle="1" w:styleId="PlainTable53">
    <w:name w:val="Plain Table 53"/>
    <w:uiPriority w:val="31"/>
    <w:qFormat/>
    <w:rsid w:val="00E01693"/>
    <w:rPr>
      <w:smallCaps/>
      <w:color w:val="C0504D"/>
      <w:u w:val="single"/>
    </w:rPr>
  </w:style>
  <w:style w:type="character" w:customStyle="1" w:styleId="TableGridLight3">
    <w:name w:val="Table Grid Light3"/>
    <w:uiPriority w:val="32"/>
    <w:qFormat/>
    <w:rsid w:val="00E01693"/>
    <w:rPr>
      <w:b/>
      <w:bCs/>
      <w:smallCaps/>
      <w:color w:val="C0504D"/>
      <w:spacing w:val="5"/>
      <w:u w:val="single"/>
    </w:rPr>
  </w:style>
  <w:style w:type="character" w:customStyle="1" w:styleId="GridTable1Light3">
    <w:name w:val="Grid Table 1 Light3"/>
    <w:uiPriority w:val="33"/>
    <w:qFormat/>
    <w:rsid w:val="00E01693"/>
    <w:rPr>
      <w:b/>
      <w:bCs/>
      <w:smallCaps/>
      <w:spacing w:val="5"/>
    </w:rPr>
  </w:style>
  <w:style w:type="paragraph" w:customStyle="1" w:styleId="GridTable33">
    <w:name w:val="Grid Table 33"/>
    <w:basedOn w:val="Heading1"/>
    <w:next w:val="Normal"/>
    <w:uiPriority w:val="39"/>
    <w:unhideWhenUsed/>
    <w:qFormat/>
    <w:rsid w:val="00E016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31">
    <w:name w:val="无列表13"/>
    <w:next w:val="NoList"/>
    <w:semiHidden/>
    <w:rsid w:val="00E01693"/>
  </w:style>
  <w:style w:type="numbering" w:customStyle="1" w:styleId="122">
    <w:name w:val="リストなし12"/>
    <w:next w:val="NoList"/>
    <w:uiPriority w:val="99"/>
    <w:semiHidden/>
    <w:unhideWhenUsed/>
    <w:rsid w:val="00E01693"/>
  </w:style>
  <w:style w:type="paragraph" w:customStyle="1" w:styleId="82">
    <w:name w:val="修订8"/>
    <w:hidden/>
    <w:uiPriority w:val="99"/>
    <w:semiHidden/>
    <w:qFormat/>
    <w:rsid w:val="00E01693"/>
    <w:rPr>
      <w:rFonts w:ascii="Times New Roman" w:eastAsia="Batang" w:hAnsi="Times New Roman"/>
      <w:lang w:val="en-GB" w:eastAsia="en-US"/>
    </w:rPr>
  </w:style>
  <w:style w:type="paragraph" w:customStyle="1" w:styleId="72">
    <w:name w:val="无间隔7"/>
    <w:uiPriority w:val="99"/>
    <w:qFormat/>
    <w:rsid w:val="00E01693"/>
    <w:rPr>
      <w:rFonts w:ascii="Times New Roman" w:eastAsia="SimSun" w:hAnsi="Times New Roman"/>
      <w:lang w:val="en-GB" w:eastAsia="en-US"/>
    </w:rPr>
  </w:style>
  <w:style w:type="numbering" w:customStyle="1" w:styleId="1111">
    <w:name w:val="リストなし111"/>
    <w:next w:val="NoList"/>
    <w:uiPriority w:val="99"/>
    <w:semiHidden/>
    <w:unhideWhenUsed/>
    <w:rsid w:val="00E01693"/>
  </w:style>
  <w:style w:type="numbering" w:customStyle="1" w:styleId="1211">
    <w:name w:val="无列表121"/>
    <w:next w:val="NoList"/>
    <w:semiHidden/>
    <w:rsid w:val="00E01693"/>
  </w:style>
  <w:style w:type="numbering" w:customStyle="1" w:styleId="1212">
    <w:name w:val="リストなし121"/>
    <w:next w:val="NoList"/>
    <w:uiPriority w:val="99"/>
    <w:semiHidden/>
    <w:unhideWhenUsed/>
    <w:rsid w:val="00E01693"/>
  </w:style>
  <w:style w:type="numbering" w:customStyle="1" w:styleId="11110">
    <w:name w:val="无列表1111"/>
    <w:next w:val="NoList"/>
    <w:semiHidden/>
    <w:rsid w:val="00E01693"/>
  </w:style>
  <w:style w:type="numbering" w:customStyle="1" w:styleId="11111">
    <w:name w:val="リストなし1111"/>
    <w:next w:val="NoList"/>
    <w:uiPriority w:val="99"/>
    <w:semiHidden/>
    <w:unhideWhenUsed/>
    <w:rsid w:val="00E01693"/>
  </w:style>
  <w:style w:type="table" w:customStyle="1" w:styleId="TableGrid14">
    <w:name w:val="Table Grid14"/>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01693"/>
  </w:style>
  <w:style w:type="numbering" w:customStyle="1" w:styleId="132">
    <w:name w:val="リストなし13"/>
    <w:next w:val="NoList"/>
    <w:uiPriority w:val="99"/>
    <w:semiHidden/>
    <w:unhideWhenUsed/>
    <w:rsid w:val="00E01693"/>
  </w:style>
  <w:style w:type="table" w:customStyle="1" w:styleId="Tabellengitternetz112">
    <w:name w:val="Tabellengitternetz1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01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01693"/>
  </w:style>
  <w:style w:type="numbering" w:customStyle="1" w:styleId="1121">
    <w:name w:val="リストなし112"/>
    <w:next w:val="NoList"/>
    <w:uiPriority w:val="99"/>
    <w:semiHidden/>
    <w:unhideWhenUsed/>
    <w:rsid w:val="00E01693"/>
  </w:style>
  <w:style w:type="numbering" w:customStyle="1" w:styleId="NoList20">
    <w:name w:val="No List20"/>
    <w:next w:val="NoList"/>
    <w:uiPriority w:val="99"/>
    <w:semiHidden/>
    <w:unhideWhenUsed/>
    <w:rsid w:val="00E01693"/>
  </w:style>
  <w:style w:type="numbering" w:customStyle="1" w:styleId="NoList113">
    <w:name w:val="No List113"/>
    <w:next w:val="NoList"/>
    <w:uiPriority w:val="99"/>
    <w:semiHidden/>
    <w:rsid w:val="00E01693"/>
  </w:style>
  <w:style w:type="numbering" w:customStyle="1" w:styleId="140">
    <w:name w:val="无列表14"/>
    <w:next w:val="NoList"/>
    <w:semiHidden/>
    <w:rsid w:val="00E01693"/>
  </w:style>
  <w:style w:type="numbering" w:customStyle="1" w:styleId="141">
    <w:name w:val="リストなし14"/>
    <w:next w:val="NoList"/>
    <w:uiPriority w:val="99"/>
    <w:semiHidden/>
    <w:unhideWhenUsed/>
    <w:rsid w:val="00E01693"/>
  </w:style>
  <w:style w:type="numbering" w:customStyle="1" w:styleId="NoList26">
    <w:name w:val="No List26"/>
    <w:next w:val="NoList"/>
    <w:uiPriority w:val="99"/>
    <w:semiHidden/>
    <w:rsid w:val="00E01693"/>
  </w:style>
  <w:style w:type="numbering" w:customStyle="1" w:styleId="1130">
    <w:name w:val="无列表113"/>
    <w:next w:val="NoList"/>
    <w:semiHidden/>
    <w:rsid w:val="00E01693"/>
  </w:style>
  <w:style w:type="numbering" w:customStyle="1" w:styleId="1131">
    <w:name w:val="リストなし113"/>
    <w:next w:val="NoList"/>
    <w:uiPriority w:val="99"/>
    <w:semiHidden/>
    <w:unhideWhenUsed/>
    <w:rsid w:val="00E01693"/>
  </w:style>
  <w:style w:type="numbering" w:customStyle="1" w:styleId="NoList33">
    <w:name w:val="No List33"/>
    <w:next w:val="NoList"/>
    <w:uiPriority w:val="99"/>
    <w:semiHidden/>
    <w:unhideWhenUsed/>
    <w:rsid w:val="00E01693"/>
  </w:style>
  <w:style w:type="table" w:customStyle="1" w:styleId="TableGrid52">
    <w:name w:val="Table Grid52"/>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1693"/>
  </w:style>
  <w:style w:type="numbering" w:customStyle="1" w:styleId="1221">
    <w:name w:val="リストなし122"/>
    <w:next w:val="NoList"/>
    <w:uiPriority w:val="99"/>
    <w:semiHidden/>
    <w:unhideWhenUsed/>
    <w:rsid w:val="00E01693"/>
  </w:style>
  <w:style w:type="numbering" w:customStyle="1" w:styleId="NoList114">
    <w:name w:val="No List114"/>
    <w:next w:val="NoList"/>
    <w:uiPriority w:val="99"/>
    <w:semiHidden/>
    <w:unhideWhenUsed/>
    <w:rsid w:val="00E01693"/>
  </w:style>
  <w:style w:type="table" w:customStyle="1" w:styleId="TableGrid412">
    <w:name w:val="Table Grid412"/>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01693"/>
  </w:style>
  <w:style w:type="numbering" w:customStyle="1" w:styleId="11120">
    <w:name w:val="リストなし1112"/>
    <w:next w:val="NoList"/>
    <w:uiPriority w:val="99"/>
    <w:semiHidden/>
    <w:unhideWhenUsed/>
    <w:rsid w:val="00E01693"/>
  </w:style>
  <w:style w:type="numbering" w:customStyle="1" w:styleId="NoList43">
    <w:name w:val="No List43"/>
    <w:next w:val="NoList"/>
    <w:uiPriority w:val="99"/>
    <w:semiHidden/>
    <w:unhideWhenUsed/>
    <w:rsid w:val="00E01693"/>
  </w:style>
  <w:style w:type="numbering" w:customStyle="1" w:styleId="1320">
    <w:name w:val="无列表132"/>
    <w:next w:val="NoList"/>
    <w:semiHidden/>
    <w:rsid w:val="00E01693"/>
  </w:style>
  <w:style w:type="numbering" w:customStyle="1" w:styleId="1311">
    <w:name w:val="リストなし131"/>
    <w:next w:val="NoList"/>
    <w:uiPriority w:val="99"/>
    <w:semiHidden/>
    <w:unhideWhenUsed/>
    <w:rsid w:val="00E01693"/>
  </w:style>
  <w:style w:type="numbering" w:customStyle="1" w:styleId="NoList122">
    <w:name w:val="No List122"/>
    <w:next w:val="NoList"/>
    <w:uiPriority w:val="99"/>
    <w:semiHidden/>
    <w:unhideWhenUsed/>
    <w:rsid w:val="00E01693"/>
  </w:style>
  <w:style w:type="numbering" w:customStyle="1" w:styleId="11210">
    <w:name w:val="无列表1121"/>
    <w:next w:val="NoList"/>
    <w:semiHidden/>
    <w:rsid w:val="00E01693"/>
  </w:style>
  <w:style w:type="numbering" w:customStyle="1" w:styleId="11211">
    <w:name w:val="リストなし1121"/>
    <w:next w:val="NoList"/>
    <w:uiPriority w:val="99"/>
    <w:semiHidden/>
    <w:unhideWhenUsed/>
    <w:rsid w:val="00E01693"/>
  </w:style>
  <w:style w:type="numbering" w:customStyle="1" w:styleId="NoList27">
    <w:name w:val="No List27"/>
    <w:next w:val="NoList"/>
    <w:uiPriority w:val="99"/>
    <w:semiHidden/>
    <w:unhideWhenUsed/>
    <w:rsid w:val="00E01693"/>
  </w:style>
  <w:style w:type="numbering" w:customStyle="1" w:styleId="NoList115">
    <w:name w:val="No List115"/>
    <w:next w:val="NoList"/>
    <w:uiPriority w:val="99"/>
    <w:semiHidden/>
    <w:rsid w:val="00E01693"/>
  </w:style>
  <w:style w:type="numbering" w:customStyle="1" w:styleId="150">
    <w:name w:val="无列表15"/>
    <w:next w:val="NoList"/>
    <w:semiHidden/>
    <w:rsid w:val="00E01693"/>
  </w:style>
  <w:style w:type="numbering" w:customStyle="1" w:styleId="151">
    <w:name w:val="リストなし15"/>
    <w:next w:val="NoList"/>
    <w:uiPriority w:val="99"/>
    <w:semiHidden/>
    <w:unhideWhenUsed/>
    <w:rsid w:val="00E01693"/>
  </w:style>
  <w:style w:type="numbering" w:customStyle="1" w:styleId="NoList28">
    <w:name w:val="No List28"/>
    <w:next w:val="NoList"/>
    <w:uiPriority w:val="99"/>
    <w:semiHidden/>
    <w:rsid w:val="00E01693"/>
  </w:style>
  <w:style w:type="numbering" w:customStyle="1" w:styleId="1140">
    <w:name w:val="无列表114"/>
    <w:next w:val="NoList"/>
    <w:semiHidden/>
    <w:rsid w:val="00E01693"/>
  </w:style>
  <w:style w:type="numbering" w:customStyle="1" w:styleId="1141">
    <w:name w:val="リストなし114"/>
    <w:next w:val="NoList"/>
    <w:uiPriority w:val="99"/>
    <w:semiHidden/>
    <w:unhideWhenUsed/>
    <w:rsid w:val="00E01693"/>
  </w:style>
  <w:style w:type="numbering" w:customStyle="1" w:styleId="NoList34">
    <w:name w:val="No List34"/>
    <w:next w:val="NoList"/>
    <w:uiPriority w:val="99"/>
    <w:semiHidden/>
    <w:unhideWhenUsed/>
    <w:rsid w:val="00E01693"/>
  </w:style>
  <w:style w:type="table" w:customStyle="1" w:styleId="TableGrid53">
    <w:name w:val="Table Grid5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01693"/>
  </w:style>
  <w:style w:type="numbering" w:customStyle="1" w:styleId="1230">
    <w:name w:val="リストなし123"/>
    <w:next w:val="NoList"/>
    <w:uiPriority w:val="99"/>
    <w:semiHidden/>
    <w:unhideWhenUsed/>
    <w:rsid w:val="00E01693"/>
  </w:style>
  <w:style w:type="numbering" w:customStyle="1" w:styleId="NoList116">
    <w:name w:val="No List116"/>
    <w:next w:val="NoList"/>
    <w:uiPriority w:val="99"/>
    <w:semiHidden/>
    <w:unhideWhenUsed/>
    <w:rsid w:val="00E01693"/>
  </w:style>
  <w:style w:type="table" w:customStyle="1" w:styleId="TableGrid413">
    <w:name w:val="Table Grid41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01693"/>
  </w:style>
  <w:style w:type="numbering" w:customStyle="1" w:styleId="11130">
    <w:name w:val="リストなし1113"/>
    <w:next w:val="NoList"/>
    <w:uiPriority w:val="99"/>
    <w:semiHidden/>
    <w:unhideWhenUsed/>
    <w:rsid w:val="00E01693"/>
  </w:style>
  <w:style w:type="numbering" w:customStyle="1" w:styleId="NoList44">
    <w:name w:val="No List44"/>
    <w:next w:val="NoList"/>
    <w:uiPriority w:val="99"/>
    <w:semiHidden/>
    <w:unhideWhenUsed/>
    <w:rsid w:val="00E01693"/>
  </w:style>
  <w:style w:type="table" w:customStyle="1" w:styleId="TableGrid63">
    <w:name w:val="Table Grid63"/>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01693"/>
  </w:style>
  <w:style w:type="numbering" w:customStyle="1" w:styleId="1321">
    <w:name w:val="リストなし132"/>
    <w:next w:val="NoList"/>
    <w:uiPriority w:val="99"/>
    <w:semiHidden/>
    <w:unhideWhenUsed/>
    <w:rsid w:val="00E01693"/>
  </w:style>
  <w:style w:type="numbering" w:customStyle="1" w:styleId="NoList123">
    <w:name w:val="No List123"/>
    <w:next w:val="NoList"/>
    <w:uiPriority w:val="99"/>
    <w:semiHidden/>
    <w:unhideWhenUsed/>
    <w:rsid w:val="00E01693"/>
  </w:style>
  <w:style w:type="numbering" w:customStyle="1" w:styleId="1122">
    <w:name w:val="无列表1122"/>
    <w:next w:val="NoList"/>
    <w:semiHidden/>
    <w:rsid w:val="00E01693"/>
  </w:style>
  <w:style w:type="numbering" w:customStyle="1" w:styleId="11220">
    <w:name w:val="リストなし1122"/>
    <w:next w:val="NoList"/>
    <w:uiPriority w:val="99"/>
    <w:semiHidden/>
    <w:unhideWhenUsed/>
    <w:rsid w:val="00E01693"/>
  </w:style>
  <w:style w:type="numbering" w:customStyle="1" w:styleId="NoList29">
    <w:name w:val="No List29"/>
    <w:next w:val="NoList"/>
    <w:uiPriority w:val="99"/>
    <w:semiHidden/>
    <w:unhideWhenUsed/>
    <w:rsid w:val="00E01693"/>
  </w:style>
  <w:style w:type="numbering" w:customStyle="1" w:styleId="NoList117">
    <w:name w:val="No List117"/>
    <w:next w:val="NoList"/>
    <w:uiPriority w:val="99"/>
    <w:semiHidden/>
    <w:rsid w:val="00E01693"/>
  </w:style>
  <w:style w:type="numbering" w:customStyle="1" w:styleId="161">
    <w:name w:val="无列表16"/>
    <w:next w:val="NoList"/>
    <w:semiHidden/>
    <w:rsid w:val="00E01693"/>
  </w:style>
  <w:style w:type="numbering" w:customStyle="1" w:styleId="162">
    <w:name w:val="リストなし16"/>
    <w:next w:val="NoList"/>
    <w:uiPriority w:val="99"/>
    <w:semiHidden/>
    <w:unhideWhenUsed/>
    <w:rsid w:val="00E01693"/>
  </w:style>
  <w:style w:type="numbering" w:customStyle="1" w:styleId="NoList210">
    <w:name w:val="No List210"/>
    <w:next w:val="NoList"/>
    <w:uiPriority w:val="99"/>
    <w:semiHidden/>
    <w:rsid w:val="00E01693"/>
  </w:style>
  <w:style w:type="numbering" w:customStyle="1" w:styleId="1150">
    <w:name w:val="无列表115"/>
    <w:next w:val="NoList"/>
    <w:semiHidden/>
    <w:rsid w:val="00E01693"/>
  </w:style>
  <w:style w:type="numbering" w:customStyle="1" w:styleId="1151">
    <w:name w:val="リストなし115"/>
    <w:next w:val="NoList"/>
    <w:uiPriority w:val="99"/>
    <w:semiHidden/>
    <w:unhideWhenUsed/>
    <w:rsid w:val="00E01693"/>
  </w:style>
  <w:style w:type="numbering" w:customStyle="1" w:styleId="NoList35">
    <w:name w:val="No List35"/>
    <w:next w:val="NoList"/>
    <w:uiPriority w:val="99"/>
    <w:semiHidden/>
    <w:unhideWhenUsed/>
    <w:rsid w:val="00E01693"/>
  </w:style>
  <w:style w:type="table" w:customStyle="1" w:styleId="TableGrid54">
    <w:name w:val="Table Grid5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01693"/>
  </w:style>
  <w:style w:type="numbering" w:customStyle="1" w:styleId="1240">
    <w:name w:val="リストなし124"/>
    <w:next w:val="NoList"/>
    <w:uiPriority w:val="99"/>
    <w:semiHidden/>
    <w:unhideWhenUsed/>
    <w:rsid w:val="00E01693"/>
  </w:style>
  <w:style w:type="numbering" w:customStyle="1" w:styleId="NoList118">
    <w:name w:val="No List118"/>
    <w:next w:val="NoList"/>
    <w:uiPriority w:val="99"/>
    <w:semiHidden/>
    <w:unhideWhenUsed/>
    <w:rsid w:val="00E01693"/>
  </w:style>
  <w:style w:type="table" w:customStyle="1" w:styleId="TableGrid414">
    <w:name w:val="Table Grid41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01693"/>
  </w:style>
  <w:style w:type="numbering" w:customStyle="1" w:styleId="11140">
    <w:name w:val="リストなし1114"/>
    <w:next w:val="NoList"/>
    <w:uiPriority w:val="99"/>
    <w:semiHidden/>
    <w:unhideWhenUsed/>
    <w:rsid w:val="00E01693"/>
  </w:style>
  <w:style w:type="numbering" w:customStyle="1" w:styleId="NoList45">
    <w:name w:val="No List45"/>
    <w:next w:val="NoList"/>
    <w:uiPriority w:val="99"/>
    <w:semiHidden/>
    <w:unhideWhenUsed/>
    <w:rsid w:val="00E01693"/>
  </w:style>
  <w:style w:type="table" w:customStyle="1" w:styleId="TableGrid64">
    <w:name w:val="Table Grid64"/>
    <w:basedOn w:val="TableNormal"/>
    <w:next w:val="TableGrid"/>
    <w:rsid w:val="00E01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01693"/>
  </w:style>
  <w:style w:type="numbering" w:customStyle="1" w:styleId="1330">
    <w:name w:val="リストなし133"/>
    <w:next w:val="NoList"/>
    <w:uiPriority w:val="99"/>
    <w:semiHidden/>
    <w:unhideWhenUsed/>
    <w:rsid w:val="00E01693"/>
  </w:style>
  <w:style w:type="numbering" w:customStyle="1" w:styleId="NoList124">
    <w:name w:val="No List124"/>
    <w:next w:val="NoList"/>
    <w:uiPriority w:val="99"/>
    <w:semiHidden/>
    <w:unhideWhenUsed/>
    <w:rsid w:val="00E01693"/>
  </w:style>
  <w:style w:type="numbering" w:customStyle="1" w:styleId="1123">
    <w:name w:val="无列表1123"/>
    <w:next w:val="NoList"/>
    <w:semiHidden/>
    <w:rsid w:val="00E01693"/>
  </w:style>
  <w:style w:type="numbering" w:customStyle="1" w:styleId="11230">
    <w:name w:val="リストなし1123"/>
    <w:next w:val="NoList"/>
    <w:uiPriority w:val="99"/>
    <w:semiHidden/>
    <w:unhideWhenUsed/>
    <w:rsid w:val="00E01693"/>
  </w:style>
  <w:style w:type="character" w:customStyle="1" w:styleId="1ff8">
    <w:name w:val="註解文字 字元1"/>
    <w:uiPriority w:val="99"/>
    <w:rsid w:val="00E01693"/>
    <w:rPr>
      <w:lang w:eastAsia="en-US"/>
    </w:rPr>
  </w:style>
  <w:style w:type="character" w:customStyle="1" w:styleId="Char1f1">
    <w:name w:val="正文文本缩进 Char1"/>
    <w:rsid w:val="00E01693"/>
    <w:rPr>
      <w:rFonts w:eastAsia="Batang"/>
      <w:lang w:val="en-GB"/>
    </w:rPr>
  </w:style>
  <w:style w:type="character" w:customStyle="1" w:styleId="2Char1">
    <w:name w:val="正文文本 2 Char1"/>
    <w:rsid w:val="00E01693"/>
    <w:rPr>
      <w:rFonts w:ascii="CG Times (WN)" w:eastAsia="Malgun Gothic" w:hAnsi="CG Times (WN)"/>
      <w:i/>
      <w:lang w:val="en-GB" w:eastAsia="ko-KR"/>
    </w:rPr>
  </w:style>
  <w:style w:type="character" w:customStyle="1" w:styleId="3Char1">
    <w:name w:val="正文文本 3 Char1"/>
    <w:rsid w:val="00E01693"/>
    <w:rPr>
      <w:rFonts w:ascii="CG Times (WN)" w:eastAsia="Osaka" w:hAnsi="CG Times (WN)"/>
      <w:color w:val="000000"/>
      <w:lang w:val="en-GB" w:eastAsia="ko-KR"/>
    </w:rPr>
  </w:style>
  <w:style w:type="character" w:customStyle="1" w:styleId="2Char10">
    <w:name w:val="正文文本缩进 2 Char1"/>
    <w:rsid w:val="00E01693"/>
    <w:rPr>
      <w:rFonts w:ascii="CG Times (WN)" w:eastAsia="MS Mincho" w:hAnsi="CG Times (WN)"/>
      <w:lang w:val="en-GB"/>
    </w:rPr>
  </w:style>
  <w:style w:type="character" w:customStyle="1" w:styleId="gt-baf-word-clickable1">
    <w:name w:val="gt-baf-word-clickable1"/>
    <w:rsid w:val="00E01693"/>
    <w:rPr>
      <w:color w:val="000000"/>
    </w:rPr>
  </w:style>
  <w:style w:type="paragraph" w:customStyle="1" w:styleId="Beschriftung1">
    <w:name w:val="Beschriftung1"/>
    <w:basedOn w:val="Normal"/>
    <w:next w:val="Normal"/>
    <w:uiPriority w:val="99"/>
    <w:qFormat/>
    <w:rsid w:val="00E016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0169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01693"/>
  </w:style>
  <w:style w:type="character" w:customStyle="1" w:styleId="Absatz-Standardschriftart7">
    <w:name w:val="Absatz-Standardschriftart7"/>
    <w:rsid w:val="00E01693"/>
  </w:style>
  <w:style w:type="paragraph" w:customStyle="1" w:styleId="aria">
    <w:name w:val="aria"/>
    <w:basedOn w:val="Normal"/>
    <w:uiPriority w:val="99"/>
    <w:qFormat/>
    <w:rsid w:val="00E01693"/>
    <w:pPr>
      <w:keepNext/>
      <w:keepLines/>
      <w:spacing w:after="0"/>
      <w:jc w:val="both"/>
    </w:pPr>
    <w:rPr>
      <w:rFonts w:ascii="Arial" w:eastAsia="SimSun" w:hAnsi="Arial"/>
      <w:sz w:val="18"/>
      <w:szCs w:val="18"/>
    </w:rPr>
  </w:style>
  <w:style w:type="character" w:customStyle="1" w:styleId="B1Car">
    <w:name w:val="B1+ Car"/>
    <w:link w:val="B1"/>
    <w:uiPriority w:val="99"/>
    <w:rsid w:val="00E01693"/>
    <w:rPr>
      <w:rFonts w:ascii="Times New Roman" w:eastAsia="Malgun Gothic" w:hAnsi="Times New Roman"/>
      <w:lang w:val="en-GB" w:eastAsia="en-GB"/>
    </w:rPr>
  </w:style>
  <w:style w:type="paragraph" w:customStyle="1" w:styleId="73">
    <w:name w:val="目录 7"/>
    <w:basedOn w:val="Normal"/>
    <w:next w:val="Normal"/>
    <w:uiPriority w:val="39"/>
    <w:qFormat/>
    <w:rsid w:val="00E016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1693"/>
    <w:rPr>
      <w:color w:val="808080"/>
      <w:shd w:val="clear" w:color="auto" w:fill="E6E6E6"/>
    </w:rPr>
  </w:style>
  <w:style w:type="character" w:styleId="HTMLCode">
    <w:name w:val="HTML Code"/>
    <w:unhideWhenUsed/>
    <w:rsid w:val="00E0169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01693"/>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01693"/>
    <w:pPr>
      <w:autoSpaceDN w:val="0"/>
      <w:spacing w:after="120"/>
      <w:ind w:left="1440" w:right="1440"/>
    </w:pPr>
    <w:rPr>
      <w:rFonts w:eastAsia="MS Mincho"/>
    </w:rPr>
  </w:style>
  <w:style w:type="character" w:customStyle="1" w:styleId="Table0">
    <w:name w:val="Table (文字)"/>
    <w:link w:val="Table1"/>
    <w:locked/>
    <w:rsid w:val="00E01693"/>
    <w:rPr>
      <w:rFonts w:ascii="Arial" w:hAnsi="Arial" w:cs="Arial"/>
      <w:b/>
      <w:lang w:eastAsia="en-US"/>
    </w:rPr>
  </w:style>
  <w:style w:type="paragraph" w:customStyle="1" w:styleId="Table1">
    <w:name w:val="Table"/>
    <w:basedOn w:val="Normal"/>
    <w:link w:val="Table0"/>
    <w:qFormat/>
    <w:rsid w:val="00E01693"/>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E0169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01693"/>
    <w:pPr>
      <w:autoSpaceDN w:val="0"/>
    </w:pPr>
    <w:rPr>
      <w:rFonts w:ascii="Times New Roman" w:eastAsia="Batang" w:hAnsi="Times New Roman"/>
      <w:lang w:val="en-GB" w:eastAsia="en-US"/>
    </w:rPr>
  </w:style>
  <w:style w:type="paragraph" w:customStyle="1" w:styleId="116">
    <w:name w:val="修订11"/>
    <w:uiPriority w:val="99"/>
    <w:semiHidden/>
    <w:qFormat/>
    <w:rsid w:val="00E0169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0169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01693"/>
    <w:pPr>
      <w:overflowPunct w:val="0"/>
      <w:autoSpaceDE w:val="0"/>
      <w:autoSpaceDN w:val="0"/>
      <w:adjustRightInd w:val="0"/>
    </w:pPr>
    <w:rPr>
      <w:rFonts w:ascii="Arial" w:hAnsi="Arial" w:cs="Arial"/>
      <w:b/>
      <w:lang w:eastAsia="ko-KR"/>
    </w:rPr>
  </w:style>
  <w:style w:type="paragraph" w:customStyle="1" w:styleId="1ff9">
    <w:name w:val="正文1"/>
    <w:uiPriority w:val="99"/>
    <w:qFormat/>
    <w:rsid w:val="00E0169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0169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E0169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E016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0169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E0169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E0169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01693"/>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01693"/>
    <w:pPr>
      <w:suppressAutoHyphens/>
      <w:autoSpaceDN w:val="0"/>
      <w:spacing w:after="0"/>
      <w:jc w:val="both"/>
    </w:pPr>
    <w:rPr>
      <w:rFonts w:eastAsia="Batang"/>
    </w:rPr>
  </w:style>
  <w:style w:type="paragraph" w:customStyle="1" w:styleId="enumlev3">
    <w:name w:val="enumlev3"/>
    <w:basedOn w:val="enumlev2"/>
    <w:uiPriority w:val="99"/>
    <w:qFormat/>
    <w:rsid w:val="00E0169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E0169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0169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E01693"/>
    <w:pPr>
      <w:autoSpaceDN w:val="0"/>
      <w:spacing w:after="160" w:line="254" w:lineRule="auto"/>
    </w:pPr>
    <w:rPr>
      <w:lang w:val="en-GB" w:eastAsia="en-US"/>
    </w:rPr>
  </w:style>
  <w:style w:type="paragraph" w:customStyle="1" w:styleId="Style91">
    <w:name w:val="_Style 91"/>
    <w:uiPriority w:val="99"/>
    <w:semiHidden/>
    <w:qFormat/>
    <w:rsid w:val="00E01693"/>
    <w:pPr>
      <w:autoSpaceDN w:val="0"/>
      <w:spacing w:after="160" w:line="256" w:lineRule="auto"/>
    </w:pPr>
    <w:rPr>
      <w:lang w:val="en-GB" w:eastAsia="en-US"/>
    </w:rPr>
  </w:style>
  <w:style w:type="character" w:styleId="LineNumber">
    <w:name w:val="line number"/>
    <w:basedOn w:val="DefaultParagraphFont"/>
    <w:unhideWhenUsed/>
    <w:rsid w:val="00E01693"/>
    <w:rPr>
      <w:rFonts w:ascii="Arial" w:eastAsia="SimSun" w:hAnsi="Arial" w:cs="Arial" w:hint="default"/>
      <w:color w:val="0000FF"/>
      <w:kern w:val="2"/>
      <w:lang w:val="en-US" w:eastAsia="zh-CN" w:bidi="ar-SA"/>
    </w:rPr>
  </w:style>
  <w:style w:type="character" w:customStyle="1" w:styleId="1ffa">
    <w:name w:val="不明显参考1"/>
    <w:uiPriority w:val="31"/>
    <w:qFormat/>
    <w:rsid w:val="00E01693"/>
    <w:rPr>
      <w:smallCaps/>
      <w:color w:val="5A5A5A"/>
    </w:rPr>
  </w:style>
  <w:style w:type="character" w:customStyle="1" w:styleId="1ffb">
    <w:name w:val="明显强调1"/>
    <w:uiPriority w:val="21"/>
    <w:qFormat/>
    <w:rsid w:val="00E01693"/>
    <w:rPr>
      <w:b/>
      <w:bCs/>
      <w:i/>
      <w:iCs/>
      <w:color w:val="4F81BD"/>
    </w:rPr>
  </w:style>
  <w:style w:type="character" w:customStyle="1" w:styleId="font4">
    <w:name w:val="font4"/>
    <w:basedOn w:val="DefaultParagraphFont"/>
    <w:qFormat/>
    <w:rsid w:val="00E01693"/>
  </w:style>
  <w:style w:type="character" w:customStyle="1" w:styleId="href">
    <w:name w:val="href"/>
    <w:basedOn w:val="DefaultParagraphFont"/>
    <w:rsid w:val="00E01693"/>
  </w:style>
  <w:style w:type="character" w:customStyle="1" w:styleId="st">
    <w:name w:val="st"/>
    <w:basedOn w:val="DefaultParagraphFont"/>
    <w:rsid w:val="00E01693"/>
  </w:style>
  <w:style w:type="character" w:customStyle="1" w:styleId="Style115">
    <w:name w:val="_Style 115"/>
    <w:uiPriority w:val="31"/>
    <w:qFormat/>
    <w:rsid w:val="00E01693"/>
    <w:rPr>
      <w:smallCaps/>
      <w:color w:val="5A5A5A"/>
    </w:rPr>
  </w:style>
  <w:style w:type="character" w:customStyle="1" w:styleId="Style104">
    <w:name w:val="_Style 104"/>
    <w:uiPriority w:val="31"/>
    <w:qFormat/>
    <w:rsid w:val="00E01693"/>
    <w:rPr>
      <w:smallCaps/>
      <w:color w:val="5A5A5A"/>
    </w:rPr>
  </w:style>
  <w:style w:type="table" w:customStyle="1" w:styleId="TableGrid7">
    <w:name w:val="Table Grid7"/>
    <w:basedOn w:val="TableNormal"/>
    <w:uiPriority w:val="39"/>
    <w:qFormat/>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0169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0169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01693"/>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36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99"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1396</TotalTime>
  <Pages>53</Pages>
  <Words>17462</Words>
  <Characters>99536</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2021-10-30T00:52:00Z</dcterms:created>
  <dcterms:modified xsi:type="dcterms:W3CDTF">2021-11-02T07:57:00Z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